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41D75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FC62AC">
        <w:rPr>
          <w:b/>
          <w:i/>
          <w:noProof/>
          <w:sz w:val="28"/>
        </w:rPr>
        <w:t>3965</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185B9F"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8210FF" w:rsidR="001E41F3" w:rsidRPr="00410371" w:rsidRDefault="00FC62AC" w:rsidP="00547111">
            <w:pPr>
              <w:pStyle w:val="CRCoverPage"/>
              <w:spacing w:after="0"/>
              <w:rPr>
                <w:noProof/>
              </w:rPr>
            </w:pPr>
            <w:r>
              <w:rPr>
                <w:b/>
                <w:noProof/>
                <w:sz w:val="28"/>
              </w:rPr>
              <w:t>184</w:t>
            </w:r>
            <w:r w:rsidR="00D75EB3">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185B9F">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3594F" w:rsidR="001E41F3" w:rsidRDefault="00D75EB3">
            <w:pPr>
              <w:pStyle w:val="CRCoverPage"/>
              <w:spacing w:after="0"/>
              <w:ind w:left="100"/>
              <w:rPr>
                <w:noProof/>
              </w:rPr>
            </w:pPr>
            <w:r w:rsidRPr="00D75EB3">
              <w:rPr>
                <w:noProof/>
              </w:rPr>
              <w:t>Annex F for 5.7.1.3 and 7.7.1.3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85B9F"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85B9F">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9F85A" w14:textId="77777777" w:rsidR="001E41F3" w:rsidRDefault="00FC62AC">
            <w:pPr>
              <w:pStyle w:val="CRCoverPage"/>
              <w:spacing w:after="0"/>
              <w:ind w:left="100"/>
              <w:rPr>
                <w:noProof/>
              </w:rPr>
            </w:pPr>
            <w:r>
              <w:rPr>
                <w:noProof/>
              </w:rPr>
              <w:t xml:space="preserve">TC 5.7.1.3 </w:t>
            </w:r>
            <w:r w:rsidR="00D75EB3">
              <w:rPr>
                <w:noProof/>
              </w:rPr>
              <w:t>and 7.7.1.3 are</w:t>
            </w:r>
            <w:r>
              <w:rPr>
                <w:noProof/>
              </w:rPr>
              <w:t xml:space="preserve"> not complete. The TT analysis results are </w:t>
            </w:r>
            <w:r w:rsidR="00D75EB3">
              <w:rPr>
                <w:noProof/>
              </w:rPr>
              <w:t>not collected in Annex F.</w:t>
            </w:r>
          </w:p>
          <w:p w14:paraId="7AB758A3" w14:textId="77777777" w:rsidR="00D75EB3" w:rsidRDefault="00D75EB3">
            <w:pPr>
              <w:pStyle w:val="CRCoverPage"/>
              <w:spacing w:after="0"/>
              <w:ind w:left="100"/>
              <w:rPr>
                <w:noProof/>
              </w:rPr>
            </w:pPr>
          </w:p>
          <w:p w14:paraId="708AA7DE" w14:textId="485C1CBA" w:rsidR="00D75EB3" w:rsidRDefault="00D75EB3">
            <w:pPr>
              <w:pStyle w:val="CRCoverPage"/>
              <w:spacing w:after="0"/>
              <w:ind w:left="100"/>
              <w:rPr>
                <w:noProof/>
              </w:rPr>
            </w:pPr>
            <w:r>
              <w:rPr>
                <w:noProof/>
              </w:rPr>
              <w:t>The cell mapping information in Annex E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11022E" w14:textId="77777777" w:rsidR="00FC62AC" w:rsidRDefault="00D75EB3" w:rsidP="00D75EB3">
            <w:pPr>
              <w:pStyle w:val="CRCoverPage"/>
              <w:spacing w:after="0"/>
              <w:rPr>
                <w:noProof/>
              </w:rPr>
            </w:pPr>
            <w:r>
              <w:rPr>
                <w:noProof/>
              </w:rPr>
              <w:t>The TT analysis results have been added to Annex F</w:t>
            </w:r>
          </w:p>
          <w:p w14:paraId="39149961" w14:textId="77777777" w:rsidR="00D75EB3" w:rsidRDefault="00D75EB3" w:rsidP="00D75EB3">
            <w:pPr>
              <w:pStyle w:val="CRCoverPage"/>
              <w:spacing w:after="0"/>
              <w:rPr>
                <w:noProof/>
              </w:rPr>
            </w:pPr>
          </w:p>
          <w:p w14:paraId="31C656EC" w14:textId="061EE4D4" w:rsidR="00D75EB3" w:rsidRDefault="00D75EB3" w:rsidP="00D75EB3">
            <w:pPr>
              <w:pStyle w:val="CRCoverPage"/>
              <w:spacing w:after="0"/>
              <w:rPr>
                <w:noProof/>
              </w:rPr>
            </w:pPr>
            <w:r>
              <w:rPr>
                <w:noProof/>
              </w:rPr>
              <w:t>The cell mapping has been added to E.3. Editorial: Removing and readding first several rows in Table E.3 to fix issue with corrupted header rows.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2DD48" w:rsidR="001E41F3" w:rsidRDefault="00FC62AC">
            <w:pPr>
              <w:pStyle w:val="CRCoverPage"/>
              <w:spacing w:after="0"/>
              <w:ind w:left="100"/>
              <w:rPr>
                <w:noProof/>
              </w:rPr>
            </w:pPr>
            <w:r>
              <w:rPr>
                <w:noProof/>
              </w:rPr>
              <w:t>The 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FDB5D" w:rsidR="001E41F3" w:rsidRDefault="00D75EB3">
            <w:pPr>
              <w:pStyle w:val="CRCoverPage"/>
              <w:spacing w:after="0"/>
              <w:ind w:left="100"/>
              <w:rPr>
                <w:noProof/>
              </w:rPr>
            </w:pPr>
            <w:r>
              <w:rPr>
                <w:noProof/>
              </w:rPr>
              <w:t>E.3, F</w:t>
            </w:r>
            <w:r w:rsidR="00CA6E6C">
              <w:rPr>
                <w:noProof/>
              </w:rPr>
              <w:t>.1.1.2,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C29FDE5" w14:textId="77777777" w:rsidR="00D75EB3" w:rsidRPr="003128BD" w:rsidRDefault="00D75EB3" w:rsidP="00D75EB3">
      <w:pPr>
        <w:pStyle w:val="Heading1"/>
      </w:pPr>
      <w:r w:rsidRPr="003128BD">
        <w:t>E.3</w:t>
      </w:r>
      <w:r w:rsidRPr="003128BD">
        <w:tab/>
        <w:t>Cell configuration mapping for EN-DC FR2 test cases in Chapter 5</w:t>
      </w:r>
    </w:p>
    <w:p w14:paraId="31FE1767" w14:textId="77777777" w:rsidR="00D75EB3" w:rsidRPr="003128BD" w:rsidRDefault="00D75EB3" w:rsidP="00D75EB3">
      <w:r w:rsidRPr="003128BD">
        <w:t>Table E.3-1 defines the cell configuration mapping for EN-DC FR2 test cases in chapter 5 of this test specification.</w:t>
      </w:r>
    </w:p>
    <w:p w14:paraId="7BD4A2C1" w14:textId="77777777" w:rsidR="00D75EB3" w:rsidRPr="003128BD" w:rsidRDefault="00D75EB3" w:rsidP="00D75EB3">
      <w:pPr>
        <w:pStyle w:val="TH"/>
        <w:keepNext w:val="0"/>
        <w:keepLines w:val="0"/>
      </w:pPr>
      <w:r w:rsidRPr="003128BD">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Change w:id="2">
          <w:tblGrid>
            <w:gridCol w:w="5"/>
            <w:gridCol w:w="1011"/>
            <w:gridCol w:w="5"/>
            <w:gridCol w:w="3685"/>
            <w:gridCol w:w="5"/>
            <w:gridCol w:w="1044"/>
            <w:gridCol w:w="5"/>
            <w:gridCol w:w="1044"/>
            <w:gridCol w:w="5"/>
            <w:gridCol w:w="1044"/>
            <w:gridCol w:w="5"/>
            <w:gridCol w:w="1044"/>
            <w:gridCol w:w="5"/>
            <w:gridCol w:w="1044"/>
            <w:gridCol w:w="5"/>
          </w:tblGrid>
        </w:tblGridChange>
      </w:tblGrid>
      <w:tr w:rsidR="00D75EB3" w:rsidRPr="003128BD" w14:paraId="613A2E27"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774CC3D" w14:textId="77777777" w:rsidR="00D75EB3" w:rsidRPr="003128BD" w:rsidRDefault="00D75EB3" w:rsidP="00D75EB3">
            <w:pPr>
              <w:pStyle w:val="TAH"/>
              <w:keepNext w:val="0"/>
              <w:keepLines w:val="0"/>
            </w:pPr>
            <w:r w:rsidRPr="003128BD">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46CBF908" w14:textId="77777777" w:rsidR="00D75EB3" w:rsidRPr="003128BD" w:rsidRDefault="00D75EB3" w:rsidP="00D75EB3">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1A1D7C94" w14:textId="77777777" w:rsidR="00D75EB3" w:rsidRPr="003128BD" w:rsidRDefault="00D75EB3" w:rsidP="00D75EB3">
            <w:pPr>
              <w:pStyle w:val="TAH"/>
              <w:keepNext w:val="0"/>
              <w:keepLines w:val="0"/>
            </w:pPr>
            <w:r w:rsidRPr="003128BD">
              <w:t>38.533 LTE Cell1</w:t>
            </w:r>
          </w:p>
        </w:tc>
        <w:tc>
          <w:tcPr>
            <w:tcW w:w="1049" w:type="dxa"/>
            <w:tcBorders>
              <w:top w:val="single" w:sz="4" w:space="0" w:color="auto"/>
              <w:left w:val="nil"/>
              <w:bottom w:val="single" w:sz="4" w:space="0" w:color="auto"/>
              <w:right w:val="single" w:sz="4" w:space="0" w:color="auto"/>
            </w:tcBorders>
            <w:shd w:val="clear" w:color="auto" w:fill="auto"/>
          </w:tcPr>
          <w:p w14:paraId="7840F6FB" w14:textId="77777777" w:rsidR="00D75EB3" w:rsidRPr="003128BD" w:rsidRDefault="00D75EB3" w:rsidP="00D75EB3">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6F4FE461" w14:textId="77777777" w:rsidR="00D75EB3" w:rsidRPr="003128BD" w:rsidRDefault="00D75EB3" w:rsidP="00D75EB3">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66F95E56" w14:textId="77777777" w:rsidR="00D75EB3" w:rsidRPr="003128BD" w:rsidRDefault="00D75EB3" w:rsidP="00D75EB3">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7A50840" w14:textId="77777777" w:rsidR="00D75EB3" w:rsidRPr="003128BD" w:rsidRDefault="00D75EB3" w:rsidP="00D75EB3">
            <w:pPr>
              <w:pStyle w:val="TAH"/>
            </w:pPr>
            <w:r w:rsidRPr="003128BD">
              <w:t>CA Type</w:t>
            </w:r>
          </w:p>
        </w:tc>
      </w:tr>
      <w:tr w:rsidR="00D75EB3" w:rsidRPr="003128BD" w:rsidDel="00D75EB3" w14:paraId="7DD7E407" w14:textId="3E0CEE3B" w:rsidTr="00D75EB3">
        <w:trPr>
          <w:tblHeader/>
          <w:jc w:val="center"/>
          <w:del w:id="3"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098322" w14:textId="286DEA6D" w:rsidR="00D75EB3" w:rsidRPr="003128BD" w:rsidDel="00D75EB3" w:rsidRDefault="00D75EB3" w:rsidP="00D75EB3">
            <w:pPr>
              <w:pStyle w:val="TAL"/>
              <w:rPr>
                <w:del w:id="4" w:author="Cardalda-Garcia Adrian 1CD2" w:date="2022-07-20T13:04:00Z"/>
                <w:b/>
                <w:lang w:eastAsia="zh-TW"/>
              </w:rPr>
            </w:pPr>
            <w:del w:id="5" w:author="Cardalda-Garcia Adrian 1CD2" w:date="2022-07-20T13:04:00Z">
              <w:r w:rsidRPr="003128BD" w:rsidDel="00D75EB3">
                <w:rPr>
                  <w:b/>
                  <w:bCs/>
                  <w:lang w:eastAsia="zh-TW"/>
                </w:rPr>
                <w:delText>5.3.2.2.1</w:delText>
              </w:r>
            </w:del>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F87795" w14:textId="3EC9E086" w:rsidR="00D75EB3" w:rsidRPr="003128BD" w:rsidDel="00D75EB3" w:rsidRDefault="00D75EB3" w:rsidP="00D75EB3">
            <w:pPr>
              <w:pStyle w:val="TAL"/>
              <w:rPr>
                <w:del w:id="6" w:author="Cardalda-Garcia Adrian 1CD2" w:date="2022-07-20T13:04:00Z"/>
                <w:rFonts w:cs="Arial"/>
                <w:szCs w:val="24"/>
              </w:rPr>
            </w:pPr>
            <w:del w:id="7" w:author="Cardalda-Garcia Adrian 1CD2" w:date="2022-07-20T13:04:00Z">
              <w:r w:rsidRPr="003128BD" w:rsidDel="00D75EB3">
                <w:delText>EN-DC FR2 contention based random access</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72106CDD" w14:textId="4D3E392A" w:rsidR="00D75EB3" w:rsidRPr="003128BD" w:rsidDel="00D75EB3" w:rsidRDefault="00D75EB3" w:rsidP="00D75EB3">
            <w:pPr>
              <w:pStyle w:val="TAL"/>
              <w:rPr>
                <w:del w:id="8" w:author="Cardalda-Garcia Adrian 1CD2" w:date="2022-07-20T13:04:00Z"/>
                <w:lang w:eastAsia="zh-TW"/>
              </w:rPr>
            </w:pPr>
            <w:del w:id="9" w:author="Cardalda-Garcia Adrian 1CD2" w:date="2022-07-20T13:04:00Z">
              <w:r w:rsidRPr="003128BD" w:rsidDel="00D75EB3">
                <w:rPr>
                  <w:lang w:eastAsia="zh-TW"/>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7B2D3D0A" w14:textId="66A3750B" w:rsidR="00D75EB3" w:rsidRPr="003128BD" w:rsidDel="00D75EB3" w:rsidRDefault="00D75EB3" w:rsidP="00D75EB3">
            <w:pPr>
              <w:pStyle w:val="TAL"/>
              <w:rPr>
                <w:del w:id="10" w:author="Cardalda-Garcia Adrian 1CD2" w:date="2022-07-20T13:04:00Z"/>
                <w:lang w:eastAsia="zh-TW"/>
              </w:rPr>
            </w:pPr>
            <w:del w:id="11" w:author="Cardalda-Garcia Adrian 1CD2" w:date="2022-07-20T13:04:00Z">
              <w:r w:rsidRPr="003128BD" w:rsidDel="00D75EB3">
                <w:rPr>
                  <w:rFonts w:eastAsia="SimSun"/>
                  <w:lang w:eastAsia="zh-CN"/>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118B920F" w14:textId="27CE17EA" w:rsidR="00D75EB3" w:rsidRPr="003128BD" w:rsidDel="00D75EB3" w:rsidRDefault="00D75EB3" w:rsidP="00D75EB3">
            <w:pPr>
              <w:pStyle w:val="TAL"/>
              <w:rPr>
                <w:del w:id="12"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326F12CE" w14:textId="28783B95" w:rsidR="00D75EB3" w:rsidRPr="003128BD" w:rsidDel="00D75EB3" w:rsidRDefault="00D75EB3" w:rsidP="00D75EB3">
            <w:pPr>
              <w:pStyle w:val="TAL"/>
              <w:rPr>
                <w:del w:id="13"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313C01" w14:textId="27929939" w:rsidR="00D75EB3" w:rsidRPr="003128BD" w:rsidDel="00D75EB3" w:rsidRDefault="00D75EB3" w:rsidP="00D75EB3">
            <w:pPr>
              <w:pStyle w:val="TAL"/>
              <w:rPr>
                <w:del w:id="14" w:author="Cardalda-Garcia Adrian 1CD2" w:date="2022-07-20T13:04:00Z"/>
              </w:rPr>
            </w:pPr>
          </w:p>
        </w:tc>
      </w:tr>
      <w:tr w:rsidR="00D75EB3" w:rsidRPr="003128BD" w:rsidDel="00D75EB3" w14:paraId="348784D7" w14:textId="0DCAD12A" w:rsidTr="00D75EB3">
        <w:trPr>
          <w:tblHeader/>
          <w:jc w:val="center"/>
          <w:del w:id="15"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53CF6F" w14:textId="022C624F" w:rsidR="00D75EB3" w:rsidRPr="003128BD" w:rsidDel="00D75EB3" w:rsidRDefault="00D75EB3" w:rsidP="00D75EB3">
            <w:pPr>
              <w:pStyle w:val="TAL"/>
              <w:rPr>
                <w:del w:id="16" w:author="Cardalda-Garcia Adrian 1CD2" w:date="2022-07-20T13:04:00Z"/>
                <w:b/>
                <w:lang w:eastAsia="zh-TW"/>
              </w:rPr>
            </w:pPr>
            <w:del w:id="17" w:author="Cardalda-Garcia Adrian 1CD2" w:date="2022-07-20T13:04:00Z">
              <w:r w:rsidRPr="003128BD" w:rsidDel="00D75EB3">
                <w:rPr>
                  <w:b/>
                  <w:bCs/>
                  <w:lang w:eastAsia="zh-TW"/>
                </w:rPr>
                <w:delText>5.3.2.2.2</w:delText>
              </w:r>
            </w:del>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49CEEF" w14:textId="2FF45548" w:rsidR="00D75EB3" w:rsidRPr="003128BD" w:rsidDel="00D75EB3" w:rsidRDefault="00D75EB3" w:rsidP="00D75EB3">
            <w:pPr>
              <w:pStyle w:val="TAL"/>
              <w:rPr>
                <w:del w:id="18" w:author="Cardalda-Garcia Adrian 1CD2" w:date="2022-07-20T13:04:00Z"/>
                <w:rFonts w:cs="Arial"/>
                <w:szCs w:val="24"/>
              </w:rPr>
            </w:pPr>
            <w:del w:id="19" w:author="Cardalda-Garcia Adrian 1CD2" w:date="2022-07-20T13:04:00Z">
              <w:r w:rsidRPr="003128BD" w:rsidDel="00D75EB3">
                <w:delText>EN-DC FR2 non-contention based random access</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A947919" w14:textId="65CD27C3" w:rsidR="00D75EB3" w:rsidRPr="003128BD" w:rsidDel="00D75EB3" w:rsidRDefault="00D75EB3" w:rsidP="00D75EB3">
            <w:pPr>
              <w:pStyle w:val="TAL"/>
              <w:rPr>
                <w:del w:id="20" w:author="Cardalda-Garcia Adrian 1CD2" w:date="2022-07-20T13:04:00Z"/>
                <w:lang w:eastAsia="zh-TW"/>
              </w:rPr>
            </w:pPr>
            <w:del w:id="21" w:author="Cardalda-Garcia Adrian 1CD2" w:date="2022-07-20T13:04:00Z">
              <w:r w:rsidRPr="003128BD" w:rsidDel="00D75EB3">
                <w:rPr>
                  <w:lang w:eastAsia="zh-TW"/>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6CF6787D" w14:textId="3572C874" w:rsidR="00D75EB3" w:rsidRPr="003128BD" w:rsidDel="00D75EB3" w:rsidRDefault="00D75EB3" w:rsidP="00D75EB3">
            <w:pPr>
              <w:pStyle w:val="TAL"/>
              <w:rPr>
                <w:del w:id="22" w:author="Cardalda-Garcia Adrian 1CD2" w:date="2022-07-20T13:04:00Z"/>
                <w:lang w:eastAsia="zh-TW"/>
              </w:rPr>
            </w:pPr>
            <w:del w:id="23" w:author="Cardalda-Garcia Adrian 1CD2" w:date="2022-07-20T13:04:00Z">
              <w:r w:rsidRPr="003128BD" w:rsidDel="00D75EB3">
                <w:rPr>
                  <w:rFonts w:eastAsia="SimSun"/>
                  <w:lang w:eastAsia="zh-CN"/>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46794D65" w14:textId="0F80CFE7" w:rsidR="00D75EB3" w:rsidRPr="003128BD" w:rsidDel="00D75EB3" w:rsidRDefault="00D75EB3" w:rsidP="00D75EB3">
            <w:pPr>
              <w:pStyle w:val="TAL"/>
              <w:rPr>
                <w:del w:id="24"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369AEA71" w14:textId="5BB48883" w:rsidR="00D75EB3" w:rsidRPr="003128BD" w:rsidDel="00D75EB3" w:rsidRDefault="00D75EB3" w:rsidP="00D75EB3">
            <w:pPr>
              <w:pStyle w:val="TAL"/>
              <w:rPr>
                <w:del w:id="25"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20C737" w14:textId="37E60140" w:rsidR="00D75EB3" w:rsidRPr="003128BD" w:rsidDel="00D75EB3" w:rsidRDefault="00D75EB3" w:rsidP="00D75EB3">
            <w:pPr>
              <w:pStyle w:val="TAL"/>
              <w:rPr>
                <w:del w:id="26" w:author="Cardalda-Garcia Adrian 1CD2" w:date="2022-07-20T13:04:00Z"/>
              </w:rPr>
            </w:pPr>
          </w:p>
        </w:tc>
      </w:tr>
      <w:tr w:rsidR="00D75EB3" w:rsidRPr="003128BD" w:rsidDel="00D75EB3" w14:paraId="02032701" w14:textId="5B4E155E" w:rsidTr="00D75EB3">
        <w:trPr>
          <w:tblHeader/>
          <w:jc w:val="center"/>
          <w:del w:id="27"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FFE952" w14:textId="43A74D73" w:rsidR="00D75EB3" w:rsidRPr="003128BD" w:rsidDel="00D75EB3" w:rsidRDefault="00D75EB3" w:rsidP="00D75EB3">
            <w:pPr>
              <w:pStyle w:val="TAL"/>
              <w:rPr>
                <w:del w:id="28" w:author="Cardalda-Garcia Adrian 1CD2" w:date="2022-07-20T13:04:00Z"/>
                <w:b/>
                <w:lang w:eastAsia="zh-TW"/>
              </w:rPr>
            </w:pPr>
            <w:del w:id="29" w:author="Cardalda-Garcia Adrian 1CD2" w:date="2022-07-20T13:04:00Z">
              <w:r w:rsidRPr="003128BD" w:rsidDel="00D75EB3">
                <w:rPr>
                  <w:b/>
                  <w:bCs/>
                  <w:lang w:eastAsia="zh-TW"/>
                </w:rPr>
                <w:delText>5.3.2.2.3</w:delText>
              </w:r>
            </w:del>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A6D7FC" w14:textId="14785B77" w:rsidR="00D75EB3" w:rsidRPr="003128BD" w:rsidDel="00D75EB3" w:rsidRDefault="00D75EB3" w:rsidP="00D75EB3">
            <w:pPr>
              <w:pStyle w:val="TAL"/>
              <w:rPr>
                <w:del w:id="30" w:author="Cardalda-Garcia Adrian 1CD2" w:date="2022-07-20T13:04:00Z"/>
                <w:rFonts w:cs="Arial"/>
                <w:szCs w:val="24"/>
              </w:rPr>
            </w:pPr>
            <w:del w:id="31" w:author="Cardalda-Garcia Adrian 1CD2" w:date="2022-07-20T13:04:00Z">
              <w:r w:rsidRPr="003128BD" w:rsidDel="00D75EB3">
                <w:delText>EN-DC FR2 2-step contention based random access</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4B8DFA6" w14:textId="512EF724" w:rsidR="00D75EB3" w:rsidRPr="003128BD" w:rsidDel="00D75EB3" w:rsidRDefault="00D75EB3" w:rsidP="00D75EB3">
            <w:pPr>
              <w:pStyle w:val="TAL"/>
              <w:rPr>
                <w:del w:id="32" w:author="Cardalda-Garcia Adrian 1CD2" w:date="2022-07-20T13:04:00Z"/>
                <w:lang w:eastAsia="zh-TW"/>
              </w:rPr>
            </w:pPr>
            <w:del w:id="33" w:author="Cardalda-Garcia Adrian 1CD2" w:date="2022-07-20T13:04:00Z">
              <w:r w:rsidRPr="003128BD" w:rsidDel="00D75EB3">
                <w:rPr>
                  <w:lang w:eastAsia="zh-TW"/>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368BBF2" w14:textId="5C6459D5" w:rsidR="00D75EB3" w:rsidRPr="003128BD" w:rsidDel="00D75EB3" w:rsidRDefault="00D75EB3" w:rsidP="00D75EB3">
            <w:pPr>
              <w:pStyle w:val="TAL"/>
              <w:rPr>
                <w:del w:id="34" w:author="Cardalda-Garcia Adrian 1CD2" w:date="2022-07-20T13:04:00Z"/>
                <w:lang w:eastAsia="zh-TW"/>
              </w:rPr>
            </w:pPr>
            <w:del w:id="35" w:author="Cardalda-Garcia Adrian 1CD2" w:date="2022-07-20T13:04:00Z">
              <w:r w:rsidRPr="003128BD" w:rsidDel="00D75EB3">
                <w:rPr>
                  <w:rFonts w:eastAsia="SimSun"/>
                  <w:lang w:eastAsia="zh-CN"/>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53FF082E" w14:textId="10D716C6" w:rsidR="00D75EB3" w:rsidRPr="003128BD" w:rsidDel="00D75EB3" w:rsidRDefault="00D75EB3" w:rsidP="00D75EB3">
            <w:pPr>
              <w:pStyle w:val="TAL"/>
              <w:rPr>
                <w:del w:id="36"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79E9C1AC" w14:textId="26916DF7" w:rsidR="00D75EB3" w:rsidRPr="003128BD" w:rsidDel="00D75EB3" w:rsidRDefault="00D75EB3" w:rsidP="00D75EB3">
            <w:pPr>
              <w:pStyle w:val="TAL"/>
              <w:rPr>
                <w:del w:id="37"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B7D215" w14:textId="343473E0" w:rsidR="00D75EB3" w:rsidRPr="003128BD" w:rsidDel="00D75EB3" w:rsidRDefault="00D75EB3" w:rsidP="00D75EB3">
            <w:pPr>
              <w:pStyle w:val="TAL"/>
              <w:rPr>
                <w:del w:id="38" w:author="Cardalda-Garcia Adrian 1CD2" w:date="2022-07-20T13:04:00Z"/>
              </w:rPr>
            </w:pPr>
          </w:p>
        </w:tc>
      </w:tr>
      <w:tr w:rsidR="00D75EB3" w:rsidRPr="003128BD" w:rsidDel="00D75EB3" w14:paraId="16868A2C" w14:textId="282BA33D" w:rsidTr="00D75EB3">
        <w:trPr>
          <w:tblHeader/>
          <w:jc w:val="center"/>
          <w:del w:id="39"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FC0DC1" w14:textId="73705526" w:rsidR="00D75EB3" w:rsidRPr="003128BD" w:rsidDel="00D75EB3" w:rsidRDefault="00D75EB3" w:rsidP="00D75EB3">
            <w:pPr>
              <w:pStyle w:val="TAL"/>
              <w:rPr>
                <w:del w:id="40" w:author="Cardalda-Garcia Adrian 1CD2" w:date="2022-07-20T13:04:00Z"/>
                <w:b/>
                <w:lang w:eastAsia="zh-TW"/>
              </w:rPr>
            </w:pPr>
            <w:del w:id="41" w:author="Cardalda-Garcia Adrian 1CD2" w:date="2022-07-20T13:04:00Z">
              <w:r w:rsidRPr="003128BD" w:rsidDel="00D75EB3">
                <w:rPr>
                  <w:b/>
                  <w:bCs/>
                  <w:lang w:eastAsia="zh-TW"/>
                </w:rPr>
                <w:delText>5.3.2.2.4</w:delText>
              </w:r>
            </w:del>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A88E63" w14:textId="33DB899D" w:rsidR="00D75EB3" w:rsidRPr="003128BD" w:rsidDel="00D75EB3" w:rsidRDefault="00D75EB3" w:rsidP="00D75EB3">
            <w:pPr>
              <w:pStyle w:val="TAL"/>
              <w:rPr>
                <w:del w:id="42" w:author="Cardalda-Garcia Adrian 1CD2" w:date="2022-07-20T13:04:00Z"/>
                <w:rFonts w:cs="Arial"/>
                <w:szCs w:val="24"/>
              </w:rPr>
            </w:pPr>
            <w:del w:id="43" w:author="Cardalda-Garcia Adrian 1CD2" w:date="2022-07-20T13:04:00Z">
              <w:r w:rsidRPr="003128BD" w:rsidDel="00D75EB3">
                <w:delText>EN-DC FR2 2-step non-contention based random access</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26B64AD" w14:textId="5DE70E0A" w:rsidR="00D75EB3" w:rsidRPr="003128BD" w:rsidDel="00D75EB3" w:rsidRDefault="00D75EB3" w:rsidP="00D75EB3">
            <w:pPr>
              <w:pStyle w:val="TAL"/>
              <w:rPr>
                <w:del w:id="44" w:author="Cardalda-Garcia Adrian 1CD2" w:date="2022-07-20T13:04:00Z"/>
                <w:lang w:eastAsia="zh-TW"/>
              </w:rPr>
            </w:pPr>
            <w:del w:id="45" w:author="Cardalda-Garcia Adrian 1CD2" w:date="2022-07-20T13:04:00Z">
              <w:r w:rsidRPr="003128BD" w:rsidDel="00D75EB3">
                <w:rPr>
                  <w:lang w:eastAsia="zh-TW"/>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5D020C39" w14:textId="55A10038" w:rsidR="00D75EB3" w:rsidRPr="003128BD" w:rsidDel="00D75EB3" w:rsidRDefault="00D75EB3" w:rsidP="00D75EB3">
            <w:pPr>
              <w:pStyle w:val="TAL"/>
              <w:rPr>
                <w:del w:id="46" w:author="Cardalda-Garcia Adrian 1CD2" w:date="2022-07-20T13:04:00Z"/>
                <w:lang w:eastAsia="zh-TW"/>
              </w:rPr>
            </w:pPr>
            <w:del w:id="47" w:author="Cardalda-Garcia Adrian 1CD2" w:date="2022-07-20T13:04:00Z">
              <w:r w:rsidRPr="003128BD" w:rsidDel="00D75EB3">
                <w:rPr>
                  <w:rFonts w:eastAsia="SimSun"/>
                  <w:lang w:eastAsia="zh-CN"/>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29BDC92" w14:textId="1C924168" w:rsidR="00D75EB3" w:rsidRPr="003128BD" w:rsidDel="00D75EB3" w:rsidRDefault="00D75EB3" w:rsidP="00D75EB3">
            <w:pPr>
              <w:pStyle w:val="TAL"/>
              <w:rPr>
                <w:del w:id="48"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20699C2A" w14:textId="31E3FD30" w:rsidR="00D75EB3" w:rsidRPr="003128BD" w:rsidDel="00D75EB3" w:rsidRDefault="00D75EB3" w:rsidP="00D75EB3">
            <w:pPr>
              <w:pStyle w:val="TAL"/>
              <w:rPr>
                <w:del w:id="49"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98C9E8" w14:textId="1274DC14" w:rsidR="00D75EB3" w:rsidRPr="003128BD" w:rsidDel="00D75EB3" w:rsidRDefault="00D75EB3" w:rsidP="00D75EB3">
            <w:pPr>
              <w:pStyle w:val="TAL"/>
              <w:rPr>
                <w:del w:id="50" w:author="Cardalda-Garcia Adrian 1CD2" w:date="2022-07-20T13:04:00Z"/>
              </w:rPr>
            </w:pPr>
          </w:p>
        </w:tc>
      </w:tr>
      <w:tr w:rsidR="00D75EB3" w:rsidRPr="003128BD" w:rsidDel="00D75EB3" w14:paraId="66900222" w14:textId="13828348" w:rsidTr="00D75EB3">
        <w:trPr>
          <w:tblHeader/>
          <w:jc w:val="center"/>
          <w:del w:id="51"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6F7900" w14:textId="1289477F" w:rsidR="00D75EB3" w:rsidRPr="003128BD" w:rsidDel="00D75EB3" w:rsidRDefault="00D75EB3" w:rsidP="00D75EB3">
            <w:pPr>
              <w:pStyle w:val="TAL"/>
              <w:rPr>
                <w:del w:id="52" w:author="Cardalda-Garcia Adrian 1CD2" w:date="2022-07-20T13:04:00Z"/>
                <w:b/>
                <w:lang w:eastAsia="zh-TW"/>
              </w:rPr>
            </w:pPr>
            <w:del w:id="53" w:author="Cardalda-Garcia Adrian 1CD2" w:date="2022-07-20T13:04:00Z">
              <w:r w:rsidRPr="003128BD" w:rsidDel="00D75EB3">
                <w:rPr>
                  <w:b/>
                  <w:lang w:eastAsia="zh-TW"/>
                </w:rPr>
                <w:delText>5.4.1.1</w:delText>
              </w:r>
            </w:del>
          </w:p>
        </w:tc>
        <w:tc>
          <w:tcPr>
            <w:tcW w:w="3690" w:type="dxa"/>
            <w:tcBorders>
              <w:top w:val="single" w:sz="4" w:space="0" w:color="auto"/>
              <w:left w:val="nil"/>
              <w:bottom w:val="single" w:sz="4" w:space="0" w:color="auto"/>
              <w:right w:val="single" w:sz="4" w:space="0" w:color="auto"/>
            </w:tcBorders>
            <w:shd w:val="clear" w:color="auto" w:fill="auto"/>
            <w:noWrap/>
          </w:tcPr>
          <w:p w14:paraId="4981C59F" w14:textId="0D41D3F5" w:rsidR="00D75EB3" w:rsidRPr="003128BD" w:rsidDel="00D75EB3" w:rsidRDefault="00D75EB3" w:rsidP="00D75EB3">
            <w:pPr>
              <w:pStyle w:val="TAL"/>
              <w:rPr>
                <w:del w:id="54" w:author="Cardalda-Garcia Adrian 1CD2" w:date="2022-07-20T13:04:00Z"/>
                <w:rFonts w:cs="Arial"/>
                <w:szCs w:val="24"/>
              </w:rPr>
            </w:pPr>
            <w:del w:id="55" w:author="Cardalda-Garcia Adrian 1CD2" w:date="2022-07-20T13:04:00Z">
              <w:r w:rsidRPr="003128BD" w:rsidDel="00D75EB3">
                <w:rPr>
                  <w:lang w:eastAsia="zh-TW"/>
                </w:rPr>
                <w:delText>EN-DC FR2 UE transmit timing 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12874FB0" w14:textId="42A2F211" w:rsidR="00D75EB3" w:rsidRPr="003128BD" w:rsidDel="00D75EB3" w:rsidRDefault="00D75EB3" w:rsidP="00D75EB3">
            <w:pPr>
              <w:pStyle w:val="TAL"/>
              <w:rPr>
                <w:del w:id="56" w:author="Cardalda-Garcia Adrian 1CD2" w:date="2022-07-20T13:04:00Z"/>
                <w:lang w:eastAsia="zh-TW"/>
              </w:rPr>
            </w:pPr>
            <w:del w:id="57" w:author="Cardalda-Garcia Adrian 1CD2" w:date="2022-07-20T13:04:00Z">
              <w:r w:rsidRPr="003128BD" w:rsidDel="00D75EB3">
                <w:rPr>
                  <w:lang w:eastAsia="zh-TW"/>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6C08CE21" w14:textId="673DC5C9" w:rsidR="00D75EB3" w:rsidRPr="003128BD" w:rsidDel="00D75EB3" w:rsidRDefault="00D75EB3" w:rsidP="00D75EB3">
            <w:pPr>
              <w:pStyle w:val="TAL"/>
              <w:rPr>
                <w:del w:id="58" w:author="Cardalda-Garcia Adrian 1CD2" w:date="2022-07-20T13:04:00Z"/>
                <w:lang w:eastAsia="zh-TW"/>
              </w:rPr>
            </w:pPr>
            <w:del w:id="59" w:author="Cardalda-Garcia Adrian 1CD2" w:date="2022-07-20T13:04:00Z">
              <w:r w:rsidRPr="003128BD" w:rsidDel="00D75EB3">
                <w:rPr>
                  <w:rFonts w:eastAsia="SimSun"/>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28D8B4DC" w14:textId="47D993FA" w:rsidR="00D75EB3" w:rsidRPr="003128BD" w:rsidDel="00D75EB3" w:rsidRDefault="00D75EB3" w:rsidP="00D75EB3">
            <w:pPr>
              <w:pStyle w:val="TAL"/>
              <w:rPr>
                <w:del w:id="60"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1C9F32EB" w14:textId="010EAB86" w:rsidR="00D75EB3" w:rsidRPr="003128BD" w:rsidDel="00D75EB3" w:rsidRDefault="00D75EB3" w:rsidP="00D75EB3">
            <w:pPr>
              <w:pStyle w:val="TAL"/>
              <w:rPr>
                <w:del w:id="61"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71106E" w14:textId="2AD6F505" w:rsidR="00D75EB3" w:rsidRPr="003128BD" w:rsidDel="00D75EB3" w:rsidRDefault="00D75EB3" w:rsidP="00D75EB3">
            <w:pPr>
              <w:pStyle w:val="TAL"/>
              <w:rPr>
                <w:del w:id="62" w:author="Cardalda-Garcia Adrian 1CD2" w:date="2022-07-20T13:04:00Z"/>
              </w:rPr>
            </w:pPr>
          </w:p>
        </w:tc>
      </w:tr>
      <w:tr w:rsidR="00D75EB3" w:rsidRPr="003128BD" w:rsidDel="00D75EB3" w14:paraId="39213A96" w14:textId="7A3B61DB" w:rsidTr="00D75EB3">
        <w:trPr>
          <w:tblHeader/>
          <w:jc w:val="center"/>
          <w:del w:id="63"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AEB8B4" w14:textId="5ACE310A" w:rsidR="00D75EB3" w:rsidRPr="003128BD" w:rsidDel="00D75EB3" w:rsidRDefault="00D75EB3" w:rsidP="00D75EB3">
            <w:pPr>
              <w:pStyle w:val="TAL"/>
              <w:rPr>
                <w:del w:id="64" w:author="Cardalda-Garcia Adrian 1CD2" w:date="2022-07-20T13:04:00Z"/>
                <w:b/>
                <w:lang w:eastAsia="zh-TW"/>
              </w:rPr>
            </w:pPr>
            <w:del w:id="65" w:author="Cardalda-Garcia Adrian 1CD2" w:date="2022-07-20T13:04:00Z">
              <w:r w:rsidRPr="003128BD" w:rsidDel="00D75EB3">
                <w:rPr>
                  <w:b/>
                  <w:lang w:eastAsia="zh-TW"/>
                </w:rPr>
                <w:delText>5.4.3.1</w:delText>
              </w:r>
            </w:del>
          </w:p>
        </w:tc>
        <w:tc>
          <w:tcPr>
            <w:tcW w:w="3690" w:type="dxa"/>
            <w:tcBorders>
              <w:top w:val="single" w:sz="4" w:space="0" w:color="auto"/>
              <w:left w:val="nil"/>
              <w:bottom w:val="single" w:sz="4" w:space="0" w:color="auto"/>
              <w:right w:val="single" w:sz="4" w:space="0" w:color="auto"/>
            </w:tcBorders>
            <w:shd w:val="clear" w:color="auto" w:fill="auto"/>
            <w:noWrap/>
          </w:tcPr>
          <w:p w14:paraId="72F0AFDF" w14:textId="2969C5D1" w:rsidR="00D75EB3" w:rsidRPr="003128BD" w:rsidDel="00D75EB3" w:rsidRDefault="00D75EB3" w:rsidP="00D75EB3">
            <w:pPr>
              <w:pStyle w:val="TAL"/>
              <w:rPr>
                <w:del w:id="66" w:author="Cardalda-Garcia Adrian 1CD2" w:date="2022-07-20T13:04:00Z"/>
                <w:rFonts w:cs="Arial"/>
                <w:szCs w:val="24"/>
              </w:rPr>
            </w:pPr>
            <w:del w:id="67" w:author="Cardalda-Garcia Adrian 1CD2" w:date="2022-07-20T13:04:00Z">
              <w:r w:rsidRPr="003128BD" w:rsidDel="00D75EB3">
                <w:rPr>
                  <w:lang w:eastAsia="zh-TW"/>
                </w:rPr>
                <w:delText>EN-DC FR2 timing advance adjustment 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16980017" w14:textId="1B685BA8" w:rsidR="00D75EB3" w:rsidRPr="003128BD" w:rsidDel="00D75EB3" w:rsidRDefault="00D75EB3" w:rsidP="00D75EB3">
            <w:pPr>
              <w:pStyle w:val="TAL"/>
              <w:rPr>
                <w:del w:id="68" w:author="Cardalda-Garcia Adrian 1CD2" w:date="2022-07-20T13:04:00Z"/>
                <w:lang w:eastAsia="zh-TW"/>
              </w:rPr>
            </w:pPr>
            <w:del w:id="69" w:author="Cardalda-Garcia Adrian 1CD2" w:date="2022-07-20T13:04:00Z">
              <w:r w:rsidRPr="003128BD" w:rsidDel="00D75EB3">
                <w:rPr>
                  <w:lang w:eastAsia="zh-TW"/>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6048326B" w14:textId="0F717B2C" w:rsidR="00D75EB3" w:rsidRPr="003128BD" w:rsidDel="00D75EB3" w:rsidRDefault="00D75EB3" w:rsidP="00D75EB3">
            <w:pPr>
              <w:pStyle w:val="TAL"/>
              <w:rPr>
                <w:del w:id="70" w:author="Cardalda-Garcia Adrian 1CD2" w:date="2022-07-20T13:04:00Z"/>
                <w:lang w:eastAsia="zh-TW"/>
              </w:rPr>
            </w:pPr>
            <w:del w:id="71" w:author="Cardalda-Garcia Adrian 1CD2" w:date="2022-07-20T13:04:00Z">
              <w:r w:rsidRPr="003128BD" w:rsidDel="00D75EB3">
                <w:rPr>
                  <w:lang w:eastAsia="zh-TW"/>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4CC31853" w14:textId="0F8F0CE5" w:rsidR="00D75EB3" w:rsidRPr="003128BD" w:rsidDel="00D75EB3" w:rsidRDefault="00D75EB3" w:rsidP="00D75EB3">
            <w:pPr>
              <w:pStyle w:val="TAL"/>
              <w:rPr>
                <w:del w:id="72"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7388FFBE" w14:textId="7DEE72B9" w:rsidR="00D75EB3" w:rsidRPr="003128BD" w:rsidDel="00D75EB3" w:rsidRDefault="00D75EB3" w:rsidP="00D75EB3">
            <w:pPr>
              <w:pStyle w:val="TAL"/>
              <w:rPr>
                <w:del w:id="73"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C802D3" w14:textId="3FB412A0" w:rsidR="00D75EB3" w:rsidRPr="003128BD" w:rsidDel="00D75EB3" w:rsidRDefault="00D75EB3" w:rsidP="00D75EB3">
            <w:pPr>
              <w:pStyle w:val="TAL"/>
              <w:rPr>
                <w:del w:id="74" w:author="Cardalda-Garcia Adrian 1CD2" w:date="2022-07-20T13:04:00Z"/>
              </w:rPr>
            </w:pPr>
          </w:p>
        </w:tc>
      </w:tr>
      <w:tr w:rsidR="00D75EB3" w:rsidRPr="003128BD" w:rsidDel="00D75EB3" w14:paraId="7587A7B3" w14:textId="4C8BD591" w:rsidTr="00D75EB3">
        <w:trPr>
          <w:tblHeader/>
          <w:jc w:val="center"/>
          <w:del w:id="75"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D14F7A" w14:textId="77673145" w:rsidR="00D75EB3" w:rsidRPr="003128BD" w:rsidDel="00D75EB3" w:rsidRDefault="00D75EB3" w:rsidP="00D75EB3">
            <w:pPr>
              <w:pStyle w:val="TAL"/>
              <w:rPr>
                <w:del w:id="76" w:author="Cardalda-Garcia Adrian 1CD2" w:date="2022-07-20T13:04:00Z"/>
                <w:b/>
                <w:lang w:eastAsia="zh-TW"/>
              </w:rPr>
            </w:pPr>
            <w:del w:id="77" w:author="Cardalda-Garcia Adrian 1CD2" w:date="2022-07-20T13:04:00Z">
              <w:r w:rsidRPr="003128BD" w:rsidDel="00D75EB3">
                <w:rPr>
                  <w:b/>
                  <w:lang w:eastAsia="zh-TW"/>
                </w:rPr>
                <w:delText>5.5.1.1</w:delText>
              </w:r>
            </w:del>
          </w:p>
        </w:tc>
        <w:tc>
          <w:tcPr>
            <w:tcW w:w="3690" w:type="dxa"/>
            <w:tcBorders>
              <w:top w:val="single" w:sz="4" w:space="0" w:color="auto"/>
              <w:left w:val="nil"/>
              <w:bottom w:val="single" w:sz="4" w:space="0" w:color="auto"/>
              <w:right w:val="single" w:sz="4" w:space="0" w:color="auto"/>
            </w:tcBorders>
            <w:shd w:val="clear" w:color="auto" w:fill="auto"/>
            <w:noWrap/>
          </w:tcPr>
          <w:p w14:paraId="5AE2E3FE" w14:textId="6532F978" w:rsidR="00D75EB3" w:rsidRPr="003128BD" w:rsidDel="00D75EB3" w:rsidRDefault="00D75EB3" w:rsidP="00D75EB3">
            <w:pPr>
              <w:pStyle w:val="TAL"/>
              <w:rPr>
                <w:del w:id="78" w:author="Cardalda-Garcia Adrian 1CD2" w:date="2022-07-20T13:04:00Z"/>
                <w:rFonts w:cs="Arial"/>
                <w:szCs w:val="24"/>
              </w:rPr>
            </w:pPr>
            <w:del w:id="79" w:author="Cardalda-Garcia Adrian 1CD2" w:date="2022-07-20T13:04:00Z">
              <w:r w:rsidRPr="003128BD" w:rsidDel="00D75EB3">
                <w:rPr>
                  <w:rFonts w:cs="Arial"/>
                  <w:szCs w:val="24"/>
                </w:rPr>
                <w:delText>EN-DC FR2 radio link monitoring out-of-sync test for PSCell configured with SSB-based RLM RS in non-DRX mode</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4D517DF6" w14:textId="67506FEA" w:rsidR="00D75EB3" w:rsidRPr="003128BD" w:rsidDel="00D75EB3" w:rsidRDefault="00D75EB3" w:rsidP="00D75EB3">
            <w:pPr>
              <w:pStyle w:val="TAL"/>
              <w:rPr>
                <w:del w:id="80" w:author="Cardalda-Garcia Adrian 1CD2" w:date="2022-07-20T13:04:00Z"/>
                <w:lang w:eastAsia="zh-TW"/>
              </w:rPr>
            </w:pPr>
            <w:del w:id="81" w:author="Cardalda-Garcia Adrian 1CD2" w:date="2022-07-20T13:04:00Z">
              <w:r w:rsidRPr="003128BD" w:rsidDel="00D75EB3">
                <w:rPr>
                  <w:lang w:eastAsia="zh-TW"/>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4A5A156B" w14:textId="6ED5012B" w:rsidR="00D75EB3" w:rsidRPr="003128BD" w:rsidDel="00D75EB3" w:rsidRDefault="00D75EB3" w:rsidP="00D75EB3">
            <w:pPr>
              <w:pStyle w:val="TAL"/>
              <w:rPr>
                <w:del w:id="82" w:author="Cardalda-Garcia Adrian 1CD2" w:date="2022-07-20T13:04:00Z"/>
                <w:lang w:eastAsia="zh-TW"/>
              </w:rPr>
            </w:pPr>
            <w:del w:id="83" w:author="Cardalda-Garcia Adrian 1CD2" w:date="2022-07-20T13:04:00Z">
              <w:r w:rsidRPr="003128BD" w:rsidDel="00D75EB3">
                <w:rPr>
                  <w:lang w:eastAsia="zh-TW"/>
                </w:rPr>
                <w:delText>NR Cell 6</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7CF4758C" w14:textId="7C9AB08D" w:rsidR="00D75EB3" w:rsidRPr="003128BD" w:rsidDel="00D75EB3" w:rsidRDefault="00D75EB3" w:rsidP="00D75EB3">
            <w:pPr>
              <w:pStyle w:val="TAL"/>
              <w:rPr>
                <w:del w:id="84"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494E673B" w14:textId="5573FAA5" w:rsidR="00D75EB3" w:rsidRPr="003128BD" w:rsidDel="00D75EB3" w:rsidRDefault="00D75EB3" w:rsidP="00D75EB3">
            <w:pPr>
              <w:pStyle w:val="TAL"/>
              <w:rPr>
                <w:del w:id="85"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DB2783" w14:textId="5D637BA8" w:rsidR="00D75EB3" w:rsidRPr="003128BD" w:rsidDel="00D75EB3" w:rsidRDefault="00D75EB3" w:rsidP="00D75EB3">
            <w:pPr>
              <w:pStyle w:val="TAL"/>
              <w:rPr>
                <w:del w:id="86" w:author="Cardalda-Garcia Adrian 1CD2" w:date="2022-07-20T13:04:00Z"/>
              </w:rPr>
            </w:pPr>
          </w:p>
        </w:tc>
      </w:tr>
      <w:tr w:rsidR="00D75EB3" w:rsidRPr="003128BD" w:rsidDel="00D75EB3" w14:paraId="5CAB853A" w14:textId="5EB47DDE" w:rsidTr="00D75EB3">
        <w:trPr>
          <w:tblHeader/>
          <w:jc w:val="center"/>
          <w:del w:id="87"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39796E" w14:textId="5785F3B7" w:rsidR="00D75EB3" w:rsidRPr="003128BD" w:rsidDel="00D75EB3" w:rsidRDefault="00D75EB3" w:rsidP="00D75EB3">
            <w:pPr>
              <w:pStyle w:val="TAL"/>
              <w:rPr>
                <w:del w:id="88" w:author="Cardalda-Garcia Adrian 1CD2" w:date="2022-07-20T13:04:00Z"/>
                <w:b/>
                <w:lang w:eastAsia="zh-TW"/>
              </w:rPr>
            </w:pPr>
            <w:del w:id="89" w:author="Cardalda-Garcia Adrian 1CD2" w:date="2022-07-20T13:04:00Z">
              <w:r w:rsidRPr="003128BD" w:rsidDel="00D75EB3">
                <w:rPr>
                  <w:b/>
                  <w:lang w:eastAsia="zh-TW"/>
                </w:rPr>
                <w:delText>5.5.1.3</w:delText>
              </w:r>
            </w:del>
          </w:p>
        </w:tc>
        <w:tc>
          <w:tcPr>
            <w:tcW w:w="3690" w:type="dxa"/>
            <w:tcBorders>
              <w:top w:val="single" w:sz="4" w:space="0" w:color="auto"/>
              <w:left w:val="nil"/>
              <w:bottom w:val="single" w:sz="4" w:space="0" w:color="auto"/>
              <w:right w:val="single" w:sz="4" w:space="0" w:color="auto"/>
            </w:tcBorders>
            <w:shd w:val="clear" w:color="auto" w:fill="auto"/>
            <w:noWrap/>
          </w:tcPr>
          <w:p w14:paraId="67F47775" w14:textId="31CDA5E1" w:rsidR="00D75EB3" w:rsidRPr="003128BD" w:rsidDel="00D75EB3" w:rsidRDefault="00D75EB3" w:rsidP="00D75EB3">
            <w:pPr>
              <w:pStyle w:val="TAL"/>
              <w:rPr>
                <w:del w:id="90" w:author="Cardalda-Garcia Adrian 1CD2" w:date="2022-07-20T13:04:00Z"/>
                <w:rFonts w:cs="Arial"/>
                <w:szCs w:val="24"/>
              </w:rPr>
            </w:pPr>
            <w:del w:id="91" w:author="Cardalda-Garcia Adrian 1CD2" w:date="2022-07-20T13:04:00Z">
              <w:r w:rsidRPr="003128BD" w:rsidDel="00D75EB3">
                <w:rPr>
                  <w:rFonts w:cs="Arial"/>
                  <w:szCs w:val="24"/>
                </w:rPr>
                <w:delText>EN-DC FR2 radio link monitoring out-of-sync test for PSCell configured with SSB-based RLM RS in DRX mode</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28979F25" w14:textId="6BECA42B" w:rsidR="00D75EB3" w:rsidRPr="003128BD" w:rsidDel="00D75EB3" w:rsidRDefault="00D75EB3" w:rsidP="00D75EB3">
            <w:pPr>
              <w:pStyle w:val="TAL"/>
              <w:rPr>
                <w:del w:id="92" w:author="Cardalda-Garcia Adrian 1CD2" w:date="2022-07-20T13:04:00Z"/>
                <w:lang w:eastAsia="zh-TW"/>
              </w:rPr>
            </w:pPr>
            <w:del w:id="93" w:author="Cardalda-Garcia Adrian 1CD2" w:date="2022-07-20T13:04:00Z">
              <w:r w:rsidRPr="003128BD" w:rsidDel="00D75EB3">
                <w:rPr>
                  <w:lang w:eastAsia="zh-TW"/>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5BC10789" w14:textId="215667D0" w:rsidR="00D75EB3" w:rsidRPr="003128BD" w:rsidDel="00D75EB3" w:rsidRDefault="00D75EB3" w:rsidP="00D75EB3">
            <w:pPr>
              <w:pStyle w:val="TAL"/>
              <w:rPr>
                <w:del w:id="94" w:author="Cardalda-Garcia Adrian 1CD2" w:date="2022-07-20T13:04:00Z"/>
                <w:lang w:eastAsia="zh-TW"/>
              </w:rPr>
            </w:pPr>
            <w:del w:id="95" w:author="Cardalda-Garcia Adrian 1CD2" w:date="2022-07-20T13:04:00Z">
              <w:r w:rsidRPr="003128BD" w:rsidDel="00D75EB3">
                <w:rPr>
                  <w:lang w:eastAsia="zh-TW"/>
                </w:rPr>
                <w:delText>NR Cell 6</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174AFC59" w14:textId="0AD961B8" w:rsidR="00D75EB3" w:rsidRPr="003128BD" w:rsidDel="00D75EB3" w:rsidRDefault="00D75EB3" w:rsidP="00D75EB3">
            <w:pPr>
              <w:pStyle w:val="TAL"/>
              <w:rPr>
                <w:del w:id="96"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32BF9330" w14:textId="50868A70" w:rsidR="00D75EB3" w:rsidRPr="003128BD" w:rsidDel="00D75EB3" w:rsidRDefault="00D75EB3" w:rsidP="00D75EB3">
            <w:pPr>
              <w:pStyle w:val="TAL"/>
              <w:rPr>
                <w:del w:id="97"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7E5C65" w14:textId="5479C62D" w:rsidR="00D75EB3" w:rsidRPr="003128BD" w:rsidDel="00D75EB3" w:rsidRDefault="00D75EB3" w:rsidP="00D75EB3">
            <w:pPr>
              <w:pStyle w:val="TAL"/>
              <w:rPr>
                <w:del w:id="98" w:author="Cardalda-Garcia Adrian 1CD2" w:date="2022-07-20T13:04:00Z"/>
              </w:rPr>
            </w:pPr>
          </w:p>
        </w:tc>
      </w:tr>
      <w:tr w:rsidR="00D75EB3" w:rsidRPr="003128BD" w:rsidDel="00D75EB3" w14:paraId="2E73281D" w14:textId="2C2584F2" w:rsidTr="00D75EB3">
        <w:trPr>
          <w:jc w:val="center"/>
          <w:del w:id="99"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22E9B2" w14:textId="35EB6EB3" w:rsidR="00D75EB3" w:rsidRPr="003128BD" w:rsidDel="00D75EB3" w:rsidRDefault="00D75EB3" w:rsidP="00D75EB3">
            <w:pPr>
              <w:pStyle w:val="TAL"/>
              <w:rPr>
                <w:del w:id="100" w:author="Cardalda-Garcia Adrian 1CD2" w:date="2022-07-20T13:04:00Z"/>
                <w:b/>
                <w:lang w:eastAsia="zh-TW"/>
              </w:rPr>
            </w:pPr>
            <w:del w:id="101" w:author="Cardalda-Garcia Adrian 1CD2" w:date="2022-07-20T13:04:00Z">
              <w:r w:rsidRPr="003128BD" w:rsidDel="00D75EB3">
                <w:rPr>
                  <w:b/>
                  <w:lang w:eastAsia="zh-TW"/>
                </w:rPr>
                <w:delText>5.5.1.5</w:delText>
              </w:r>
            </w:del>
          </w:p>
        </w:tc>
        <w:tc>
          <w:tcPr>
            <w:tcW w:w="3690" w:type="dxa"/>
            <w:tcBorders>
              <w:top w:val="single" w:sz="4" w:space="0" w:color="auto"/>
              <w:left w:val="nil"/>
              <w:bottom w:val="single" w:sz="4" w:space="0" w:color="auto"/>
              <w:right w:val="single" w:sz="4" w:space="0" w:color="auto"/>
            </w:tcBorders>
            <w:shd w:val="clear" w:color="auto" w:fill="auto"/>
            <w:noWrap/>
          </w:tcPr>
          <w:p w14:paraId="456C3385" w14:textId="11F5C9EE" w:rsidR="00D75EB3" w:rsidRPr="003128BD" w:rsidDel="00D75EB3" w:rsidRDefault="00D75EB3" w:rsidP="00D75EB3">
            <w:pPr>
              <w:pStyle w:val="TAL"/>
              <w:rPr>
                <w:del w:id="102" w:author="Cardalda-Garcia Adrian 1CD2" w:date="2022-07-20T13:04:00Z"/>
                <w:lang w:eastAsia="zh-TW"/>
              </w:rPr>
            </w:pPr>
            <w:del w:id="103" w:author="Cardalda-Garcia Adrian 1CD2" w:date="2022-07-20T13:04:00Z">
              <w:r w:rsidRPr="003128BD" w:rsidDel="00D75EB3">
                <w:delText>EN-DC FR2 radio link monitoring out-of-sync test for PSCell configured with CSI-RS-based RLM RS in non-DRX mode</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630157B2" w14:textId="316BD1CA" w:rsidR="00D75EB3" w:rsidRPr="003128BD" w:rsidDel="00D75EB3" w:rsidRDefault="00D75EB3" w:rsidP="00D75EB3">
            <w:pPr>
              <w:pStyle w:val="TAL"/>
              <w:rPr>
                <w:del w:id="104" w:author="Cardalda-Garcia Adrian 1CD2" w:date="2022-07-20T13:04:00Z"/>
                <w:lang w:eastAsia="zh-TW"/>
              </w:rPr>
            </w:pPr>
            <w:del w:id="105" w:author="Cardalda-Garcia Adrian 1CD2" w:date="2022-07-20T13:04:00Z">
              <w:r w:rsidRPr="003128BD" w:rsidDel="00D75EB3">
                <w:rPr>
                  <w:rFonts w:eastAsia="SimSun"/>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458E3476" w14:textId="3534050E" w:rsidR="00D75EB3" w:rsidRPr="003128BD" w:rsidDel="00D75EB3" w:rsidRDefault="00D75EB3" w:rsidP="00D75EB3">
            <w:pPr>
              <w:pStyle w:val="TAL"/>
              <w:rPr>
                <w:del w:id="106" w:author="Cardalda-Garcia Adrian 1CD2" w:date="2022-07-20T13:04:00Z"/>
                <w:lang w:eastAsia="zh-TW"/>
              </w:rPr>
            </w:pPr>
            <w:del w:id="107" w:author="Cardalda-Garcia Adrian 1CD2" w:date="2022-07-20T13:04:00Z">
              <w:r w:rsidRPr="003128BD" w:rsidDel="00D75EB3">
                <w:rPr>
                  <w:rFonts w:eastAsia="SimSun"/>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7B7F62D0" w14:textId="27B2B158" w:rsidR="00D75EB3" w:rsidRPr="003128BD" w:rsidDel="00D75EB3" w:rsidRDefault="00D75EB3" w:rsidP="00D75EB3">
            <w:pPr>
              <w:pStyle w:val="TAL"/>
              <w:rPr>
                <w:del w:id="108"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60FEBE7F" w14:textId="0D4A4CD9" w:rsidR="00D75EB3" w:rsidRPr="003128BD" w:rsidDel="00D75EB3" w:rsidRDefault="00D75EB3" w:rsidP="00D75EB3">
            <w:pPr>
              <w:pStyle w:val="TAL"/>
              <w:rPr>
                <w:del w:id="109"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DEEE92" w14:textId="7672C612" w:rsidR="00D75EB3" w:rsidRPr="003128BD" w:rsidDel="00D75EB3" w:rsidRDefault="00D75EB3" w:rsidP="00D75EB3">
            <w:pPr>
              <w:pStyle w:val="TAL"/>
              <w:rPr>
                <w:del w:id="110" w:author="Cardalda-Garcia Adrian 1CD2" w:date="2022-07-20T13:04:00Z"/>
              </w:rPr>
            </w:pPr>
          </w:p>
        </w:tc>
      </w:tr>
      <w:tr w:rsidR="00D75EB3" w:rsidRPr="003128BD" w14:paraId="656188C3" w14:textId="77777777" w:rsidTr="00D75EB3">
        <w:tblPrEx>
          <w:tblW w:w="9951" w:type="dxa"/>
          <w:jc w:val="center"/>
          <w:tblLayout w:type="fixed"/>
          <w:tblCellMar>
            <w:left w:w="28" w:type="dxa"/>
          </w:tblCellMar>
          <w:tblLook w:val="0000" w:firstRow="0" w:lastRow="0" w:firstColumn="0" w:lastColumn="0" w:noHBand="0" w:noVBand="0"/>
          <w:tblPrExChange w:id="111" w:author="Cardalda-Garcia Adrian 1CD2" w:date="2022-07-20T13:04:00Z">
            <w:tblPrEx>
              <w:tblW w:w="9951" w:type="dxa"/>
              <w:jc w:val="center"/>
              <w:tblLayout w:type="fixed"/>
              <w:tblCellMar>
                <w:left w:w="28" w:type="dxa"/>
              </w:tblCellMar>
              <w:tblLook w:val="0000" w:firstRow="0" w:lastRow="0" w:firstColumn="0" w:lastColumn="0" w:noHBand="0" w:noVBand="0"/>
            </w:tblPrEx>
          </w:tblPrExChange>
        </w:tblPrEx>
        <w:trPr>
          <w:jc w:val="center"/>
          <w:ins w:id="112" w:author="Cardalda-Garcia Adrian 1CD2" w:date="2022-07-20T13:04:00Z"/>
          <w:trPrChange w:id="113" w:author="Cardalda-Garcia Adrian 1CD2" w:date="2022-07-20T13:04: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14" w:author="Cardalda-Garcia Adrian 1CD2" w:date="2022-07-20T13:0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CCC8E" w14:textId="124571AF" w:rsidR="00D75EB3" w:rsidRPr="003128BD" w:rsidRDefault="00D75EB3" w:rsidP="00D75EB3">
            <w:pPr>
              <w:pStyle w:val="TAL"/>
              <w:rPr>
                <w:ins w:id="115" w:author="Cardalda-Garcia Adrian 1CD2" w:date="2022-07-20T13:04:00Z"/>
                <w:b/>
                <w:lang w:eastAsia="zh-TW"/>
              </w:rPr>
            </w:pPr>
            <w:ins w:id="116" w:author="Cardalda-Garcia Adrian 1CD2" w:date="2022-07-20T13:04:00Z">
              <w:r w:rsidRPr="003128BD">
                <w:rPr>
                  <w:b/>
                  <w:bCs/>
                  <w:lang w:eastAsia="zh-TW"/>
                </w:rPr>
                <w:t>5.3.2.2.1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17" w:author="Cardalda-Garcia Adrian 1CD2" w:date="2022-07-20T13:04: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5AA03029" w14:textId="0D271328" w:rsidR="00D75EB3" w:rsidRPr="003128BD" w:rsidRDefault="00D75EB3" w:rsidP="00D75EB3">
            <w:pPr>
              <w:pStyle w:val="TAL"/>
              <w:rPr>
                <w:ins w:id="118" w:author="Cardalda-Garcia Adrian 1CD2" w:date="2022-07-20T13:04:00Z"/>
              </w:rPr>
            </w:pPr>
            <w:ins w:id="119" w:author="Cardalda-Garcia Adrian 1CD2" w:date="2022-07-20T13:04:00Z">
              <w:r w:rsidRPr="003128BD">
                <w:t>EN-DC FR2 contention based random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0"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E648729" w14:textId="2F168B12" w:rsidR="00D75EB3" w:rsidRPr="003128BD" w:rsidRDefault="00D75EB3" w:rsidP="00D75EB3">
            <w:pPr>
              <w:pStyle w:val="TAL"/>
              <w:rPr>
                <w:ins w:id="121" w:author="Cardalda-Garcia Adrian 1CD2" w:date="2022-07-20T13:04:00Z"/>
                <w:rFonts w:eastAsia="SimSun"/>
              </w:rPr>
            </w:pPr>
            <w:ins w:id="122" w:author="Cardalda-Garcia Adrian 1CD2" w:date="2022-07-20T13:04: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3"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1A209D0" w14:textId="0EE20B75" w:rsidR="00D75EB3" w:rsidRPr="003128BD" w:rsidRDefault="00D75EB3" w:rsidP="00D75EB3">
            <w:pPr>
              <w:pStyle w:val="TAL"/>
              <w:rPr>
                <w:ins w:id="124" w:author="Cardalda-Garcia Adrian 1CD2" w:date="2022-07-20T13:04:00Z"/>
                <w:rFonts w:eastAsia="SimSun"/>
              </w:rPr>
            </w:pPr>
            <w:ins w:id="125" w:author="Cardalda-Garcia Adrian 1CD2" w:date="2022-07-20T13:04:00Z">
              <w:r w:rsidRPr="003128BD">
                <w:rPr>
                  <w:rFonts w:eastAsia="SimSun"/>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6"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05F22D7" w14:textId="77777777" w:rsidR="00D75EB3" w:rsidRPr="003128BD" w:rsidRDefault="00D75EB3" w:rsidP="00D75EB3">
            <w:pPr>
              <w:pStyle w:val="TAL"/>
              <w:rPr>
                <w:ins w:id="127"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Change w:id="128" w:author="Cardalda-Garcia Adrian 1CD2" w:date="2022-07-20T13:04:00Z">
              <w:tcPr>
                <w:tcW w:w="1049" w:type="dxa"/>
                <w:gridSpan w:val="2"/>
                <w:tcBorders>
                  <w:top w:val="single" w:sz="4" w:space="0" w:color="auto"/>
                  <w:left w:val="nil"/>
                  <w:bottom w:val="single" w:sz="4" w:space="0" w:color="auto"/>
                  <w:right w:val="single" w:sz="4" w:space="0" w:color="auto"/>
                </w:tcBorders>
                <w:vAlign w:val="center"/>
              </w:tcPr>
            </w:tcPrChange>
          </w:tcPr>
          <w:p w14:paraId="1CC86761" w14:textId="77777777" w:rsidR="00D75EB3" w:rsidRPr="003128BD" w:rsidRDefault="00D75EB3" w:rsidP="00D75EB3">
            <w:pPr>
              <w:pStyle w:val="TAL"/>
              <w:rPr>
                <w:ins w:id="129"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30" w:author="Cardalda-Garcia Adrian 1CD2" w:date="2022-07-20T13:0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2A7F0" w14:textId="77777777" w:rsidR="00D75EB3" w:rsidRPr="003128BD" w:rsidRDefault="00D75EB3" w:rsidP="00D75EB3">
            <w:pPr>
              <w:pStyle w:val="TAL"/>
              <w:rPr>
                <w:ins w:id="131" w:author="Cardalda-Garcia Adrian 1CD2" w:date="2022-07-20T13:04:00Z"/>
              </w:rPr>
            </w:pPr>
          </w:p>
        </w:tc>
      </w:tr>
      <w:tr w:rsidR="00D75EB3" w:rsidRPr="003128BD" w14:paraId="1CE39010" w14:textId="77777777" w:rsidTr="00D75EB3">
        <w:tblPrEx>
          <w:tblW w:w="9951" w:type="dxa"/>
          <w:jc w:val="center"/>
          <w:tblLayout w:type="fixed"/>
          <w:tblCellMar>
            <w:left w:w="28" w:type="dxa"/>
          </w:tblCellMar>
          <w:tblLook w:val="0000" w:firstRow="0" w:lastRow="0" w:firstColumn="0" w:lastColumn="0" w:noHBand="0" w:noVBand="0"/>
          <w:tblPrExChange w:id="132" w:author="Cardalda-Garcia Adrian 1CD2" w:date="2022-07-20T13:04:00Z">
            <w:tblPrEx>
              <w:tblW w:w="9951" w:type="dxa"/>
              <w:jc w:val="center"/>
              <w:tblLayout w:type="fixed"/>
              <w:tblCellMar>
                <w:left w:w="28" w:type="dxa"/>
              </w:tblCellMar>
              <w:tblLook w:val="0000" w:firstRow="0" w:lastRow="0" w:firstColumn="0" w:lastColumn="0" w:noHBand="0" w:noVBand="0"/>
            </w:tblPrEx>
          </w:tblPrExChange>
        </w:tblPrEx>
        <w:trPr>
          <w:jc w:val="center"/>
          <w:ins w:id="133" w:author="Cardalda-Garcia Adrian 1CD2" w:date="2022-07-20T13:04:00Z"/>
          <w:trPrChange w:id="134" w:author="Cardalda-Garcia Adrian 1CD2" w:date="2022-07-20T13:04: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35" w:author="Cardalda-Garcia Adrian 1CD2" w:date="2022-07-20T13:0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222655" w14:textId="10DE39C9" w:rsidR="00D75EB3" w:rsidRPr="003128BD" w:rsidRDefault="00D75EB3" w:rsidP="00D75EB3">
            <w:pPr>
              <w:pStyle w:val="TAL"/>
              <w:rPr>
                <w:ins w:id="136" w:author="Cardalda-Garcia Adrian 1CD2" w:date="2022-07-20T13:04:00Z"/>
                <w:b/>
                <w:lang w:eastAsia="zh-TW"/>
              </w:rPr>
            </w:pPr>
            <w:ins w:id="137" w:author="Cardalda-Garcia Adrian 1CD2" w:date="2022-07-20T13:04:00Z">
              <w:r w:rsidRPr="003128BD">
                <w:rPr>
                  <w:b/>
                  <w:bCs/>
                  <w:lang w:eastAsia="zh-TW"/>
                </w:rPr>
                <w:t>5.3.2.2.2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38" w:author="Cardalda-Garcia Adrian 1CD2" w:date="2022-07-20T13:04: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37253ECE" w14:textId="385B82ED" w:rsidR="00D75EB3" w:rsidRPr="003128BD" w:rsidRDefault="00D75EB3" w:rsidP="00D75EB3">
            <w:pPr>
              <w:pStyle w:val="TAL"/>
              <w:rPr>
                <w:ins w:id="139" w:author="Cardalda-Garcia Adrian 1CD2" w:date="2022-07-20T13:04:00Z"/>
              </w:rPr>
            </w:pPr>
            <w:ins w:id="140" w:author="Cardalda-Garcia Adrian 1CD2" w:date="2022-07-20T13:04:00Z">
              <w:r w:rsidRPr="003128BD">
                <w:t>EN-DC FR2 non-contention based random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1"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AE739F5" w14:textId="29BA8CB3" w:rsidR="00D75EB3" w:rsidRPr="003128BD" w:rsidRDefault="00D75EB3" w:rsidP="00D75EB3">
            <w:pPr>
              <w:pStyle w:val="TAL"/>
              <w:rPr>
                <w:ins w:id="142" w:author="Cardalda-Garcia Adrian 1CD2" w:date="2022-07-20T13:04:00Z"/>
                <w:rFonts w:eastAsia="SimSun"/>
              </w:rPr>
            </w:pPr>
            <w:ins w:id="143" w:author="Cardalda-Garcia Adrian 1CD2" w:date="2022-07-20T13:04: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4"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A72CAC" w14:textId="74B47741" w:rsidR="00D75EB3" w:rsidRPr="003128BD" w:rsidRDefault="00D75EB3" w:rsidP="00D75EB3">
            <w:pPr>
              <w:pStyle w:val="TAL"/>
              <w:rPr>
                <w:ins w:id="145" w:author="Cardalda-Garcia Adrian 1CD2" w:date="2022-07-20T13:04:00Z"/>
                <w:rFonts w:eastAsia="SimSun"/>
              </w:rPr>
            </w:pPr>
            <w:ins w:id="146" w:author="Cardalda-Garcia Adrian 1CD2" w:date="2022-07-20T13:04:00Z">
              <w:r w:rsidRPr="003128BD">
                <w:rPr>
                  <w:rFonts w:eastAsia="SimSun"/>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7"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F696C98" w14:textId="77777777" w:rsidR="00D75EB3" w:rsidRPr="003128BD" w:rsidRDefault="00D75EB3" w:rsidP="00D75EB3">
            <w:pPr>
              <w:pStyle w:val="TAL"/>
              <w:rPr>
                <w:ins w:id="148"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Change w:id="149" w:author="Cardalda-Garcia Adrian 1CD2" w:date="2022-07-20T13:04:00Z">
              <w:tcPr>
                <w:tcW w:w="1049" w:type="dxa"/>
                <w:gridSpan w:val="2"/>
                <w:tcBorders>
                  <w:top w:val="single" w:sz="4" w:space="0" w:color="auto"/>
                  <w:left w:val="nil"/>
                  <w:bottom w:val="single" w:sz="4" w:space="0" w:color="auto"/>
                  <w:right w:val="single" w:sz="4" w:space="0" w:color="auto"/>
                </w:tcBorders>
                <w:vAlign w:val="center"/>
              </w:tcPr>
            </w:tcPrChange>
          </w:tcPr>
          <w:p w14:paraId="4A77E034" w14:textId="77777777" w:rsidR="00D75EB3" w:rsidRPr="003128BD" w:rsidRDefault="00D75EB3" w:rsidP="00D75EB3">
            <w:pPr>
              <w:pStyle w:val="TAL"/>
              <w:rPr>
                <w:ins w:id="150"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51" w:author="Cardalda-Garcia Adrian 1CD2" w:date="2022-07-20T13:0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E114B0" w14:textId="77777777" w:rsidR="00D75EB3" w:rsidRPr="003128BD" w:rsidRDefault="00D75EB3" w:rsidP="00D75EB3">
            <w:pPr>
              <w:pStyle w:val="TAL"/>
              <w:rPr>
                <w:ins w:id="152" w:author="Cardalda-Garcia Adrian 1CD2" w:date="2022-07-20T13:04:00Z"/>
              </w:rPr>
            </w:pPr>
          </w:p>
        </w:tc>
      </w:tr>
      <w:tr w:rsidR="00D75EB3" w:rsidRPr="003128BD" w14:paraId="40456F7E" w14:textId="77777777" w:rsidTr="00D75EB3">
        <w:tblPrEx>
          <w:tblW w:w="9951" w:type="dxa"/>
          <w:jc w:val="center"/>
          <w:tblLayout w:type="fixed"/>
          <w:tblCellMar>
            <w:left w:w="28" w:type="dxa"/>
          </w:tblCellMar>
          <w:tblLook w:val="0000" w:firstRow="0" w:lastRow="0" w:firstColumn="0" w:lastColumn="0" w:noHBand="0" w:noVBand="0"/>
          <w:tblPrExChange w:id="153" w:author="Cardalda-Garcia Adrian 1CD2" w:date="2022-07-20T13:04:00Z">
            <w:tblPrEx>
              <w:tblW w:w="9951" w:type="dxa"/>
              <w:jc w:val="center"/>
              <w:tblLayout w:type="fixed"/>
              <w:tblCellMar>
                <w:left w:w="28" w:type="dxa"/>
              </w:tblCellMar>
              <w:tblLook w:val="0000" w:firstRow="0" w:lastRow="0" w:firstColumn="0" w:lastColumn="0" w:noHBand="0" w:noVBand="0"/>
            </w:tblPrEx>
          </w:tblPrExChange>
        </w:tblPrEx>
        <w:trPr>
          <w:jc w:val="center"/>
          <w:ins w:id="154" w:author="Cardalda-Garcia Adrian 1CD2" w:date="2022-07-20T13:04:00Z"/>
          <w:trPrChange w:id="155" w:author="Cardalda-Garcia Adrian 1CD2" w:date="2022-07-20T13:04: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56" w:author="Cardalda-Garcia Adrian 1CD2" w:date="2022-07-20T13:0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C526C" w14:textId="4A4FFCB6" w:rsidR="00D75EB3" w:rsidRPr="003128BD" w:rsidRDefault="00D75EB3" w:rsidP="00D75EB3">
            <w:pPr>
              <w:pStyle w:val="TAL"/>
              <w:rPr>
                <w:ins w:id="157" w:author="Cardalda-Garcia Adrian 1CD2" w:date="2022-07-20T13:04:00Z"/>
                <w:b/>
                <w:lang w:eastAsia="zh-TW"/>
              </w:rPr>
            </w:pPr>
            <w:ins w:id="158" w:author="Cardalda-Garcia Adrian 1CD2" w:date="2022-07-20T13:04:00Z">
              <w:r w:rsidRPr="003128BD">
                <w:rPr>
                  <w:b/>
                  <w:bCs/>
                  <w:lang w:eastAsia="zh-TW"/>
                </w:rPr>
                <w:t>5.3.2.2.3</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59" w:author="Cardalda-Garcia Adrian 1CD2" w:date="2022-07-20T13:04: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5672E19C" w14:textId="799EB4F2" w:rsidR="00D75EB3" w:rsidRPr="003128BD" w:rsidRDefault="00D75EB3" w:rsidP="00D75EB3">
            <w:pPr>
              <w:pStyle w:val="TAL"/>
              <w:rPr>
                <w:ins w:id="160" w:author="Cardalda-Garcia Adrian 1CD2" w:date="2022-07-20T13:04:00Z"/>
              </w:rPr>
            </w:pPr>
            <w:ins w:id="161" w:author="Cardalda-Garcia Adrian 1CD2" w:date="2022-07-20T13:04:00Z">
              <w:r w:rsidRPr="003128BD">
                <w:t>EN-DC FR2 2-step contention based random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2"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04603F4" w14:textId="58909828" w:rsidR="00D75EB3" w:rsidRPr="003128BD" w:rsidRDefault="00D75EB3" w:rsidP="00D75EB3">
            <w:pPr>
              <w:pStyle w:val="TAL"/>
              <w:rPr>
                <w:ins w:id="163" w:author="Cardalda-Garcia Adrian 1CD2" w:date="2022-07-20T13:04:00Z"/>
                <w:rFonts w:eastAsia="SimSun"/>
              </w:rPr>
            </w:pPr>
            <w:ins w:id="164" w:author="Cardalda-Garcia Adrian 1CD2" w:date="2022-07-20T13:04: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5"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91258CB" w14:textId="3E2A1444" w:rsidR="00D75EB3" w:rsidRPr="003128BD" w:rsidRDefault="00D75EB3" w:rsidP="00D75EB3">
            <w:pPr>
              <w:pStyle w:val="TAL"/>
              <w:rPr>
                <w:ins w:id="166" w:author="Cardalda-Garcia Adrian 1CD2" w:date="2022-07-20T13:04:00Z"/>
                <w:rFonts w:eastAsia="SimSun"/>
              </w:rPr>
            </w:pPr>
            <w:ins w:id="167" w:author="Cardalda-Garcia Adrian 1CD2" w:date="2022-07-20T13:04:00Z">
              <w:r w:rsidRPr="003128BD">
                <w:rPr>
                  <w:rFonts w:eastAsia="SimSun"/>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8"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FE54393" w14:textId="77777777" w:rsidR="00D75EB3" w:rsidRPr="003128BD" w:rsidRDefault="00D75EB3" w:rsidP="00D75EB3">
            <w:pPr>
              <w:pStyle w:val="TAL"/>
              <w:rPr>
                <w:ins w:id="169"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Change w:id="170" w:author="Cardalda-Garcia Adrian 1CD2" w:date="2022-07-20T13:04:00Z">
              <w:tcPr>
                <w:tcW w:w="1049" w:type="dxa"/>
                <w:gridSpan w:val="2"/>
                <w:tcBorders>
                  <w:top w:val="single" w:sz="4" w:space="0" w:color="auto"/>
                  <w:left w:val="nil"/>
                  <w:bottom w:val="single" w:sz="4" w:space="0" w:color="auto"/>
                  <w:right w:val="single" w:sz="4" w:space="0" w:color="auto"/>
                </w:tcBorders>
                <w:vAlign w:val="center"/>
              </w:tcPr>
            </w:tcPrChange>
          </w:tcPr>
          <w:p w14:paraId="195E6AD2" w14:textId="77777777" w:rsidR="00D75EB3" w:rsidRPr="003128BD" w:rsidRDefault="00D75EB3" w:rsidP="00D75EB3">
            <w:pPr>
              <w:pStyle w:val="TAL"/>
              <w:rPr>
                <w:ins w:id="171"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72" w:author="Cardalda-Garcia Adrian 1CD2" w:date="2022-07-20T13:0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34BD0D" w14:textId="77777777" w:rsidR="00D75EB3" w:rsidRPr="003128BD" w:rsidRDefault="00D75EB3" w:rsidP="00D75EB3">
            <w:pPr>
              <w:pStyle w:val="TAL"/>
              <w:rPr>
                <w:ins w:id="173" w:author="Cardalda-Garcia Adrian 1CD2" w:date="2022-07-20T13:04:00Z"/>
              </w:rPr>
            </w:pPr>
          </w:p>
        </w:tc>
      </w:tr>
      <w:tr w:rsidR="00D75EB3" w:rsidRPr="003128BD" w14:paraId="1699C65D" w14:textId="77777777" w:rsidTr="00D75EB3">
        <w:tblPrEx>
          <w:tblW w:w="9951" w:type="dxa"/>
          <w:jc w:val="center"/>
          <w:tblLayout w:type="fixed"/>
          <w:tblCellMar>
            <w:left w:w="28" w:type="dxa"/>
          </w:tblCellMar>
          <w:tblLook w:val="0000" w:firstRow="0" w:lastRow="0" w:firstColumn="0" w:lastColumn="0" w:noHBand="0" w:noVBand="0"/>
          <w:tblPrExChange w:id="174" w:author="Cardalda-Garcia Adrian 1CD2" w:date="2022-07-20T13:04:00Z">
            <w:tblPrEx>
              <w:tblW w:w="9951" w:type="dxa"/>
              <w:jc w:val="center"/>
              <w:tblLayout w:type="fixed"/>
              <w:tblCellMar>
                <w:left w:w="28" w:type="dxa"/>
              </w:tblCellMar>
              <w:tblLook w:val="0000" w:firstRow="0" w:lastRow="0" w:firstColumn="0" w:lastColumn="0" w:noHBand="0" w:noVBand="0"/>
            </w:tblPrEx>
          </w:tblPrExChange>
        </w:tblPrEx>
        <w:trPr>
          <w:jc w:val="center"/>
          <w:ins w:id="175" w:author="Cardalda-Garcia Adrian 1CD2" w:date="2022-07-20T13:04:00Z"/>
          <w:trPrChange w:id="176" w:author="Cardalda-Garcia Adrian 1CD2" w:date="2022-07-20T13:04: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77" w:author="Cardalda-Garcia Adrian 1CD2" w:date="2022-07-20T13:0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786889" w14:textId="6F585775" w:rsidR="00D75EB3" w:rsidRPr="003128BD" w:rsidRDefault="00D75EB3" w:rsidP="00D75EB3">
            <w:pPr>
              <w:pStyle w:val="TAL"/>
              <w:rPr>
                <w:ins w:id="178" w:author="Cardalda-Garcia Adrian 1CD2" w:date="2022-07-20T13:04:00Z"/>
                <w:b/>
                <w:lang w:eastAsia="zh-TW"/>
              </w:rPr>
            </w:pPr>
            <w:ins w:id="179" w:author="Cardalda-Garcia Adrian 1CD2" w:date="2022-07-20T13:04:00Z">
              <w:r w:rsidRPr="003128BD">
                <w:rPr>
                  <w:b/>
                  <w:bCs/>
                  <w:lang w:eastAsia="zh-TW"/>
                </w:rPr>
                <w:t>5.3.2.2.4</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80" w:author="Cardalda-Garcia Adrian 1CD2" w:date="2022-07-20T13:04: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3D4EF250" w14:textId="2B200CC8" w:rsidR="00D75EB3" w:rsidRPr="003128BD" w:rsidRDefault="00D75EB3" w:rsidP="00D75EB3">
            <w:pPr>
              <w:pStyle w:val="TAL"/>
              <w:rPr>
                <w:ins w:id="181" w:author="Cardalda-Garcia Adrian 1CD2" w:date="2022-07-20T13:04:00Z"/>
              </w:rPr>
            </w:pPr>
            <w:ins w:id="182" w:author="Cardalda-Garcia Adrian 1CD2" w:date="2022-07-20T13:04:00Z">
              <w:r w:rsidRPr="003128BD">
                <w:t>EN-DC FR2 2-step non-contention based random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83"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8B2B6CA" w14:textId="07971014" w:rsidR="00D75EB3" w:rsidRPr="003128BD" w:rsidRDefault="00D75EB3" w:rsidP="00D75EB3">
            <w:pPr>
              <w:pStyle w:val="TAL"/>
              <w:rPr>
                <w:ins w:id="184" w:author="Cardalda-Garcia Adrian 1CD2" w:date="2022-07-20T13:04:00Z"/>
                <w:rFonts w:eastAsia="SimSun"/>
              </w:rPr>
            </w:pPr>
            <w:ins w:id="185" w:author="Cardalda-Garcia Adrian 1CD2" w:date="2022-07-20T13:04: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86"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B1B210D" w14:textId="49508451" w:rsidR="00D75EB3" w:rsidRPr="003128BD" w:rsidRDefault="00D75EB3" w:rsidP="00D75EB3">
            <w:pPr>
              <w:pStyle w:val="TAL"/>
              <w:rPr>
                <w:ins w:id="187" w:author="Cardalda-Garcia Adrian 1CD2" w:date="2022-07-20T13:04:00Z"/>
                <w:rFonts w:eastAsia="SimSun"/>
              </w:rPr>
            </w:pPr>
            <w:ins w:id="188" w:author="Cardalda-Garcia Adrian 1CD2" w:date="2022-07-20T13:04:00Z">
              <w:r w:rsidRPr="003128BD">
                <w:rPr>
                  <w:rFonts w:eastAsia="SimSun"/>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89"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ACFB601" w14:textId="77777777" w:rsidR="00D75EB3" w:rsidRPr="003128BD" w:rsidRDefault="00D75EB3" w:rsidP="00D75EB3">
            <w:pPr>
              <w:pStyle w:val="TAL"/>
              <w:rPr>
                <w:ins w:id="190"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Change w:id="191" w:author="Cardalda-Garcia Adrian 1CD2" w:date="2022-07-20T13:04:00Z">
              <w:tcPr>
                <w:tcW w:w="1049" w:type="dxa"/>
                <w:gridSpan w:val="2"/>
                <w:tcBorders>
                  <w:top w:val="single" w:sz="4" w:space="0" w:color="auto"/>
                  <w:left w:val="nil"/>
                  <w:bottom w:val="single" w:sz="4" w:space="0" w:color="auto"/>
                  <w:right w:val="single" w:sz="4" w:space="0" w:color="auto"/>
                </w:tcBorders>
                <w:vAlign w:val="center"/>
              </w:tcPr>
            </w:tcPrChange>
          </w:tcPr>
          <w:p w14:paraId="0D862CBE" w14:textId="77777777" w:rsidR="00D75EB3" w:rsidRPr="003128BD" w:rsidRDefault="00D75EB3" w:rsidP="00D75EB3">
            <w:pPr>
              <w:pStyle w:val="TAL"/>
              <w:rPr>
                <w:ins w:id="192"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93" w:author="Cardalda-Garcia Adrian 1CD2" w:date="2022-07-20T13:0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6F298C" w14:textId="77777777" w:rsidR="00D75EB3" w:rsidRPr="003128BD" w:rsidRDefault="00D75EB3" w:rsidP="00D75EB3">
            <w:pPr>
              <w:pStyle w:val="TAL"/>
              <w:rPr>
                <w:ins w:id="194" w:author="Cardalda-Garcia Adrian 1CD2" w:date="2022-07-20T13:04:00Z"/>
              </w:rPr>
            </w:pPr>
          </w:p>
        </w:tc>
      </w:tr>
      <w:tr w:rsidR="00D75EB3" w:rsidRPr="003128BD" w14:paraId="6FEC191B" w14:textId="77777777" w:rsidTr="00D75EB3">
        <w:trPr>
          <w:jc w:val="center"/>
          <w:ins w:id="195"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FC5B4D6" w14:textId="30F0E1FB" w:rsidR="00D75EB3" w:rsidRPr="003128BD" w:rsidRDefault="00D75EB3" w:rsidP="00D75EB3">
            <w:pPr>
              <w:pStyle w:val="TAL"/>
              <w:rPr>
                <w:ins w:id="196" w:author="Cardalda-Garcia Adrian 1CD2" w:date="2022-07-20T13:04:00Z"/>
                <w:b/>
                <w:lang w:eastAsia="zh-TW"/>
              </w:rPr>
            </w:pPr>
            <w:ins w:id="197" w:author="Cardalda-Garcia Adrian 1CD2" w:date="2022-07-20T13:04:00Z">
              <w:r w:rsidRPr="003128BD">
                <w:rPr>
                  <w:b/>
                  <w:lang w:eastAsia="zh-TW"/>
                </w:rPr>
                <w:t>5.4.1.1</w:t>
              </w:r>
            </w:ins>
          </w:p>
        </w:tc>
        <w:tc>
          <w:tcPr>
            <w:tcW w:w="3690" w:type="dxa"/>
            <w:tcBorders>
              <w:top w:val="single" w:sz="4" w:space="0" w:color="auto"/>
              <w:left w:val="nil"/>
              <w:bottom w:val="single" w:sz="4" w:space="0" w:color="auto"/>
              <w:right w:val="single" w:sz="4" w:space="0" w:color="auto"/>
            </w:tcBorders>
            <w:shd w:val="clear" w:color="auto" w:fill="auto"/>
            <w:noWrap/>
          </w:tcPr>
          <w:p w14:paraId="3EB76C5B" w14:textId="241A29C2" w:rsidR="00D75EB3" w:rsidRPr="003128BD" w:rsidRDefault="00D75EB3" w:rsidP="00D75EB3">
            <w:pPr>
              <w:pStyle w:val="TAL"/>
              <w:rPr>
                <w:ins w:id="198" w:author="Cardalda-Garcia Adrian 1CD2" w:date="2022-07-20T13:04:00Z"/>
              </w:rPr>
            </w:pPr>
            <w:ins w:id="199" w:author="Cardalda-Garcia Adrian 1CD2" w:date="2022-07-20T13:04:00Z">
              <w:r w:rsidRPr="003128BD">
                <w:rPr>
                  <w:lang w:eastAsia="zh-TW"/>
                </w:rPr>
                <w:t>EN-DC FR2 UE transmit timing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DC4A724" w14:textId="1AC0CD92" w:rsidR="00D75EB3" w:rsidRPr="003128BD" w:rsidRDefault="00D75EB3" w:rsidP="00D75EB3">
            <w:pPr>
              <w:pStyle w:val="TAL"/>
              <w:rPr>
                <w:ins w:id="200" w:author="Cardalda-Garcia Adrian 1CD2" w:date="2022-07-20T13:04:00Z"/>
                <w:rFonts w:eastAsia="SimSun"/>
              </w:rPr>
            </w:pPr>
            <w:ins w:id="201" w:author="Cardalda-Garcia Adrian 1CD2" w:date="2022-07-20T13:04: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C4CDFE1" w14:textId="719B2890" w:rsidR="00D75EB3" w:rsidRPr="003128BD" w:rsidRDefault="00D75EB3" w:rsidP="00D75EB3">
            <w:pPr>
              <w:pStyle w:val="TAL"/>
              <w:rPr>
                <w:ins w:id="202" w:author="Cardalda-Garcia Adrian 1CD2" w:date="2022-07-20T13:04:00Z"/>
                <w:rFonts w:eastAsia="SimSun"/>
              </w:rPr>
            </w:pPr>
            <w:ins w:id="203" w:author="Cardalda-Garcia Adrian 1CD2" w:date="2022-07-20T13:04:00Z">
              <w:r w:rsidRPr="003128BD">
                <w:rPr>
                  <w:rFonts w:eastAsia="SimSu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C357F5F" w14:textId="77777777" w:rsidR="00D75EB3" w:rsidRPr="003128BD" w:rsidRDefault="00D75EB3" w:rsidP="00D75EB3">
            <w:pPr>
              <w:pStyle w:val="TAL"/>
              <w:rPr>
                <w:ins w:id="204"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3B64480A" w14:textId="77777777" w:rsidR="00D75EB3" w:rsidRPr="003128BD" w:rsidRDefault="00D75EB3" w:rsidP="00D75EB3">
            <w:pPr>
              <w:pStyle w:val="TAL"/>
              <w:rPr>
                <w:ins w:id="205"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2C6A06" w14:textId="77777777" w:rsidR="00D75EB3" w:rsidRPr="003128BD" w:rsidRDefault="00D75EB3" w:rsidP="00D75EB3">
            <w:pPr>
              <w:pStyle w:val="TAL"/>
              <w:rPr>
                <w:ins w:id="206" w:author="Cardalda-Garcia Adrian 1CD2" w:date="2022-07-20T13:04:00Z"/>
              </w:rPr>
            </w:pPr>
          </w:p>
        </w:tc>
      </w:tr>
      <w:tr w:rsidR="00D75EB3" w:rsidRPr="003128BD" w14:paraId="004E5621" w14:textId="77777777" w:rsidTr="00D75EB3">
        <w:trPr>
          <w:jc w:val="center"/>
          <w:ins w:id="207"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EF63F4" w14:textId="687003F0" w:rsidR="00D75EB3" w:rsidRPr="003128BD" w:rsidRDefault="00D75EB3" w:rsidP="00D75EB3">
            <w:pPr>
              <w:pStyle w:val="TAL"/>
              <w:rPr>
                <w:ins w:id="208" w:author="Cardalda-Garcia Adrian 1CD2" w:date="2022-07-20T13:04:00Z"/>
                <w:b/>
                <w:lang w:eastAsia="zh-TW"/>
              </w:rPr>
            </w:pPr>
            <w:ins w:id="209" w:author="Cardalda-Garcia Adrian 1CD2" w:date="2022-07-20T13:04:00Z">
              <w:r w:rsidRPr="003128BD">
                <w:rPr>
                  <w:b/>
                  <w:lang w:eastAsia="zh-TW"/>
                </w:rPr>
                <w:t>5.4.3.1</w:t>
              </w:r>
            </w:ins>
          </w:p>
        </w:tc>
        <w:tc>
          <w:tcPr>
            <w:tcW w:w="3690" w:type="dxa"/>
            <w:tcBorders>
              <w:top w:val="single" w:sz="4" w:space="0" w:color="auto"/>
              <w:left w:val="nil"/>
              <w:bottom w:val="single" w:sz="4" w:space="0" w:color="auto"/>
              <w:right w:val="single" w:sz="4" w:space="0" w:color="auto"/>
            </w:tcBorders>
            <w:shd w:val="clear" w:color="auto" w:fill="auto"/>
            <w:noWrap/>
          </w:tcPr>
          <w:p w14:paraId="17DA6D8C" w14:textId="2C53F01F" w:rsidR="00D75EB3" w:rsidRPr="003128BD" w:rsidRDefault="00D75EB3" w:rsidP="00D75EB3">
            <w:pPr>
              <w:pStyle w:val="TAL"/>
              <w:rPr>
                <w:ins w:id="210" w:author="Cardalda-Garcia Adrian 1CD2" w:date="2022-07-20T13:04:00Z"/>
              </w:rPr>
            </w:pPr>
            <w:ins w:id="211" w:author="Cardalda-Garcia Adrian 1CD2" w:date="2022-07-20T13:04:00Z">
              <w:r w:rsidRPr="003128BD">
                <w:rPr>
                  <w:lang w:eastAsia="zh-TW"/>
                </w:rPr>
                <w:t>EN-DC FR2 timing advance adjustment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1A94889" w14:textId="2B2F9840" w:rsidR="00D75EB3" w:rsidRPr="003128BD" w:rsidRDefault="00D75EB3" w:rsidP="00D75EB3">
            <w:pPr>
              <w:pStyle w:val="TAL"/>
              <w:rPr>
                <w:ins w:id="212" w:author="Cardalda-Garcia Adrian 1CD2" w:date="2022-07-20T13:04:00Z"/>
                <w:rFonts w:eastAsia="SimSun"/>
              </w:rPr>
            </w:pPr>
            <w:ins w:id="213" w:author="Cardalda-Garcia Adrian 1CD2" w:date="2022-07-20T13:04: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6507DD8" w14:textId="5BF0918F" w:rsidR="00D75EB3" w:rsidRPr="003128BD" w:rsidRDefault="00D75EB3" w:rsidP="00D75EB3">
            <w:pPr>
              <w:pStyle w:val="TAL"/>
              <w:rPr>
                <w:ins w:id="214" w:author="Cardalda-Garcia Adrian 1CD2" w:date="2022-07-20T13:04:00Z"/>
                <w:rFonts w:eastAsia="SimSun"/>
              </w:rPr>
            </w:pPr>
            <w:ins w:id="215" w:author="Cardalda-Garcia Adrian 1CD2" w:date="2022-07-20T13:04:00Z">
              <w:r w:rsidRPr="003128BD">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8F8ABA7" w14:textId="77777777" w:rsidR="00D75EB3" w:rsidRPr="003128BD" w:rsidRDefault="00D75EB3" w:rsidP="00D75EB3">
            <w:pPr>
              <w:pStyle w:val="TAL"/>
              <w:rPr>
                <w:ins w:id="216"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16DDD387" w14:textId="77777777" w:rsidR="00D75EB3" w:rsidRPr="003128BD" w:rsidRDefault="00D75EB3" w:rsidP="00D75EB3">
            <w:pPr>
              <w:pStyle w:val="TAL"/>
              <w:rPr>
                <w:ins w:id="217"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089BD0" w14:textId="77777777" w:rsidR="00D75EB3" w:rsidRPr="003128BD" w:rsidRDefault="00D75EB3" w:rsidP="00D75EB3">
            <w:pPr>
              <w:pStyle w:val="TAL"/>
              <w:rPr>
                <w:ins w:id="218" w:author="Cardalda-Garcia Adrian 1CD2" w:date="2022-07-20T13:04:00Z"/>
              </w:rPr>
            </w:pPr>
          </w:p>
        </w:tc>
      </w:tr>
      <w:tr w:rsidR="00D75EB3" w:rsidRPr="003128BD" w14:paraId="1FACA8BD" w14:textId="77777777" w:rsidTr="00D75EB3">
        <w:trPr>
          <w:jc w:val="center"/>
          <w:ins w:id="219"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5E9498" w14:textId="370D11A3" w:rsidR="00D75EB3" w:rsidRPr="003128BD" w:rsidRDefault="00D75EB3" w:rsidP="00D75EB3">
            <w:pPr>
              <w:pStyle w:val="TAL"/>
              <w:rPr>
                <w:ins w:id="220" w:author="Cardalda-Garcia Adrian 1CD2" w:date="2022-07-20T13:04:00Z"/>
                <w:b/>
                <w:lang w:eastAsia="zh-TW"/>
              </w:rPr>
            </w:pPr>
            <w:ins w:id="221" w:author="Cardalda-Garcia Adrian 1CD2" w:date="2022-07-20T13:04:00Z">
              <w:r w:rsidRPr="003128BD">
                <w:rPr>
                  <w:b/>
                  <w:lang w:eastAsia="zh-TW"/>
                </w:rPr>
                <w:t>5.5.1.1</w:t>
              </w:r>
            </w:ins>
          </w:p>
        </w:tc>
        <w:tc>
          <w:tcPr>
            <w:tcW w:w="3690" w:type="dxa"/>
            <w:tcBorders>
              <w:top w:val="single" w:sz="4" w:space="0" w:color="auto"/>
              <w:left w:val="nil"/>
              <w:bottom w:val="single" w:sz="4" w:space="0" w:color="auto"/>
              <w:right w:val="single" w:sz="4" w:space="0" w:color="auto"/>
            </w:tcBorders>
            <w:shd w:val="clear" w:color="auto" w:fill="auto"/>
            <w:noWrap/>
          </w:tcPr>
          <w:p w14:paraId="3B772FB6" w14:textId="0B6A6945" w:rsidR="00D75EB3" w:rsidRPr="003128BD" w:rsidRDefault="00D75EB3" w:rsidP="00D75EB3">
            <w:pPr>
              <w:pStyle w:val="TAL"/>
              <w:rPr>
                <w:ins w:id="222" w:author="Cardalda-Garcia Adrian 1CD2" w:date="2022-07-20T13:04:00Z"/>
              </w:rPr>
            </w:pPr>
            <w:ins w:id="223" w:author="Cardalda-Garcia Adrian 1CD2" w:date="2022-07-20T13:04:00Z">
              <w:r w:rsidRPr="003128BD">
                <w:rPr>
                  <w:rFonts w:cs="Arial"/>
                  <w:szCs w:val="24"/>
                </w:rPr>
                <w:t>EN-DC FR2 radio link monitoring out-of-sync test for PSCell configured with SSB-based RLM RS in non-DRX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66E1E33" w14:textId="0C552162" w:rsidR="00D75EB3" w:rsidRPr="003128BD" w:rsidRDefault="00D75EB3" w:rsidP="00D75EB3">
            <w:pPr>
              <w:pStyle w:val="TAL"/>
              <w:rPr>
                <w:ins w:id="224" w:author="Cardalda-Garcia Adrian 1CD2" w:date="2022-07-20T13:04:00Z"/>
                <w:rFonts w:eastAsia="SimSun"/>
              </w:rPr>
            </w:pPr>
            <w:ins w:id="225" w:author="Cardalda-Garcia Adrian 1CD2" w:date="2022-07-20T13:04: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9897680" w14:textId="38EE719C" w:rsidR="00D75EB3" w:rsidRPr="003128BD" w:rsidRDefault="00D75EB3" w:rsidP="00D75EB3">
            <w:pPr>
              <w:pStyle w:val="TAL"/>
              <w:rPr>
                <w:ins w:id="226" w:author="Cardalda-Garcia Adrian 1CD2" w:date="2022-07-20T13:04:00Z"/>
                <w:rFonts w:eastAsia="SimSun"/>
              </w:rPr>
            </w:pPr>
            <w:ins w:id="227" w:author="Cardalda-Garcia Adrian 1CD2" w:date="2022-07-20T13:04:00Z">
              <w:r w:rsidRPr="003128BD">
                <w:rPr>
                  <w:lang w:eastAsia="zh-TW"/>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993DC87" w14:textId="77777777" w:rsidR="00D75EB3" w:rsidRPr="003128BD" w:rsidRDefault="00D75EB3" w:rsidP="00D75EB3">
            <w:pPr>
              <w:pStyle w:val="TAL"/>
              <w:rPr>
                <w:ins w:id="228"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587FDA38" w14:textId="77777777" w:rsidR="00D75EB3" w:rsidRPr="003128BD" w:rsidRDefault="00D75EB3" w:rsidP="00D75EB3">
            <w:pPr>
              <w:pStyle w:val="TAL"/>
              <w:rPr>
                <w:ins w:id="229"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E37282" w14:textId="77777777" w:rsidR="00D75EB3" w:rsidRPr="003128BD" w:rsidRDefault="00D75EB3" w:rsidP="00D75EB3">
            <w:pPr>
              <w:pStyle w:val="TAL"/>
              <w:rPr>
                <w:ins w:id="230" w:author="Cardalda-Garcia Adrian 1CD2" w:date="2022-07-20T13:04:00Z"/>
              </w:rPr>
            </w:pPr>
          </w:p>
        </w:tc>
      </w:tr>
      <w:tr w:rsidR="00D75EB3" w:rsidRPr="003128BD" w14:paraId="4E1A91B4" w14:textId="77777777" w:rsidTr="00D75EB3">
        <w:trPr>
          <w:jc w:val="center"/>
          <w:ins w:id="231"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ADA63C" w14:textId="2E8952AD" w:rsidR="00D75EB3" w:rsidRPr="003128BD" w:rsidRDefault="00D75EB3" w:rsidP="00D75EB3">
            <w:pPr>
              <w:pStyle w:val="TAL"/>
              <w:rPr>
                <w:ins w:id="232" w:author="Cardalda-Garcia Adrian 1CD2" w:date="2022-07-20T13:04:00Z"/>
                <w:b/>
                <w:lang w:eastAsia="zh-TW"/>
              </w:rPr>
            </w:pPr>
            <w:ins w:id="233" w:author="Cardalda-Garcia Adrian 1CD2" w:date="2022-07-20T13:04:00Z">
              <w:r w:rsidRPr="003128BD">
                <w:rPr>
                  <w:b/>
                  <w:lang w:eastAsia="zh-TW"/>
                </w:rPr>
                <w:t>5.5.1.3</w:t>
              </w:r>
            </w:ins>
          </w:p>
        </w:tc>
        <w:tc>
          <w:tcPr>
            <w:tcW w:w="3690" w:type="dxa"/>
            <w:tcBorders>
              <w:top w:val="single" w:sz="4" w:space="0" w:color="auto"/>
              <w:left w:val="nil"/>
              <w:bottom w:val="single" w:sz="4" w:space="0" w:color="auto"/>
              <w:right w:val="single" w:sz="4" w:space="0" w:color="auto"/>
            </w:tcBorders>
            <w:shd w:val="clear" w:color="auto" w:fill="auto"/>
            <w:noWrap/>
          </w:tcPr>
          <w:p w14:paraId="32CF1C32" w14:textId="65358AFD" w:rsidR="00D75EB3" w:rsidRPr="003128BD" w:rsidRDefault="00D75EB3" w:rsidP="00D75EB3">
            <w:pPr>
              <w:pStyle w:val="TAL"/>
              <w:rPr>
                <w:ins w:id="234" w:author="Cardalda-Garcia Adrian 1CD2" w:date="2022-07-20T13:04:00Z"/>
              </w:rPr>
            </w:pPr>
            <w:ins w:id="235" w:author="Cardalda-Garcia Adrian 1CD2" w:date="2022-07-20T13:04:00Z">
              <w:r w:rsidRPr="003128BD">
                <w:rPr>
                  <w:rFonts w:cs="Arial"/>
                  <w:szCs w:val="24"/>
                </w:rPr>
                <w:t>EN-DC FR2 radio link monitoring out-of-sync test for PSCell configured with SSB-based RLM RS in DRX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E79802E" w14:textId="52220B70" w:rsidR="00D75EB3" w:rsidRPr="003128BD" w:rsidRDefault="00D75EB3" w:rsidP="00D75EB3">
            <w:pPr>
              <w:pStyle w:val="TAL"/>
              <w:rPr>
                <w:ins w:id="236" w:author="Cardalda-Garcia Adrian 1CD2" w:date="2022-07-20T13:04:00Z"/>
                <w:rFonts w:eastAsia="SimSun"/>
              </w:rPr>
            </w:pPr>
            <w:ins w:id="237" w:author="Cardalda-Garcia Adrian 1CD2" w:date="2022-07-20T13:04: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63752A2" w14:textId="7F1DA75E" w:rsidR="00D75EB3" w:rsidRPr="003128BD" w:rsidRDefault="00D75EB3" w:rsidP="00D75EB3">
            <w:pPr>
              <w:pStyle w:val="TAL"/>
              <w:rPr>
                <w:ins w:id="238" w:author="Cardalda-Garcia Adrian 1CD2" w:date="2022-07-20T13:04:00Z"/>
                <w:rFonts w:eastAsia="SimSun"/>
              </w:rPr>
            </w:pPr>
            <w:ins w:id="239" w:author="Cardalda-Garcia Adrian 1CD2" w:date="2022-07-20T13:04:00Z">
              <w:r w:rsidRPr="003128BD">
                <w:rPr>
                  <w:lang w:eastAsia="zh-TW"/>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369D63C" w14:textId="77777777" w:rsidR="00D75EB3" w:rsidRPr="003128BD" w:rsidRDefault="00D75EB3" w:rsidP="00D75EB3">
            <w:pPr>
              <w:pStyle w:val="TAL"/>
              <w:rPr>
                <w:ins w:id="240"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7E4C9D46" w14:textId="77777777" w:rsidR="00D75EB3" w:rsidRPr="003128BD" w:rsidRDefault="00D75EB3" w:rsidP="00D75EB3">
            <w:pPr>
              <w:pStyle w:val="TAL"/>
              <w:rPr>
                <w:ins w:id="241"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3A92B2" w14:textId="77777777" w:rsidR="00D75EB3" w:rsidRPr="003128BD" w:rsidRDefault="00D75EB3" w:rsidP="00D75EB3">
            <w:pPr>
              <w:pStyle w:val="TAL"/>
              <w:rPr>
                <w:ins w:id="242" w:author="Cardalda-Garcia Adrian 1CD2" w:date="2022-07-20T13:04:00Z"/>
              </w:rPr>
            </w:pPr>
          </w:p>
        </w:tc>
      </w:tr>
      <w:tr w:rsidR="00D75EB3" w:rsidRPr="003128BD" w14:paraId="5941704F" w14:textId="77777777" w:rsidTr="00D75EB3">
        <w:trPr>
          <w:jc w:val="center"/>
          <w:ins w:id="243"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067A2B" w14:textId="2FAABFA1" w:rsidR="00D75EB3" w:rsidRPr="003128BD" w:rsidRDefault="00D75EB3" w:rsidP="00D75EB3">
            <w:pPr>
              <w:pStyle w:val="TAL"/>
              <w:rPr>
                <w:ins w:id="244" w:author="Cardalda-Garcia Adrian 1CD2" w:date="2022-07-20T13:04:00Z"/>
                <w:b/>
                <w:lang w:eastAsia="zh-TW"/>
              </w:rPr>
            </w:pPr>
            <w:ins w:id="245" w:author="Cardalda-Garcia Adrian 1CD2" w:date="2022-07-20T13:04:00Z">
              <w:r w:rsidRPr="003128BD">
                <w:rPr>
                  <w:b/>
                  <w:lang w:eastAsia="zh-TW"/>
                </w:rPr>
                <w:t>5.5.1.5</w:t>
              </w:r>
            </w:ins>
          </w:p>
        </w:tc>
        <w:tc>
          <w:tcPr>
            <w:tcW w:w="3690" w:type="dxa"/>
            <w:tcBorders>
              <w:top w:val="single" w:sz="4" w:space="0" w:color="auto"/>
              <w:left w:val="nil"/>
              <w:bottom w:val="single" w:sz="4" w:space="0" w:color="auto"/>
              <w:right w:val="single" w:sz="4" w:space="0" w:color="auto"/>
            </w:tcBorders>
            <w:shd w:val="clear" w:color="auto" w:fill="auto"/>
            <w:noWrap/>
          </w:tcPr>
          <w:p w14:paraId="2D89B0A5" w14:textId="44864E57" w:rsidR="00D75EB3" w:rsidRPr="003128BD" w:rsidRDefault="00D75EB3" w:rsidP="00D75EB3">
            <w:pPr>
              <w:pStyle w:val="TAL"/>
              <w:rPr>
                <w:ins w:id="246" w:author="Cardalda-Garcia Adrian 1CD2" w:date="2022-07-20T13:04:00Z"/>
              </w:rPr>
            </w:pPr>
            <w:ins w:id="247" w:author="Cardalda-Garcia Adrian 1CD2" w:date="2022-07-20T13:04:00Z">
              <w:r w:rsidRPr="003128BD">
                <w:t>EN-DC FR2 radio link monitoring out-of-sync test for PSCell configured with CSI-RS-based RLM RS in non-DRX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64A686F" w14:textId="6F784B0D" w:rsidR="00D75EB3" w:rsidRPr="003128BD" w:rsidRDefault="00D75EB3" w:rsidP="00D75EB3">
            <w:pPr>
              <w:pStyle w:val="TAL"/>
              <w:rPr>
                <w:ins w:id="248" w:author="Cardalda-Garcia Adrian 1CD2" w:date="2022-07-20T13:04:00Z"/>
                <w:rFonts w:eastAsia="SimSun"/>
              </w:rPr>
            </w:pPr>
            <w:ins w:id="249" w:author="Cardalda-Garcia Adrian 1CD2" w:date="2022-07-20T13:04:00Z">
              <w:r w:rsidRPr="003128BD">
                <w:rPr>
                  <w:rFonts w:eastAsia="SimSu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F953088" w14:textId="74E41DB1" w:rsidR="00D75EB3" w:rsidRPr="003128BD" w:rsidRDefault="00D75EB3" w:rsidP="00D75EB3">
            <w:pPr>
              <w:pStyle w:val="TAL"/>
              <w:rPr>
                <w:ins w:id="250" w:author="Cardalda-Garcia Adrian 1CD2" w:date="2022-07-20T13:04:00Z"/>
                <w:rFonts w:eastAsia="SimSun"/>
              </w:rPr>
            </w:pPr>
            <w:ins w:id="251" w:author="Cardalda-Garcia Adrian 1CD2" w:date="2022-07-20T13:04:00Z">
              <w:r w:rsidRPr="003128BD">
                <w:rPr>
                  <w:rFonts w:eastAsia="SimSu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973B2D0" w14:textId="77777777" w:rsidR="00D75EB3" w:rsidRPr="003128BD" w:rsidRDefault="00D75EB3" w:rsidP="00D75EB3">
            <w:pPr>
              <w:pStyle w:val="TAL"/>
              <w:rPr>
                <w:ins w:id="252"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469FB47F" w14:textId="77777777" w:rsidR="00D75EB3" w:rsidRPr="003128BD" w:rsidRDefault="00D75EB3" w:rsidP="00D75EB3">
            <w:pPr>
              <w:pStyle w:val="TAL"/>
              <w:rPr>
                <w:ins w:id="253"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DC4B4B" w14:textId="77777777" w:rsidR="00D75EB3" w:rsidRPr="003128BD" w:rsidRDefault="00D75EB3" w:rsidP="00D75EB3">
            <w:pPr>
              <w:pStyle w:val="TAL"/>
              <w:rPr>
                <w:ins w:id="254" w:author="Cardalda-Garcia Adrian 1CD2" w:date="2022-07-20T13:04:00Z"/>
              </w:rPr>
            </w:pPr>
          </w:p>
        </w:tc>
      </w:tr>
      <w:tr w:rsidR="00D75EB3" w:rsidRPr="003128BD" w14:paraId="73F0CBE0"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D6A88B" w14:textId="77777777" w:rsidR="00D75EB3" w:rsidRPr="003128BD" w:rsidRDefault="00D75EB3" w:rsidP="00D75EB3">
            <w:pPr>
              <w:pStyle w:val="TAL"/>
              <w:rPr>
                <w:b/>
                <w:lang w:eastAsia="zh-TW"/>
              </w:rPr>
            </w:pPr>
            <w:r w:rsidRPr="003128BD">
              <w:rPr>
                <w:rFonts w:eastAsia="SimSun"/>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500CA553" w14:textId="77777777" w:rsidR="00D75EB3" w:rsidRPr="003128BD" w:rsidRDefault="00D75EB3" w:rsidP="00D75EB3">
            <w:pPr>
              <w:pStyle w:val="TAL"/>
              <w:rPr>
                <w:lang w:eastAsia="zh-TW"/>
              </w:rPr>
            </w:pPr>
            <w:r w:rsidRPr="003128BD">
              <w:t>EN-DC FR2 radio link monitoring in-sync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2F5046" w14:textId="77777777" w:rsidR="00D75EB3" w:rsidRPr="003128BD" w:rsidRDefault="00D75EB3" w:rsidP="00D75EB3">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274F39" w14:textId="77777777" w:rsidR="00D75EB3" w:rsidRPr="003128BD" w:rsidRDefault="00D75EB3" w:rsidP="00D75EB3">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16DD41"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D32CC26"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CEADDC" w14:textId="77777777" w:rsidR="00D75EB3" w:rsidRPr="003128BD" w:rsidRDefault="00D75EB3" w:rsidP="00D75EB3">
            <w:pPr>
              <w:pStyle w:val="TAL"/>
            </w:pPr>
          </w:p>
        </w:tc>
      </w:tr>
      <w:tr w:rsidR="00D75EB3" w:rsidRPr="003128BD" w14:paraId="3C10B69C"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CA5359" w14:textId="77777777" w:rsidR="00D75EB3" w:rsidRPr="003128BD" w:rsidRDefault="00D75EB3" w:rsidP="00D75EB3">
            <w:pPr>
              <w:pStyle w:val="TAL"/>
              <w:rPr>
                <w:b/>
                <w:lang w:eastAsia="zh-TW"/>
              </w:rPr>
            </w:pPr>
            <w:r w:rsidRPr="003128BD">
              <w:rPr>
                <w:rFonts w:eastAsia="SimSun"/>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27EC6AA7" w14:textId="77777777" w:rsidR="00D75EB3" w:rsidRPr="003128BD" w:rsidRDefault="00D75EB3" w:rsidP="00D75EB3">
            <w:pPr>
              <w:pStyle w:val="TAL"/>
              <w:rPr>
                <w:lang w:eastAsia="zh-TW"/>
              </w:rPr>
            </w:pPr>
            <w:r w:rsidRPr="003128BD">
              <w:t>EN-DC FR2 radio link monitoring out-of-sync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C4631C" w14:textId="77777777" w:rsidR="00D75EB3" w:rsidRPr="003128BD" w:rsidRDefault="00D75EB3" w:rsidP="00D75EB3">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1AE5DE" w14:textId="77777777" w:rsidR="00D75EB3" w:rsidRPr="003128BD" w:rsidRDefault="00D75EB3" w:rsidP="00D75EB3">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F12E11"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98139C3"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91C3C8" w14:textId="77777777" w:rsidR="00D75EB3" w:rsidRPr="003128BD" w:rsidRDefault="00D75EB3" w:rsidP="00D75EB3">
            <w:pPr>
              <w:pStyle w:val="TAL"/>
            </w:pPr>
          </w:p>
        </w:tc>
      </w:tr>
      <w:tr w:rsidR="00D75EB3" w:rsidRPr="003128BD" w14:paraId="3FC93C65"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3A482D" w14:textId="77777777" w:rsidR="00D75EB3" w:rsidRPr="003128BD" w:rsidRDefault="00D75EB3" w:rsidP="00D75EB3">
            <w:pPr>
              <w:pStyle w:val="TAL"/>
              <w:rPr>
                <w:b/>
                <w:lang w:eastAsia="zh-TW"/>
              </w:rPr>
            </w:pPr>
            <w:r w:rsidRPr="003128BD">
              <w:rPr>
                <w:rFonts w:eastAsia="SimSun"/>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1EEFC775" w14:textId="77777777" w:rsidR="00D75EB3" w:rsidRPr="003128BD" w:rsidRDefault="00D75EB3" w:rsidP="00D75EB3">
            <w:pPr>
              <w:pStyle w:val="TAL"/>
              <w:rPr>
                <w:lang w:eastAsia="zh-TW"/>
              </w:rPr>
            </w:pPr>
            <w:r w:rsidRPr="003128BD">
              <w:rPr>
                <w:lang w:eastAsia="zh-TW"/>
              </w:rPr>
              <w:t>EN-DC FR2 radio link monitoring in-sync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C39690" w14:textId="77777777" w:rsidR="00D75EB3" w:rsidRPr="003128BD" w:rsidRDefault="00D75EB3" w:rsidP="00D75EB3">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7401F5" w14:textId="77777777" w:rsidR="00D75EB3" w:rsidRPr="003128BD" w:rsidRDefault="00D75EB3" w:rsidP="00D75EB3">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7BE05C"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95AE06B"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604F26" w14:textId="77777777" w:rsidR="00D75EB3" w:rsidRPr="003128BD" w:rsidRDefault="00D75EB3" w:rsidP="00D75EB3">
            <w:pPr>
              <w:pStyle w:val="TAL"/>
            </w:pPr>
          </w:p>
        </w:tc>
      </w:tr>
      <w:tr w:rsidR="00D75EB3" w:rsidRPr="003128BD" w14:paraId="3FF07442"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1ED57F" w14:textId="77777777" w:rsidR="00D75EB3" w:rsidRPr="003128BD" w:rsidRDefault="00D75EB3" w:rsidP="00D75EB3">
            <w:pPr>
              <w:pStyle w:val="TAL"/>
              <w:rPr>
                <w:rFonts w:eastAsia="SimSun"/>
                <w:b/>
              </w:rPr>
            </w:pPr>
            <w:r w:rsidRPr="003128BD">
              <w:rPr>
                <w:rFonts w:eastAsia="SimSun"/>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07F124B5" w14:textId="77777777" w:rsidR="00D75EB3" w:rsidRPr="003128BD" w:rsidRDefault="00D75EB3" w:rsidP="00D75EB3">
            <w:pPr>
              <w:pStyle w:val="TAL"/>
              <w:rPr>
                <w:lang w:eastAsia="zh-TW"/>
              </w:rPr>
            </w:pPr>
            <w:r w:rsidRPr="003128BD">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19F6BD" w14:textId="77777777" w:rsidR="00D75EB3" w:rsidRPr="003128BD" w:rsidRDefault="00D75EB3" w:rsidP="00D75EB3">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1B9957" w14:textId="77777777" w:rsidR="00D75EB3" w:rsidRPr="003128BD" w:rsidRDefault="00D75EB3" w:rsidP="00D75EB3">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D64891"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4AAB1BB"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70F840" w14:textId="77777777" w:rsidR="00D75EB3" w:rsidRPr="003128BD" w:rsidRDefault="00D75EB3" w:rsidP="00D75EB3">
            <w:pPr>
              <w:pStyle w:val="TAL"/>
            </w:pPr>
          </w:p>
        </w:tc>
      </w:tr>
      <w:tr w:rsidR="00D75EB3" w:rsidRPr="003128BD" w14:paraId="1866284C"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A8ECFC" w14:textId="77777777" w:rsidR="00D75EB3" w:rsidRPr="003128BD" w:rsidRDefault="00D75EB3" w:rsidP="00D75EB3">
            <w:pPr>
              <w:pStyle w:val="TAL"/>
              <w:rPr>
                <w:b/>
                <w:lang w:eastAsia="zh-TW"/>
              </w:rPr>
            </w:pPr>
            <w:r w:rsidRPr="003128BD">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19982D55" w14:textId="77777777" w:rsidR="00D75EB3" w:rsidRPr="003128BD" w:rsidRDefault="00D75EB3" w:rsidP="00D75EB3">
            <w:pPr>
              <w:pStyle w:val="TAL"/>
              <w:rPr>
                <w:lang w:eastAsia="zh-TW"/>
              </w:rPr>
            </w:pPr>
            <w:r w:rsidRPr="003128BD">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0FC8AD" w14:textId="77777777" w:rsidR="00D75EB3" w:rsidRPr="003128BD" w:rsidRDefault="00D75EB3" w:rsidP="00D75EB3">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29AE5" w14:textId="77777777" w:rsidR="00D75EB3" w:rsidRPr="003128BD" w:rsidRDefault="00D75EB3" w:rsidP="00D75EB3">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4D1B62"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E20506C"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BA268F" w14:textId="77777777" w:rsidR="00D75EB3" w:rsidRPr="003128BD" w:rsidRDefault="00D75EB3" w:rsidP="00D75EB3">
            <w:pPr>
              <w:pStyle w:val="TAL"/>
            </w:pPr>
          </w:p>
        </w:tc>
      </w:tr>
      <w:tr w:rsidR="00D75EB3" w:rsidRPr="003128BD" w14:paraId="103FB19E"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24B843" w14:textId="77777777" w:rsidR="00D75EB3" w:rsidRPr="003128BD" w:rsidRDefault="00D75EB3" w:rsidP="00D75EB3">
            <w:pPr>
              <w:pStyle w:val="TAL"/>
              <w:rPr>
                <w:rFonts w:eastAsia="SimSun"/>
                <w:b/>
              </w:rPr>
            </w:pPr>
            <w:r w:rsidRPr="003128BD">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75BDB535" w14:textId="77777777" w:rsidR="00D75EB3" w:rsidRPr="003128BD" w:rsidRDefault="00D75EB3" w:rsidP="00D75EB3">
            <w:pPr>
              <w:pStyle w:val="TAL"/>
              <w:rPr>
                <w:lang w:eastAsia="zh-TW"/>
              </w:rPr>
            </w:pPr>
            <w:r w:rsidRPr="003128BD">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DDAE6A" w14:textId="77777777" w:rsidR="00D75EB3" w:rsidRPr="003128BD" w:rsidRDefault="00D75EB3" w:rsidP="00D75EB3">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78CB3D" w14:textId="77777777" w:rsidR="00D75EB3" w:rsidRPr="003128BD" w:rsidRDefault="00D75EB3" w:rsidP="00D75EB3">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199582"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9899ED5"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9EF591" w14:textId="77777777" w:rsidR="00D75EB3" w:rsidRPr="003128BD" w:rsidRDefault="00D75EB3" w:rsidP="00D75EB3">
            <w:pPr>
              <w:pStyle w:val="TAL"/>
            </w:pPr>
          </w:p>
        </w:tc>
      </w:tr>
      <w:tr w:rsidR="00D75EB3" w:rsidRPr="003128BD" w14:paraId="20AC4AB1" w14:textId="77777777" w:rsidTr="00D75EB3">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68DAA46" w14:textId="77777777" w:rsidR="00D75EB3" w:rsidRPr="003128BD" w:rsidRDefault="00D75EB3" w:rsidP="00D75EB3">
            <w:pPr>
              <w:pStyle w:val="TAL"/>
              <w:rPr>
                <w:b/>
              </w:rPr>
            </w:pPr>
            <w:r w:rsidRPr="003128BD">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33CA4241" w14:textId="77777777" w:rsidR="00D75EB3" w:rsidRPr="003128BD" w:rsidRDefault="00D75EB3" w:rsidP="00D75EB3">
            <w:pPr>
              <w:pStyle w:val="TAL"/>
              <w:rPr>
                <w:lang w:eastAsia="zh-TW"/>
              </w:rPr>
            </w:pPr>
            <w:r w:rsidRPr="003128BD">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715C9725" w14:textId="77777777" w:rsidR="00D75EB3" w:rsidRPr="003128BD" w:rsidRDefault="00D75EB3" w:rsidP="00D75EB3">
            <w:pPr>
              <w:pStyle w:val="TAL"/>
            </w:pPr>
            <w:r w:rsidRPr="003128BD">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081F56FD" w14:textId="77777777" w:rsidR="00D75EB3" w:rsidRPr="003128BD" w:rsidRDefault="00D75EB3" w:rsidP="00D75EB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58D4CB" w14:textId="77777777" w:rsidR="00D75EB3" w:rsidRPr="003128BD" w:rsidRDefault="00D75EB3" w:rsidP="00D75EB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2BE84205"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397E3B" w14:textId="77777777" w:rsidR="00D75EB3" w:rsidRPr="003128BD" w:rsidRDefault="00D75EB3" w:rsidP="00D75EB3">
            <w:pPr>
              <w:pStyle w:val="TAL"/>
            </w:pPr>
            <w:r w:rsidRPr="003128BD">
              <w:rPr>
                <w:lang w:eastAsia="zh-CN"/>
              </w:rPr>
              <w:t>intra-band</w:t>
            </w:r>
          </w:p>
        </w:tc>
      </w:tr>
      <w:tr w:rsidR="00D75EB3" w:rsidRPr="003128BD" w14:paraId="5090BDBD" w14:textId="77777777" w:rsidTr="00D75EB3">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CBA370E" w14:textId="77777777" w:rsidR="00D75EB3" w:rsidRPr="003128BD" w:rsidRDefault="00D75EB3" w:rsidP="00D75EB3">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5EDEC3E3" w14:textId="77777777" w:rsidR="00D75EB3" w:rsidRPr="003128BD" w:rsidRDefault="00D75EB3" w:rsidP="00D75EB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230DD753" w14:textId="77777777" w:rsidR="00D75EB3" w:rsidRPr="003128BD" w:rsidRDefault="00D75EB3" w:rsidP="00D75EB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50A484B"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684477A" w14:textId="77777777" w:rsidR="00D75EB3" w:rsidRPr="003128BD" w:rsidRDefault="00D75EB3" w:rsidP="00D75EB3">
            <w:pPr>
              <w:pStyle w:val="TAL"/>
              <w:rPr>
                <w:lang w:eastAsia="zh-CN"/>
              </w:rPr>
            </w:pPr>
            <w:r w:rsidRPr="003128B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2BB6F22E"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75A6E7" w14:textId="77777777" w:rsidR="00D75EB3" w:rsidRPr="003128BD" w:rsidRDefault="00D75EB3" w:rsidP="00D75EB3">
            <w:pPr>
              <w:pStyle w:val="TAL"/>
            </w:pPr>
            <w:r w:rsidRPr="003128BD">
              <w:rPr>
                <w:lang w:eastAsia="zh-CN"/>
              </w:rPr>
              <w:t>inter-band</w:t>
            </w:r>
          </w:p>
        </w:tc>
      </w:tr>
      <w:tr w:rsidR="00D75EB3" w:rsidRPr="003128BD" w14:paraId="4F90C710" w14:textId="77777777" w:rsidTr="00D75EB3">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5BCBE2FC" w14:textId="77777777" w:rsidR="00D75EB3" w:rsidRPr="003128BD" w:rsidRDefault="00D75EB3" w:rsidP="00D75EB3">
            <w:pPr>
              <w:pStyle w:val="TAL"/>
              <w:rPr>
                <w:b/>
              </w:rPr>
            </w:pPr>
            <w:r w:rsidRPr="003128BD">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37CFC9E5" w14:textId="77777777" w:rsidR="00D75EB3" w:rsidRPr="003128BD" w:rsidRDefault="00D75EB3" w:rsidP="00D75EB3">
            <w:pPr>
              <w:pStyle w:val="TAL"/>
              <w:rPr>
                <w:lang w:eastAsia="zh-TW"/>
              </w:rPr>
            </w:pPr>
            <w:r w:rsidRPr="003128BD">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398122B2" w14:textId="77777777" w:rsidR="00D75EB3" w:rsidRPr="003128BD" w:rsidRDefault="00D75EB3" w:rsidP="00D75EB3">
            <w:pPr>
              <w:pStyle w:val="TAL"/>
            </w:pPr>
            <w:r w:rsidRPr="003128BD">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2A1CCB9A" w14:textId="77777777" w:rsidR="00D75EB3" w:rsidRPr="003128BD" w:rsidRDefault="00D75EB3" w:rsidP="00D75EB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BB8A9E" w14:textId="77777777" w:rsidR="00D75EB3" w:rsidRPr="003128BD" w:rsidRDefault="00D75EB3" w:rsidP="00D75EB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EC1A7AB"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49FD8C" w14:textId="77777777" w:rsidR="00D75EB3" w:rsidRPr="003128BD" w:rsidRDefault="00D75EB3" w:rsidP="00D75EB3">
            <w:pPr>
              <w:pStyle w:val="TAL"/>
            </w:pPr>
            <w:r w:rsidRPr="003128BD">
              <w:rPr>
                <w:lang w:eastAsia="zh-CN"/>
              </w:rPr>
              <w:t>intra-band</w:t>
            </w:r>
          </w:p>
        </w:tc>
      </w:tr>
      <w:tr w:rsidR="00D75EB3" w:rsidRPr="003128BD" w14:paraId="44491CA7" w14:textId="77777777" w:rsidTr="00D75EB3">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0319D8A" w14:textId="77777777" w:rsidR="00D75EB3" w:rsidRPr="003128BD" w:rsidRDefault="00D75EB3" w:rsidP="00D75EB3">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0A7559C1" w14:textId="77777777" w:rsidR="00D75EB3" w:rsidRPr="003128BD" w:rsidRDefault="00D75EB3" w:rsidP="00D75EB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5300F171" w14:textId="77777777" w:rsidR="00D75EB3" w:rsidRPr="003128BD" w:rsidRDefault="00D75EB3" w:rsidP="00D75EB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63B6A55"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06B3E2F" w14:textId="77777777" w:rsidR="00D75EB3" w:rsidRPr="003128BD" w:rsidRDefault="00D75EB3" w:rsidP="00D75EB3">
            <w:pPr>
              <w:pStyle w:val="TAL"/>
              <w:rPr>
                <w:lang w:eastAsia="zh-TW"/>
              </w:rPr>
            </w:pPr>
            <w:r w:rsidRPr="003128B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7D3D5BD9"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F99EAD" w14:textId="77777777" w:rsidR="00D75EB3" w:rsidRPr="003128BD" w:rsidRDefault="00D75EB3" w:rsidP="00D75EB3">
            <w:pPr>
              <w:pStyle w:val="TAL"/>
            </w:pPr>
            <w:r w:rsidRPr="003128BD">
              <w:rPr>
                <w:lang w:eastAsia="zh-CN"/>
              </w:rPr>
              <w:t>inter-band</w:t>
            </w:r>
          </w:p>
        </w:tc>
      </w:tr>
      <w:tr w:rsidR="00D75EB3" w:rsidRPr="003128BD" w14:paraId="194C4661"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DD0949" w14:textId="77777777" w:rsidR="00D75EB3" w:rsidRPr="003128BD" w:rsidRDefault="00D75EB3" w:rsidP="00D75EB3">
            <w:pPr>
              <w:pStyle w:val="TAL"/>
              <w:rPr>
                <w:b/>
              </w:rPr>
            </w:pPr>
            <w:r w:rsidRPr="003128BD">
              <w:rPr>
                <w:b/>
                <w:lang w:eastAsia="zh-TW"/>
              </w:rPr>
              <w:lastRenderedPageBreak/>
              <w:t>5.5.2.5</w:t>
            </w:r>
          </w:p>
        </w:tc>
        <w:tc>
          <w:tcPr>
            <w:tcW w:w="3690" w:type="dxa"/>
            <w:tcBorders>
              <w:top w:val="single" w:sz="4" w:space="0" w:color="auto"/>
              <w:left w:val="nil"/>
              <w:bottom w:val="single" w:sz="4" w:space="0" w:color="auto"/>
              <w:right w:val="single" w:sz="4" w:space="0" w:color="auto"/>
            </w:tcBorders>
            <w:shd w:val="clear" w:color="auto" w:fill="auto"/>
            <w:noWrap/>
          </w:tcPr>
          <w:p w14:paraId="11BA0E76" w14:textId="77777777" w:rsidR="00D75EB3" w:rsidRPr="003128BD" w:rsidRDefault="00D75EB3" w:rsidP="00D75EB3">
            <w:pPr>
              <w:pStyle w:val="TAL"/>
              <w:rPr>
                <w:lang w:eastAsia="zh-TW"/>
              </w:rPr>
            </w:pPr>
            <w:r w:rsidRPr="003128BD">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C98FA6" w14:textId="77777777" w:rsidR="00D75EB3" w:rsidRPr="003128BD" w:rsidRDefault="00D75EB3" w:rsidP="00D75EB3">
            <w:pPr>
              <w:pStyle w:val="TAL"/>
            </w:pPr>
            <w:r w:rsidRPr="003128BD">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98916C" w14:textId="77777777" w:rsidR="00D75EB3" w:rsidRPr="003128BD" w:rsidRDefault="00D75EB3" w:rsidP="00D75EB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0FA5F6" w14:textId="77777777" w:rsidR="00D75EB3" w:rsidRPr="003128BD" w:rsidRDefault="00D75EB3" w:rsidP="00D75EB3">
            <w:pPr>
              <w:pStyle w:val="TAL"/>
              <w:rPr>
                <w:lang w:eastAsia="zh-TW"/>
              </w:rPr>
            </w:pPr>
            <w:r w:rsidRPr="003128BD">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5F5EC461"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A09A4C" w14:textId="77777777" w:rsidR="00D75EB3" w:rsidRPr="003128BD" w:rsidRDefault="00D75EB3" w:rsidP="00D75EB3">
            <w:pPr>
              <w:pStyle w:val="TAL"/>
            </w:pPr>
          </w:p>
        </w:tc>
      </w:tr>
      <w:tr w:rsidR="00D75EB3" w:rsidRPr="003128BD" w14:paraId="2A035209"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34B8E1" w14:textId="77777777" w:rsidR="00D75EB3" w:rsidRPr="003128BD" w:rsidRDefault="00D75EB3" w:rsidP="00D75EB3">
            <w:pPr>
              <w:pStyle w:val="TAL"/>
              <w:rPr>
                <w:b/>
              </w:rPr>
            </w:pPr>
            <w:r w:rsidRPr="003128BD">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67A547B5" w14:textId="77777777" w:rsidR="00D75EB3" w:rsidRPr="003128BD" w:rsidRDefault="00D75EB3" w:rsidP="00D75EB3">
            <w:pPr>
              <w:pStyle w:val="TAL"/>
              <w:rPr>
                <w:lang w:eastAsia="zh-TW"/>
              </w:rPr>
            </w:pPr>
            <w:r w:rsidRPr="003128BD">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BCDEE4" w14:textId="77777777" w:rsidR="00D75EB3" w:rsidRPr="003128BD" w:rsidRDefault="00D75EB3" w:rsidP="00D75EB3">
            <w:pPr>
              <w:pStyle w:val="TAL"/>
            </w:pPr>
            <w:r w:rsidRPr="003128BD">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BFBF7F" w14:textId="77777777" w:rsidR="00D75EB3" w:rsidRPr="003128BD" w:rsidRDefault="00D75EB3" w:rsidP="00D75EB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224FD7" w14:textId="77777777" w:rsidR="00D75EB3" w:rsidRPr="003128BD" w:rsidRDefault="00D75EB3" w:rsidP="00D75EB3">
            <w:pPr>
              <w:pStyle w:val="TAL"/>
              <w:rPr>
                <w:lang w:eastAsia="zh-TW"/>
              </w:rPr>
            </w:pPr>
            <w:r w:rsidRPr="003128BD">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745DC9BD"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11414F" w14:textId="77777777" w:rsidR="00D75EB3" w:rsidRPr="003128BD" w:rsidRDefault="00D75EB3" w:rsidP="00D75EB3">
            <w:pPr>
              <w:pStyle w:val="TAL"/>
            </w:pPr>
          </w:p>
        </w:tc>
      </w:tr>
      <w:tr w:rsidR="00D75EB3" w:rsidRPr="003128BD" w14:paraId="044AD416"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6EF10B" w14:textId="77777777" w:rsidR="00D75EB3" w:rsidRPr="003128BD" w:rsidRDefault="00D75EB3" w:rsidP="00D75EB3">
            <w:pPr>
              <w:pStyle w:val="TAL"/>
              <w:rPr>
                <w:b/>
                <w:lang w:eastAsia="zh-TW"/>
              </w:rPr>
            </w:pPr>
            <w:r w:rsidRPr="003128BD">
              <w:rPr>
                <w:b/>
                <w:lang w:eastAsia="zh-TW"/>
              </w:rPr>
              <w:t>5.5.3.1</w:t>
            </w:r>
          </w:p>
        </w:tc>
        <w:tc>
          <w:tcPr>
            <w:tcW w:w="3690" w:type="dxa"/>
            <w:tcBorders>
              <w:top w:val="single" w:sz="4" w:space="0" w:color="auto"/>
              <w:left w:val="nil"/>
              <w:bottom w:val="single" w:sz="4" w:space="0" w:color="auto"/>
              <w:right w:val="single" w:sz="4" w:space="0" w:color="auto"/>
            </w:tcBorders>
            <w:shd w:val="clear" w:color="auto" w:fill="auto"/>
            <w:noWrap/>
          </w:tcPr>
          <w:p w14:paraId="272221AB" w14:textId="77777777" w:rsidR="00D75EB3" w:rsidRPr="003128BD" w:rsidRDefault="00D75EB3" w:rsidP="00D75EB3">
            <w:pPr>
              <w:pStyle w:val="TAL"/>
            </w:pPr>
            <w:r w:rsidRPr="003128BD">
              <w:rPr>
                <w:lang w:eastAsia="zh-TW"/>
              </w:rPr>
              <w:t>EN-DC FR2 SCell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725B76" w14:textId="77777777" w:rsidR="00D75EB3" w:rsidRPr="003128BD" w:rsidRDefault="00D75EB3" w:rsidP="00D75EB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2B9C81" w14:textId="77777777" w:rsidR="00D75EB3" w:rsidRPr="003128BD" w:rsidRDefault="00D75EB3" w:rsidP="00D75EB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1FC426" w14:textId="77777777" w:rsidR="00D75EB3" w:rsidRPr="003128BD" w:rsidRDefault="00D75EB3" w:rsidP="00D75EB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EB4C3FE"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CFA71D" w14:textId="77777777" w:rsidR="00D75EB3" w:rsidRPr="003128BD" w:rsidRDefault="00D75EB3" w:rsidP="00D75EB3">
            <w:pPr>
              <w:pStyle w:val="TAL"/>
            </w:pPr>
            <w:r w:rsidRPr="003128BD">
              <w:rPr>
                <w:lang w:eastAsia="zh-CN"/>
              </w:rPr>
              <w:t>intra-band</w:t>
            </w:r>
          </w:p>
        </w:tc>
      </w:tr>
      <w:tr w:rsidR="00D75EB3" w:rsidRPr="003128BD" w14:paraId="1549AEDF"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B70D95" w14:textId="77777777" w:rsidR="00D75EB3" w:rsidRPr="003128BD" w:rsidRDefault="00D75EB3" w:rsidP="00D75EB3">
            <w:pPr>
              <w:pStyle w:val="TAL"/>
              <w:rPr>
                <w:b/>
                <w:lang w:eastAsia="zh-TW"/>
              </w:rPr>
            </w:pPr>
            <w:r w:rsidRPr="003128BD">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1A90F2CF" w14:textId="77777777" w:rsidR="00D75EB3" w:rsidRPr="003128BD" w:rsidRDefault="00D75EB3" w:rsidP="00D75EB3">
            <w:pPr>
              <w:pStyle w:val="TAL"/>
              <w:rPr>
                <w:lang w:eastAsia="zh-TW"/>
              </w:rPr>
            </w:pPr>
            <w:r w:rsidRPr="003128BD">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BFB555" w14:textId="77777777" w:rsidR="00D75EB3" w:rsidRPr="003128BD" w:rsidRDefault="00D75EB3" w:rsidP="00D75EB3">
            <w:pPr>
              <w:pStyle w:val="TAL"/>
              <w:rPr>
                <w:lang w:eastAsia="zh-TW"/>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9C5851" w14:textId="77777777" w:rsidR="00D75EB3" w:rsidRPr="003128BD" w:rsidRDefault="00D75EB3" w:rsidP="00D75EB3">
            <w:pPr>
              <w:pStyle w:val="TAL"/>
              <w:rPr>
                <w:lang w:eastAsia="zh-TW"/>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F4FE7C"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FD39378"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CD33D2" w14:textId="77777777" w:rsidR="00D75EB3" w:rsidRPr="003128BD" w:rsidRDefault="00D75EB3" w:rsidP="00D75EB3">
            <w:pPr>
              <w:pStyle w:val="TAL"/>
            </w:pPr>
          </w:p>
        </w:tc>
      </w:tr>
      <w:tr w:rsidR="00D75EB3" w:rsidRPr="003128BD" w14:paraId="096153A0"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C6619A" w14:textId="77777777" w:rsidR="00D75EB3" w:rsidRPr="003128BD" w:rsidRDefault="00D75EB3" w:rsidP="00D75EB3">
            <w:pPr>
              <w:pStyle w:val="TAL"/>
              <w:rPr>
                <w:b/>
                <w:lang w:eastAsia="zh-TW"/>
              </w:rPr>
            </w:pPr>
            <w:r w:rsidRPr="003128BD">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439B3174" w14:textId="77777777" w:rsidR="00D75EB3" w:rsidRPr="003128BD" w:rsidRDefault="00D75EB3" w:rsidP="00D75EB3">
            <w:pPr>
              <w:pStyle w:val="TAL"/>
              <w:rPr>
                <w:lang w:eastAsia="zh-TW"/>
              </w:rPr>
            </w:pPr>
            <w:r w:rsidRPr="003128BD">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C5072F" w14:textId="77777777" w:rsidR="00D75EB3" w:rsidRPr="003128BD" w:rsidRDefault="00D75EB3" w:rsidP="00D75EB3">
            <w:pPr>
              <w:pStyle w:val="TAL"/>
              <w:rPr>
                <w:lang w:eastAsia="zh-TW"/>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B159F6" w14:textId="77777777" w:rsidR="00D75EB3" w:rsidRPr="003128BD" w:rsidRDefault="00D75EB3" w:rsidP="00D75EB3">
            <w:pPr>
              <w:pStyle w:val="TAL"/>
              <w:rPr>
                <w:lang w:eastAsia="zh-TW"/>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D4FB93"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3C3FBA3"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996FC3" w14:textId="77777777" w:rsidR="00D75EB3" w:rsidRPr="003128BD" w:rsidRDefault="00D75EB3" w:rsidP="00D75EB3">
            <w:pPr>
              <w:pStyle w:val="TAL"/>
            </w:pPr>
          </w:p>
        </w:tc>
      </w:tr>
      <w:tr w:rsidR="00D75EB3" w:rsidRPr="003128BD" w14:paraId="04B8D1FD"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D1D50C" w14:textId="77777777" w:rsidR="00D75EB3" w:rsidRPr="003128BD" w:rsidRDefault="00D75EB3" w:rsidP="00D75EB3">
            <w:pPr>
              <w:pStyle w:val="TAL"/>
              <w:rPr>
                <w:b/>
                <w:lang w:eastAsia="zh-TW"/>
              </w:rPr>
            </w:pPr>
            <w:r w:rsidRPr="003128BD">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0DE728D8" w14:textId="77777777" w:rsidR="00D75EB3" w:rsidRPr="003128BD" w:rsidRDefault="00D75EB3" w:rsidP="00D75EB3">
            <w:pPr>
              <w:pStyle w:val="TAL"/>
              <w:rPr>
                <w:lang w:eastAsia="zh-TW"/>
              </w:rPr>
            </w:pPr>
            <w:r w:rsidRPr="003128BD">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16A721" w14:textId="77777777" w:rsidR="00D75EB3" w:rsidRPr="003128BD" w:rsidRDefault="00D75EB3" w:rsidP="00D75EB3">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1693D4" w14:textId="77777777" w:rsidR="00D75EB3" w:rsidRPr="003128BD" w:rsidRDefault="00D75EB3" w:rsidP="00D75EB3">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31E2CA"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5D630C1"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193FFF" w14:textId="77777777" w:rsidR="00D75EB3" w:rsidRPr="003128BD" w:rsidRDefault="00D75EB3" w:rsidP="00D75EB3">
            <w:pPr>
              <w:pStyle w:val="TAL"/>
            </w:pPr>
          </w:p>
        </w:tc>
      </w:tr>
      <w:tr w:rsidR="00D75EB3" w:rsidRPr="003128BD" w14:paraId="4345FE6A"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5C7ACD" w14:textId="77777777" w:rsidR="00D75EB3" w:rsidRPr="003128BD" w:rsidRDefault="00D75EB3" w:rsidP="00D75EB3">
            <w:pPr>
              <w:pStyle w:val="TAL"/>
              <w:rPr>
                <w:b/>
                <w:lang w:eastAsia="zh-TW"/>
              </w:rPr>
            </w:pPr>
            <w:r w:rsidRPr="003128BD">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13DFE48A" w14:textId="77777777" w:rsidR="00D75EB3" w:rsidRPr="003128BD" w:rsidRDefault="00D75EB3" w:rsidP="00D75EB3">
            <w:pPr>
              <w:pStyle w:val="TAL"/>
              <w:rPr>
                <w:lang w:eastAsia="zh-TW"/>
              </w:rPr>
            </w:pPr>
            <w:r w:rsidRPr="003128BD">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4F425A" w14:textId="77777777" w:rsidR="00D75EB3" w:rsidRPr="003128BD" w:rsidRDefault="00D75EB3" w:rsidP="00D75EB3">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B11D5B" w14:textId="77777777" w:rsidR="00D75EB3" w:rsidRPr="003128BD" w:rsidRDefault="00D75EB3" w:rsidP="00D75EB3">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C021C6"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4DC6A31"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E2BBA9" w14:textId="77777777" w:rsidR="00D75EB3" w:rsidRPr="003128BD" w:rsidRDefault="00D75EB3" w:rsidP="00D75EB3">
            <w:pPr>
              <w:pStyle w:val="TAL"/>
            </w:pPr>
          </w:p>
        </w:tc>
      </w:tr>
      <w:tr w:rsidR="00D75EB3" w:rsidRPr="003128BD" w14:paraId="61CA2587"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3DEEF0" w14:textId="77777777" w:rsidR="00D75EB3" w:rsidRPr="003128BD" w:rsidRDefault="00D75EB3" w:rsidP="00D75EB3">
            <w:pPr>
              <w:pStyle w:val="TAL"/>
              <w:rPr>
                <w:b/>
                <w:lang w:eastAsia="zh-TW"/>
              </w:rPr>
            </w:pPr>
            <w:r w:rsidRPr="003128BD">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36046380" w14:textId="77777777" w:rsidR="00D75EB3" w:rsidRPr="003128BD" w:rsidRDefault="00D75EB3" w:rsidP="00D75EB3">
            <w:pPr>
              <w:pStyle w:val="TAL"/>
              <w:rPr>
                <w:lang w:eastAsia="zh-TW"/>
              </w:rPr>
            </w:pPr>
            <w:r w:rsidRPr="003128BD">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69F825" w14:textId="77777777" w:rsidR="00D75EB3" w:rsidRPr="003128BD" w:rsidRDefault="00D75EB3" w:rsidP="00D75EB3">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618AB1" w14:textId="77777777" w:rsidR="00D75EB3" w:rsidRPr="003128BD" w:rsidRDefault="00D75EB3" w:rsidP="00D75EB3">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128DAD"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8D21CD5"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A9024E" w14:textId="77777777" w:rsidR="00D75EB3" w:rsidRPr="003128BD" w:rsidRDefault="00D75EB3" w:rsidP="00D75EB3">
            <w:pPr>
              <w:pStyle w:val="TAL"/>
            </w:pPr>
          </w:p>
        </w:tc>
      </w:tr>
      <w:tr w:rsidR="00D75EB3" w:rsidRPr="003128BD" w14:paraId="4683A7AA"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0E98EA" w14:textId="77777777" w:rsidR="00D75EB3" w:rsidRPr="003128BD" w:rsidRDefault="00D75EB3" w:rsidP="00D75EB3">
            <w:pPr>
              <w:pStyle w:val="TAL"/>
              <w:rPr>
                <w:b/>
                <w:lang w:eastAsia="zh-TW"/>
              </w:rPr>
            </w:pPr>
            <w:r w:rsidRPr="003128BD">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020D1FEE" w14:textId="77777777" w:rsidR="00D75EB3" w:rsidRPr="003128BD" w:rsidRDefault="00D75EB3" w:rsidP="00D75EB3">
            <w:pPr>
              <w:pStyle w:val="TAL"/>
              <w:rPr>
                <w:lang w:eastAsia="zh-TW"/>
              </w:rPr>
            </w:pPr>
            <w:r w:rsidRPr="003128BD">
              <w:rPr>
                <w:lang w:eastAsia="zh-TW"/>
              </w:rPr>
              <w:t>EN-DC FR2 SCell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8E958C" w14:textId="77777777" w:rsidR="00D75EB3" w:rsidRPr="003128BD" w:rsidRDefault="00D75EB3" w:rsidP="00D75EB3">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0BFC86" w14:textId="77777777" w:rsidR="00D75EB3" w:rsidRPr="003128BD" w:rsidRDefault="00D75EB3" w:rsidP="00D75EB3">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E350F0" w14:textId="77777777" w:rsidR="00D75EB3" w:rsidRPr="003128BD" w:rsidRDefault="00D75EB3" w:rsidP="00D75EB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6A4B9C4"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775EFB" w14:textId="77777777" w:rsidR="00D75EB3" w:rsidRPr="003128BD" w:rsidRDefault="00D75EB3" w:rsidP="00D75EB3">
            <w:pPr>
              <w:pStyle w:val="TAL"/>
            </w:pPr>
          </w:p>
        </w:tc>
      </w:tr>
      <w:tr w:rsidR="00D75EB3" w:rsidRPr="003128BD" w14:paraId="27EB0C7E"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C3EE7D" w14:textId="77777777" w:rsidR="00D75EB3" w:rsidRPr="003128BD" w:rsidRDefault="00D75EB3" w:rsidP="00D75EB3">
            <w:pPr>
              <w:pStyle w:val="TAL"/>
              <w:rPr>
                <w:b/>
                <w:lang w:eastAsia="zh-TW"/>
              </w:rPr>
            </w:pPr>
            <w:r w:rsidRPr="003128BD">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4EA1010F" w14:textId="77777777" w:rsidR="00D75EB3" w:rsidRPr="003128BD" w:rsidRDefault="00D75EB3" w:rsidP="00D75EB3">
            <w:pPr>
              <w:pStyle w:val="TAL"/>
              <w:rPr>
                <w:lang w:eastAsia="zh-TW"/>
              </w:rPr>
            </w:pPr>
            <w:r w:rsidRPr="003128BD">
              <w:rPr>
                <w:lang w:eastAsia="zh-TW"/>
              </w:rPr>
              <w:t>EN-DC FR2 SCell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B27983" w14:textId="77777777" w:rsidR="00D75EB3" w:rsidRPr="003128BD" w:rsidRDefault="00D75EB3" w:rsidP="00D75EB3">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EC60FF" w14:textId="77777777" w:rsidR="00D75EB3" w:rsidRPr="003128BD" w:rsidRDefault="00D75EB3" w:rsidP="00D75EB3">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51D846" w14:textId="77777777" w:rsidR="00D75EB3" w:rsidRPr="003128BD" w:rsidRDefault="00D75EB3" w:rsidP="00D75EB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FE2D3C4"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E2D3FA" w14:textId="77777777" w:rsidR="00D75EB3" w:rsidRPr="003128BD" w:rsidRDefault="00D75EB3" w:rsidP="00D75EB3">
            <w:pPr>
              <w:pStyle w:val="TAL"/>
            </w:pPr>
          </w:p>
        </w:tc>
      </w:tr>
      <w:tr w:rsidR="00D75EB3" w:rsidRPr="003128BD" w14:paraId="1E70C3C9"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F4AFC1C" w14:textId="77777777" w:rsidR="00D75EB3" w:rsidRPr="003128BD" w:rsidRDefault="00D75EB3" w:rsidP="00D75EB3">
            <w:pPr>
              <w:pStyle w:val="TAL"/>
              <w:rPr>
                <w:b/>
                <w:lang w:eastAsia="zh-TW"/>
              </w:rPr>
            </w:pPr>
            <w:r w:rsidRPr="003128BD">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7AB6C32B" w14:textId="77777777" w:rsidR="00D75EB3" w:rsidRPr="003128BD" w:rsidRDefault="00D75EB3" w:rsidP="00D75EB3">
            <w:pPr>
              <w:pStyle w:val="TAL"/>
              <w:rPr>
                <w:lang w:eastAsia="zh-TW"/>
              </w:rPr>
            </w:pPr>
            <w:r w:rsidRPr="003128BD">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A3258" w14:textId="77777777" w:rsidR="00D75EB3" w:rsidRPr="003128BD" w:rsidRDefault="00D75EB3" w:rsidP="00D75EB3">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1A3F33" w14:textId="77777777" w:rsidR="00D75EB3" w:rsidRPr="003128BD" w:rsidRDefault="00D75EB3" w:rsidP="00D75EB3">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F74A37"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BE6ECC8"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169577" w14:textId="77777777" w:rsidR="00D75EB3" w:rsidRPr="003128BD" w:rsidRDefault="00D75EB3" w:rsidP="00D75EB3">
            <w:pPr>
              <w:pStyle w:val="TAL"/>
            </w:pPr>
          </w:p>
        </w:tc>
      </w:tr>
      <w:tr w:rsidR="00D75EB3" w:rsidRPr="003128BD" w14:paraId="2B4BA45E"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13A96B" w14:textId="77777777" w:rsidR="00D75EB3" w:rsidRPr="003128BD" w:rsidRDefault="00D75EB3" w:rsidP="00D75EB3">
            <w:pPr>
              <w:pStyle w:val="TAL"/>
              <w:rPr>
                <w:b/>
                <w:lang w:eastAsia="zh-TW"/>
              </w:rPr>
            </w:pPr>
            <w:r w:rsidRPr="003128BD">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78575EEF" w14:textId="77777777" w:rsidR="00D75EB3" w:rsidRPr="003128BD" w:rsidRDefault="00D75EB3" w:rsidP="00D75EB3">
            <w:pPr>
              <w:pStyle w:val="TAL"/>
              <w:rPr>
                <w:lang w:eastAsia="zh-TW"/>
              </w:rPr>
            </w:pPr>
            <w:r w:rsidRPr="003128BD">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E1FAB3" w14:textId="77777777" w:rsidR="00D75EB3" w:rsidRPr="003128BD" w:rsidRDefault="00D75EB3" w:rsidP="00D75EB3">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5B72E0" w14:textId="77777777" w:rsidR="00D75EB3" w:rsidRPr="003128BD" w:rsidRDefault="00D75EB3" w:rsidP="00D75EB3">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52F104"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5F4E0AC"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5C057E" w14:textId="77777777" w:rsidR="00D75EB3" w:rsidRPr="003128BD" w:rsidRDefault="00D75EB3" w:rsidP="00D75EB3">
            <w:pPr>
              <w:pStyle w:val="TAL"/>
            </w:pPr>
          </w:p>
        </w:tc>
      </w:tr>
      <w:tr w:rsidR="00D75EB3" w:rsidRPr="003128BD" w14:paraId="77D03912"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ED6BB7" w14:textId="77777777" w:rsidR="00D75EB3" w:rsidRPr="003128BD" w:rsidRDefault="00D75EB3" w:rsidP="00D75EB3">
            <w:pPr>
              <w:pStyle w:val="TAL"/>
              <w:rPr>
                <w:b/>
                <w:lang w:eastAsia="zh-TW"/>
              </w:rPr>
            </w:pPr>
            <w:r w:rsidRPr="003128BD">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2249FC7C" w14:textId="77777777" w:rsidR="00D75EB3" w:rsidRPr="003128BD" w:rsidRDefault="00D75EB3" w:rsidP="00D75EB3">
            <w:pPr>
              <w:pStyle w:val="TAL"/>
              <w:rPr>
                <w:lang w:eastAsia="zh-TW"/>
              </w:rPr>
            </w:pPr>
            <w:r w:rsidRPr="003128BD">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67F2F2" w14:textId="77777777" w:rsidR="00D75EB3" w:rsidRPr="003128BD" w:rsidRDefault="00D75EB3" w:rsidP="00D75EB3">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DFF5D9" w14:textId="77777777" w:rsidR="00D75EB3" w:rsidRPr="003128BD" w:rsidRDefault="00D75EB3" w:rsidP="00D75EB3">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E747B3" w14:textId="77777777" w:rsidR="00D75EB3" w:rsidRPr="003128BD" w:rsidRDefault="00D75EB3" w:rsidP="00D75EB3">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5AB6448A"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7049E9" w14:textId="77777777" w:rsidR="00D75EB3" w:rsidRPr="003128BD" w:rsidRDefault="00D75EB3" w:rsidP="00D75EB3">
            <w:pPr>
              <w:pStyle w:val="TAL"/>
            </w:pPr>
          </w:p>
        </w:tc>
      </w:tr>
      <w:tr w:rsidR="00D75EB3" w:rsidRPr="003128BD" w14:paraId="3D0E160B"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2A680B" w14:textId="77777777" w:rsidR="00D75EB3" w:rsidRPr="003128BD" w:rsidRDefault="00D75EB3" w:rsidP="00D75EB3">
            <w:pPr>
              <w:pStyle w:val="TAL"/>
              <w:rPr>
                <w:b/>
                <w:lang w:eastAsia="zh-TW"/>
              </w:rPr>
            </w:pPr>
            <w:r w:rsidRPr="003128BD">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17E63541" w14:textId="77777777" w:rsidR="00D75EB3" w:rsidRPr="003128BD" w:rsidRDefault="00D75EB3" w:rsidP="00D75EB3">
            <w:pPr>
              <w:pStyle w:val="TAL"/>
              <w:rPr>
                <w:lang w:eastAsia="zh-TW"/>
              </w:rPr>
            </w:pPr>
            <w:r w:rsidRPr="003128BD">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95CE7C" w14:textId="77777777" w:rsidR="00D75EB3" w:rsidRPr="003128BD" w:rsidRDefault="00D75EB3" w:rsidP="00D75EB3">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1F5D04" w14:textId="77777777" w:rsidR="00D75EB3" w:rsidRPr="003128BD" w:rsidRDefault="00D75EB3" w:rsidP="00D75EB3">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402092" w14:textId="77777777" w:rsidR="00D75EB3" w:rsidRPr="003128BD" w:rsidRDefault="00D75EB3" w:rsidP="00D75EB3">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542E4AC5"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F73738" w14:textId="77777777" w:rsidR="00D75EB3" w:rsidRPr="003128BD" w:rsidRDefault="00D75EB3" w:rsidP="00D75EB3">
            <w:pPr>
              <w:pStyle w:val="TAL"/>
            </w:pPr>
          </w:p>
        </w:tc>
      </w:tr>
      <w:tr w:rsidR="00D75EB3" w:rsidRPr="003128BD" w14:paraId="4B00C3F3"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706E66" w14:textId="77777777" w:rsidR="00D75EB3" w:rsidRPr="003128BD" w:rsidRDefault="00D75EB3" w:rsidP="00D75EB3">
            <w:pPr>
              <w:pStyle w:val="TAL"/>
              <w:rPr>
                <w:b/>
                <w:lang w:eastAsia="zh-TW"/>
              </w:rPr>
            </w:pPr>
            <w:r w:rsidRPr="003128BD">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5448270E" w14:textId="77777777" w:rsidR="00D75EB3" w:rsidRPr="003128BD" w:rsidRDefault="00D75EB3" w:rsidP="00D75EB3">
            <w:pPr>
              <w:pStyle w:val="TAL"/>
              <w:rPr>
                <w:lang w:eastAsia="zh-TW"/>
              </w:rPr>
            </w:pPr>
            <w:r w:rsidRPr="003128BD">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0F226B" w14:textId="77777777" w:rsidR="00D75EB3" w:rsidRPr="003128BD" w:rsidRDefault="00D75EB3" w:rsidP="00D75EB3">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A85703" w14:textId="77777777" w:rsidR="00D75EB3" w:rsidRPr="003128BD" w:rsidRDefault="00D75EB3" w:rsidP="00D75EB3">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1ED68B" w14:textId="77777777" w:rsidR="00D75EB3" w:rsidRPr="003128BD" w:rsidRDefault="00D75EB3" w:rsidP="00D75EB3">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5D198523"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156642" w14:textId="77777777" w:rsidR="00D75EB3" w:rsidRPr="003128BD" w:rsidRDefault="00D75EB3" w:rsidP="00D75EB3">
            <w:pPr>
              <w:pStyle w:val="TAL"/>
            </w:pPr>
          </w:p>
        </w:tc>
      </w:tr>
      <w:tr w:rsidR="00D75EB3" w:rsidRPr="003128BD" w14:paraId="605873FC"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6A102C" w14:textId="77777777" w:rsidR="00D75EB3" w:rsidRPr="003128BD" w:rsidRDefault="00D75EB3" w:rsidP="00D75EB3">
            <w:pPr>
              <w:pStyle w:val="TAL"/>
              <w:rPr>
                <w:b/>
                <w:lang w:eastAsia="zh-TW"/>
              </w:rPr>
            </w:pPr>
            <w:r w:rsidRPr="003128BD">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3AFB7274" w14:textId="77777777" w:rsidR="00D75EB3" w:rsidRPr="003128BD" w:rsidRDefault="00D75EB3" w:rsidP="00D75EB3">
            <w:pPr>
              <w:pStyle w:val="TAL"/>
              <w:rPr>
                <w:lang w:eastAsia="zh-TW"/>
              </w:rPr>
            </w:pPr>
            <w:r w:rsidRPr="003128BD">
              <w:rPr>
                <w:lang w:eastAsia="zh-TW"/>
              </w:rPr>
              <w:t>EN-DC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629964" w14:textId="77777777" w:rsidR="00D75EB3" w:rsidRPr="003128BD" w:rsidRDefault="00D75EB3" w:rsidP="00D75EB3">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A37594" w14:textId="77777777" w:rsidR="00D75EB3" w:rsidRPr="003128BD" w:rsidRDefault="00D75EB3" w:rsidP="00D75EB3">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E2B051" w14:textId="77777777" w:rsidR="00D75EB3" w:rsidRPr="003128BD" w:rsidRDefault="00D75EB3" w:rsidP="00D75EB3">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1892EF84"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FB577E" w14:textId="77777777" w:rsidR="00D75EB3" w:rsidRPr="003128BD" w:rsidRDefault="00D75EB3" w:rsidP="00D75EB3">
            <w:pPr>
              <w:pStyle w:val="TAL"/>
            </w:pPr>
          </w:p>
        </w:tc>
      </w:tr>
      <w:tr w:rsidR="00D75EB3" w:rsidRPr="003128BD" w14:paraId="7C8295E8"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C666403" w14:textId="77777777" w:rsidR="00D75EB3" w:rsidRPr="003128BD" w:rsidRDefault="00D75EB3" w:rsidP="00D75EB3">
            <w:pPr>
              <w:pStyle w:val="TAL"/>
              <w:rPr>
                <w:b/>
              </w:rPr>
            </w:pPr>
            <w:r w:rsidRPr="003128BD">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3F179C49" w14:textId="77777777" w:rsidR="00D75EB3" w:rsidRPr="003128BD" w:rsidRDefault="00D75EB3" w:rsidP="00D75EB3">
            <w:pPr>
              <w:pStyle w:val="TAL"/>
            </w:pPr>
            <w:r w:rsidRPr="003128BD">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D36428"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B5F885" w14:textId="77777777" w:rsidR="00D75EB3" w:rsidRPr="003128BD" w:rsidRDefault="00D75EB3" w:rsidP="00D75EB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0BE3AE" w14:textId="77777777" w:rsidR="00D75EB3" w:rsidRPr="003128BD" w:rsidRDefault="00D75EB3" w:rsidP="00D75EB3">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6E2A4A1F"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76A8524" w14:textId="77777777" w:rsidR="00D75EB3" w:rsidRPr="003128BD" w:rsidRDefault="00D75EB3" w:rsidP="00D75EB3">
            <w:pPr>
              <w:pStyle w:val="TAL"/>
            </w:pPr>
          </w:p>
        </w:tc>
      </w:tr>
      <w:tr w:rsidR="00D75EB3" w:rsidRPr="003128BD" w14:paraId="79C62FA1"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8BDF1B3" w14:textId="77777777" w:rsidR="00D75EB3" w:rsidRPr="003128BD" w:rsidRDefault="00D75EB3" w:rsidP="00D75EB3">
            <w:pPr>
              <w:pStyle w:val="TAL"/>
              <w:rPr>
                <w:b/>
              </w:rPr>
            </w:pPr>
            <w:r w:rsidRPr="003128BD">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69EE22C9" w14:textId="77777777" w:rsidR="00D75EB3" w:rsidRPr="003128BD" w:rsidRDefault="00D75EB3" w:rsidP="00D75EB3">
            <w:pPr>
              <w:pStyle w:val="TAL"/>
            </w:pPr>
            <w:r w:rsidRPr="003128BD">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B97326"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837BDB" w14:textId="77777777" w:rsidR="00D75EB3" w:rsidRPr="003128BD" w:rsidRDefault="00D75EB3" w:rsidP="00D75EB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334E90" w14:textId="77777777" w:rsidR="00D75EB3" w:rsidRPr="003128BD" w:rsidRDefault="00D75EB3" w:rsidP="00D75EB3">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7659A128"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7887A3C" w14:textId="77777777" w:rsidR="00D75EB3" w:rsidRPr="003128BD" w:rsidRDefault="00D75EB3" w:rsidP="00D75EB3">
            <w:pPr>
              <w:pStyle w:val="TAL"/>
            </w:pPr>
          </w:p>
        </w:tc>
      </w:tr>
      <w:tr w:rsidR="00D75EB3" w:rsidRPr="003128BD" w14:paraId="115CF32F"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31E198A" w14:textId="77777777" w:rsidR="00D75EB3" w:rsidRPr="003128BD" w:rsidRDefault="00D75EB3" w:rsidP="00D75EB3">
            <w:pPr>
              <w:pStyle w:val="TAL"/>
              <w:rPr>
                <w:b/>
              </w:rPr>
            </w:pPr>
            <w:r w:rsidRPr="003128BD">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74C6AC41" w14:textId="77777777" w:rsidR="00D75EB3" w:rsidRPr="003128BD" w:rsidRDefault="00D75EB3" w:rsidP="00D75EB3">
            <w:pPr>
              <w:pStyle w:val="TAL"/>
            </w:pPr>
            <w:r w:rsidRPr="003128BD">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CB33C0"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8D033A" w14:textId="77777777" w:rsidR="00D75EB3" w:rsidRPr="003128BD" w:rsidRDefault="00D75EB3" w:rsidP="00D75EB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C17D91" w14:textId="77777777" w:rsidR="00D75EB3" w:rsidRPr="003128BD" w:rsidRDefault="00D75EB3" w:rsidP="00D75EB3">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77FB180A"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6D62BD8" w14:textId="77777777" w:rsidR="00D75EB3" w:rsidRPr="003128BD" w:rsidRDefault="00D75EB3" w:rsidP="00D75EB3">
            <w:pPr>
              <w:pStyle w:val="TAL"/>
            </w:pPr>
          </w:p>
        </w:tc>
      </w:tr>
      <w:tr w:rsidR="00D75EB3" w:rsidRPr="003128BD" w14:paraId="533E4631"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5EA1356" w14:textId="77777777" w:rsidR="00D75EB3" w:rsidRPr="003128BD" w:rsidRDefault="00D75EB3" w:rsidP="00D75EB3">
            <w:pPr>
              <w:pStyle w:val="TAL"/>
              <w:rPr>
                <w:b/>
              </w:rPr>
            </w:pPr>
            <w:r w:rsidRPr="003128BD">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6FF4AC19" w14:textId="77777777" w:rsidR="00D75EB3" w:rsidRPr="003128BD" w:rsidRDefault="00D75EB3" w:rsidP="00D75EB3">
            <w:pPr>
              <w:pStyle w:val="TAL"/>
            </w:pPr>
            <w:r w:rsidRPr="003128BD">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7B1D77"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2624BD" w14:textId="77777777" w:rsidR="00D75EB3" w:rsidRPr="003128BD" w:rsidRDefault="00D75EB3" w:rsidP="00D75EB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5C3D94" w14:textId="77777777" w:rsidR="00D75EB3" w:rsidRPr="003128BD" w:rsidRDefault="00D75EB3" w:rsidP="00D75EB3">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2DB32538"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CA78FA3" w14:textId="77777777" w:rsidR="00D75EB3" w:rsidRPr="003128BD" w:rsidRDefault="00D75EB3" w:rsidP="00D75EB3">
            <w:pPr>
              <w:pStyle w:val="TAL"/>
            </w:pPr>
          </w:p>
        </w:tc>
      </w:tr>
      <w:tr w:rsidR="00D75EB3" w:rsidRPr="003128BD" w14:paraId="17F52467"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717A7CF" w14:textId="77777777" w:rsidR="00D75EB3" w:rsidRPr="003128BD" w:rsidRDefault="00D75EB3" w:rsidP="00D75EB3">
            <w:pPr>
              <w:pStyle w:val="TAL"/>
              <w:rPr>
                <w:b/>
              </w:rPr>
            </w:pPr>
            <w:r w:rsidRPr="003128BD">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018D7A28" w14:textId="77777777" w:rsidR="00D75EB3" w:rsidRPr="003128BD" w:rsidRDefault="00D75EB3" w:rsidP="00D75EB3">
            <w:pPr>
              <w:pStyle w:val="TAL"/>
            </w:pPr>
            <w:r w:rsidRPr="003128BD">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940EB9"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059FE7" w14:textId="77777777" w:rsidR="00D75EB3" w:rsidRPr="003128BD" w:rsidRDefault="00D75EB3" w:rsidP="00D75EB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D45E4F" w14:textId="77777777" w:rsidR="00D75EB3" w:rsidRPr="003128BD" w:rsidRDefault="00D75EB3" w:rsidP="00D75EB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1232E8C0"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617BE87" w14:textId="77777777" w:rsidR="00D75EB3" w:rsidRPr="003128BD" w:rsidRDefault="00D75EB3" w:rsidP="00D75EB3">
            <w:pPr>
              <w:pStyle w:val="TAL"/>
            </w:pPr>
          </w:p>
        </w:tc>
      </w:tr>
      <w:tr w:rsidR="00D75EB3" w:rsidRPr="003128BD" w14:paraId="1A875CE2"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282315A" w14:textId="77777777" w:rsidR="00D75EB3" w:rsidRPr="003128BD" w:rsidRDefault="00D75EB3" w:rsidP="00D75EB3">
            <w:pPr>
              <w:pStyle w:val="TAL"/>
              <w:rPr>
                <w:b/>
              </w:rPr>
            </w:pPr>
            <w:r w:rsidRPr="003128BD">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47AC0A6F" w14:textId="77777777" w:rsidR="00D75EB3" w:rsidRPr="003128BD" w:rsidRDefault="00D75EB3" w:rsidP="00D75EB3">
            <w:pPr>
              <w:pStyle w:val="TAL"/>
            </w:pPr>
            <w:r w:rsidRPr="003128BD">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191BC4"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4B0712" w14:textId="77777777" w:rsidR="00D75EB3" w:rsidRPr="003128BD" w:rsidRDefault="00D75EB3" w:rsidP="00D75EB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5B015A" w14:textId="77777777" w:rsidR="00D75EB3" w:rsidRPr="003128BD" w:rsidRDefault="00D75EB3" w:rsidP="00D75EB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474F9BEF"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41DE92E" w14:textId="77777777" w:rsidR="00D75EB3" w:rsidRPr="003128BD" w:rsidRDefault="00D75EB3" w:rsidP="00D75EB3">
            <w:pPr>
              <w:pStyle w:val="TAL"/>
            </w:pPr>
          </w:p>
        </w:tc>
      </w:tr>
      <w:tr w:rsidR="00D75EB3" w:rsidRPr="003128BD" w14:paraId="0FE87419"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6031567" w14:textId="77777777" w:rsidR="00D75EB3" w:rsidRPr="003128BD" w:rsidRDefault="00D75EB3" w:rsidP="00D75EB3">
            <w:pPr>
              <w:pStyle w:val="TAL"/>
              <w:rPr>
                <w:b/>
              </w:rPr>
            </w:pPr>
            <w:r w:rsidRPr="003128BD">
              <w:rPr>
                <w:b/>
              </w:rPr>
              <w:lastRenderedPageBreak/>
              <w:t>5.6.2.7</w:t>
            </w:r>
          </w:p>
        </w:tc>
        <w:tc>
          <w:tcPr>
            <w:tcW w:w="3690" w:type="dxa"/>
            <w:tcBorders>
              <w:top w:val="single" w:sz="4" w:space="0" w:color="auto"/>
              <w:left w:val="nil"/>
              <w:bottom w:val="single" w:sz="4" w:space="0" w:color="auto"/>
              <w:right w:val="single" w:sz="4" w:space="0" w:color="auto"/>
            </w:tcBorders>
            <w:shd w:val="clear" w:color="auto" w:fill="auto"/>
            <w:noWrap/>
          </w:tcPr>
          <w:p w14:paraId="4F58FF50" w14:textId="77777777" w:rsidR="00D75EB3" w:rsidRPr="003128BD" w:rsidRDefault="00D75EB3" w:rsidP="00D75EB3">
            <w:pPr>
              <w:pStyle w:val="TAL"/>
            </w:pPr>
            <w:r w:rsidRPr="003128BD">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47734F"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1F6FF8" w14:textId="77777777" w:rsidR="00D75EB3" w:rsidRPr="003128BD" w:rsidRDefault="00D75EB3" w:rsidP="00D75EB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1767DE" w14:textId="77777777" w:rsidR="00D75EB3" w:rsidRPr="003128BD" w:rsidRDefault="00D75EB3" w:rsidP="00D75EB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0DF88346"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1D0BCD2" w14:textId="77777777" w:rsidR="00D75EB3" w:rsidRPr="003128BD" w:rsidRDefault="00D75EB3" w:rsidP="00D75EB3">
            <w:pPr>
              <w:pStyle w:val="TAL"/>
            </w:pPr>
          </w:p>
        </w:tc>
      </w:tr>
      <w:tr w:rsidR="00D75EB3" w:rsidRPr="003128BD" w14:paraId="49A77AAC"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3BA9236" w14:textId="77777777" w:rsidR="00D75EB3" w:rsidRPr="003128BD" w:rsidRDefault="00D75EB3" w:rsidP="00D75EB3">
            <w:pPr>
              <w:pStyle w:val="TAL"/>
              <w:rPr>
                <w:b/>
              </w:rPr>
            </w:pPr>
            <w:r w:rsidRPr="003128BD">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07880520" w14:textId="77777777" w:rsidR="00D75EB3" w:rsidRPr="003128BD" w:rsidRDefault="00D75EB3" w:rsidP="00D75EB3">
            <w:pPr>
              <w:pStyle w:val="TAL"/>
            </w:pPr>
            <w:r w:rsidRPr="003128BD">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39587F"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04B8A3" w14:textId="77777777" w:rsidR="00D75EB3" w:rsidRPr="003128BD" w:rsidRDefault="00D75EB3" w:rsidP="00D75EB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2BF70B" w14:textId="77777777" w:rsidR="00D75EB3" w:rsidRPr="003128BD" w:rsidRDefault="00D75EB3" w:rsidP="00D75EB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74B132D1"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CF76340" w14:textId="77777777" w:rsidR="00D75EB3" w:rsidRPr="003128BD" w:rsidRDefault="00D75EB3" w:rsidP="00D75EB3">
            <w:pPr>
              <w:pStyle w:val="TAL"/>
            </w:pPr>
          </w:p>
        </w:tc>
      </w:tr>
      <w:tr w:rsidR="00D75EB3" w:rsidRPr="003128BD" w14:paraId="132440C1"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919EBF5" w14:textId="77777777" w:rsidR="00D75EB3" w:rsidRPr="003128BD" w:rsidRDefault="00D75EB3" w:rsidP="00D75EB3">
            <w:pPr>
              <w:pStyle w:val="TAL"/>
              <w:rPr>
                <w:b/>
                <w:lang w:eastAsia="zh-TW"/>
              </w:rPr>
            </w:pPr>
            <w:r w:rsidRPr="003128BD">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327DD6D1" w14:textId="77777777" w:rsidR="00D75EB3" w:rsidRPr="003128BD" w:rsidRDefault="00D75EB3" w:rsidP="00D75EB3">
            <w:pPr>
              <w:pStyle w:val="TAL"/>
            </w:pPr>
            <w:r w:rsidRPr="003128BD">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A6EE56" w14:textId="77777777" w:rsidR="00D75EB3" w:rsidRPr="003128BD" w:rsidRDefault="00D75EB3" w:rsidP="00D75EB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122DFD" w14:textId="77777777" w:rsidR="00D75EB3" w:rsidRPr="003128BD" w:rsidRDefault="00D75EB3" w:rsidP="00D75EB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7B0719"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tcPr>
          <w:p w14:paraId="05CC08CD"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F7A5538" w14:textId="77777777" w:rsidR="00D75EB3" w:rsidRPr="003128BD" w:rsidRDefault="00D75EB3" w:rsidP="00D75EB3">
            <w:pPr>
              <w:pStyle w:val="TAL"/>
            </w:pPr>
          </w:p>
        </w:tc>
      </w:tr>
      <w:tr w:rsidR="00D75EB3" w:rsidRPr="003128BD" w14:paraId="78D76125"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0D4E5E1" w14:textId="77777777" w:rsidR="00D75EB3" w:rsidRPr="003128BD" w:rsidRDefault="00D75EB3" w:rsidP="00D75EB3">
            <w:pPr>
              <w:pStyle w:val="TAL"/>
              <w:rPr>
                <w:b/>
              </w:rPr>
            </w:pPr>
            <w:r w:rsidRPr="003128BD">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3283EAAA" w14:textId="77777777" w:rsidR="00D75EB3" w:rsidRPr="003128BD" w:rsidRDefault="00D75EB3" w:rsidP="00D75EB3">
            <w:pPr>
              <w:pStyle w:val="TAL"/>
            </w:pPr>
            <w:r w:rsidRPr="003128BD">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CE5467" w14:textId="77777777" w:rsidR="00D75EB3" w:rsidRPr="003128BD" w:rsidRDefault="00D75EB3" w:rsidP="00D75EB3">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88A253" w14:textId="77777777" w:rsidR="00D75EB3" w:rsidRPr="003128BD" w:rsidRDefault="00D75EB3" w:rsidP="00D75EB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C818C0"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tcPr>
          <w:p w14:paraId="3E6A6C58"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3CB49B5" w14:textId="77777777" w:rsidR="00D75EB3" w:rsidRPr="003128BD" w:rsidRDefault="00D75EB3" w:rsidP="00D75EB3">
            <w:pPr>
              <w:pStyle w:val="TAL"/>
            </w:pPr>
          </w:p>
        </w:tc>
      </w:tr>
      <w:tr w:rsidR="00D75EB3" w:rsidRPr="003128BD" w14:paraId="1205062F"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9B6B1B6" w14:textId="77777777" w:rsidR="00D75EB3" w:rsidRPr="003128BD" w:rsidRDefault="00D75EB3" w:rsidP="00D75EB3">
            <w:pPr>
              <w:pStyle w:val="TAL"/>
              <w:rPr>
                <w:b/>
              </w:rPr>
            </w:pPr>
            <w:r w:rsidRPr="003128BD">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70CC9B42" w14:textId="77777777" w:rsidR="00D75EB3" w:rsidRPr="003128BD" w:rsidRDefault="00D75EB3" w:rsidP="00D75EB3">
            <w:pPr>
              <w:pStyle w:val="TAL"/>
            </w:pPr>
            <w:r w:rsidRPr="003128BD">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6D34D3" w14:textId="77777777" w:rsidR="00D75EB3" w:rsidRPr="003128BD" w:rsidRDefault="00D75EB3" w:rsidP="00D75EB3">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907A9D" w14:textId="77777777" w:rsidR="00D75EB3" w:rsidRPr="003128BD" w:rsidRDefault="00D75EB3" w:rsidP="00D75EB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BCAB87"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tcPr>
          <w:p w14:paraId="7A0D59B8"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D37D576" w14:textId="77777777" w:rsidR="00D75EB3" w:rsidRPr="003128BD" w:rsidRDefault="00D75EB3" w:rsidP="00D75EB3">
            <w:pPr>
              <w:pStyle w:val="TAL"/>
            </w:pPr>
          </w:p>
        </w:tc>
      </w:tr>
      <w:tr w:rsidR="00D75EB3" w:rsidRPr="003128BD" w14:paraId="0839FF19"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5CAE55B" w14:textId="77777777" w:rsidR="00D75EB3" w:rsidRPr="003128BD" w:rsidRDefault="00D75EB3" w:rsidP="00D75EB3">
            <w:pPr>
              <w:pStyle w:val="TAL"/>
              <w:rPr>
                <w:b/>
              </w:rPr>
            </w:pPr>
            <w:r w:rsidRPr="003128BD">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33CDBB50" w14:textId="77777777" w:rsidR="00D75EB3" w:rsidRPr="003128BD" w:rsidRDefault="00D75EB3" w:rsidP="00D75EB3">
            <w:pPr>
              <w:pStyle w:val="TAL"/>
            </w:pPr>
            <w:r w:rsidRPr="003128BD">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97AB13" w14:textId="77777777" w:rsidR="00D75EB3" w:rsidRPr="003128BD" w:rsidRDefault="00D75EB3" w:rsidP="00D75EB3">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AEEE4" w14:textId="77777777" w:rsidR="00D75EB3" w:rsidRPr="003128BD" w:rsidRDefault="00D75EB3" w:rsidP="00D75EB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FB6562"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tcPr>
          <w:p w14:paraId="0E6D6886"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64FA357" w14:textId="77777777" w:rsidR="00D75EB3" w:rsidRPr="003128BD" w:rsidRDefault="00D75EB3" w:rsidP="00D75EB3">
            <w:pPr>
              <w:pStyle w:val="TAL"/>
            </w:pPr>
          </w:p>
        </w:tc>
      </w:tr>
      <w:tr w:rsidR="00D75EB3" w:rsidRPr="003128BD" w14:paraId="47419D10"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3FC284A" w14:textId="77777777" w:rsidR="00D75EB3" w:rsidRPr="003128BD" w:rsidRDefault="00D75EB3" w:rsidP="00D75EB3">
            <w:pPr>
              <w:pStyle w:val="TAL"/>
              <w:rPr>
                <w:b/>
                <w:lang w:eastAsia="zh-TW"/>
              </w:rPr>
            </w:pPr>
            <w:r>
              <w:rPr>
                <w:b/>
                <w:lang w:eastAsia="zh-TW"/>
              </w:rPr>
              <w:t>5.6.6</w:t>
            </w:r>
            <w:r w:rsidRPr="003128BD">
              <w:rPr>
                <w:b/>
                <w:lang w:eastAsia="zh-TW"/>
              </w:rPr>
              <w:t>.</w:t>
            </w:r>
            <w:r>
              <w:rPr>
                <w:b/>
                <w:lang w:eastAsia="zh-TW"/>
              </w:rPr>
              <w:t>1</w:t>
            </w:r>
          </w:p>
        </w:tc>
        <w:tc>
          <w:tcPr>
            <w:tcW w:w="3690" w:type="dxa"/>
            <w:tcBorders>
              <w:top w:val="single" w:sz="4" w:space="0" w:color="auto"/>
              <w:left w:val="nil"/>
              <w:bottom w:val="single" w:sz="4" w:space="0" w:color="auto"/>
              <w:right w:val="single" w:sz="4" w:space="0" w:color="auto"/>
            </w:tcBorders>
            <w:shd w:val="clear" w:color="auto" w:fill="auto"/>
            <w:noWrap/>
          </w:tcPr>
          <w:p w14:paraId="6BA2804A" w14:textId="77777777" w:rsidR="00D75EB3" w:rsidRPr="003128BD" w:rsidRDefault="00D75EB3" w:rsidP="00D75EB3">
            <w:pPr>
              <w:pStyle w:val="TAL"/>
            </w:pPr>
            <w:r w:rsidRPr="00FE6B3F">
              <w:rPr>
                <w:lang w:eastAsia="ja-JP"/>
              </w:rP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2075D1" w14:textId="77777777" w:rsidR="00D75EB3" w:rsidRPr="003128BD" w:rsidRDefault="00D75EB3" w:rsidP="00D75EB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54B228" w14:textId="77777777" w:rsidR="00D75EB3" w:rsidRPr="003128BD" w:rsidRDefault="00D75EB3" w:rsidP="00D75EB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43A390"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tcPr>
          <w:p w14:paraId="35E6AF0B"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DD609C4" w14:textId="77777777" w:rsidR="00D75EB3" w:rsidRPr="003128BD" w:rsidRDefault="00D75EB3" w:rsidP="00D75EB3">
            <w:pPr>
              <w:pStyle w:val="TAL"/>
            </w:pPr>
          </w:p>
        </w:tc>
      </w:tr>
      <w:tr w:rsidR="00D75EB3" w:rsidRPr="003128BD" w14:paraId="58B2AC47"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B334834" w14:textId="77777777" w:rsidR="00D75EB3" w:rsidRPr="003128BD" w:rsidRDefault="00D75EB3" w:rsidP="00D75EB3">
            <w:pPr>
              <w:pStyle w:val="TAL"/>
              <w:rPr>
                <w:b/>
                <w:lang w:eastAsia="zh-TW"/>
              </w:rPr>
            </w:pPr>
            <w:r>
              <w:rPr>
                <w:b/>
                <w:lang w:eastAsia="zh-TW"/>
              </w:rPr>
              <w:t>5.6.6</w:t>
            </w:r>
            <w:r w:rsidRPr="003128BD">
              <w:rPr>
                <w:b/>
                <w:lang w:eastAsia="zh-TW"/>
              </w:rPr>
              <w:t>.</w:t>
            </w:r>
            <w:r>
              <w:rPr>
                <w:b/>
                <w:lang w:eastAsia="zh-TW"/>
              </w:rPr>
              <w:t>2</w:t>
            </w:r>
          </w:p>
        </w:tc>
        <w:tc>
          <w:tcPr>
            <w:tcW w:w="3690" w:type="dxa"/>
            <w:tcBorders>
              <w:top w:val="single" w:sz="4" w:space="0" w:color="auto"/>
              <w:left w:val="nil"/>
              <w:bottom w:val="single" w:sz="4" w:space="0" w:color="auto"/>
              <w:right w:val="single" w:sz="4" w:space="0" w:color="auto"/>
            </w:tcBorders>
            <w:shd w:val="clear" w:color="auto" w:fill="auto"/>
            <w:noWrap/>
          </w:tcPr>
          <w:p w14:paraId="3965C11E" w14:textId="77777777" w:rsidR="00D75EB3" w:rsidRPr="003128BD" w:rsidRDefault="00D75EB3" w:rsidP="00D75EB3">
            <w:pPr>
              <w:pStyle w:val="TAL"/>
            </w:pPr>
            <w:r w:rsidRPr="00FE6B3F">
              <w:rPr>
                <w:lang w:eastAsia="ja-JP"/>
              </w:rPr>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AE67A7" w14:textId="77777777" w:rsidR="00D75EB3" w:rsidRPr="003128BD" w:rsidRDefault="00D75EB3" w:rsidP="00D75EB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CB3DA6" w14:textId="77777777" w:rsidR="00D75EB3" w:rsidRPr="003128BD" w:rsidRDefault="00D75EB3" w:rsidP="00D75EB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08C3D4"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tcPr>
          <w:p w14:paraId="6B4D4A2B"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F234FA2" w14:textId="77777777" w:rsidR="00D75EB3" w:rsidRPr="003128BD" w:rsidRDefault="00D75EB3" w:rsidP="00D75EB3">
            <w:pPr>
              <w:pStyle w:val="TAL"/>
            </w:pPr>
          </w:p>
        </w:tc>
      </w:tr>
      <w:tr w:rsidR="00D75EB3" w:rsidRPr="003128BD" w14:paraId="11C81516"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98802FF" w14:textId="77777777" w:rsidR="00D75EB3" w:rsidRPr="003128BD" w:rsidRDefault="00D75EB3" w:rsidP="00D75EB3">
            <w:pPr>
              <w:pStyle w:val="TAL"/>
              <w:rPr>
                <w:b/>
                <w:lang w:eastAsia="zh-TW"/>
              </w:rPr>
            </w:pPr>
            <w:r>
              <w:rPr>
                <w:b/>
                <w:lang w:eastAsia="zh-TW"/>
              </w:rPr>
              <w:t>5.6.6</w:t>
            </w:r>
            <w:r w:rsidRPr="003128BD">
              <w:rPr>
                <w:b/>
                <w:lang w:eastAsia="zh-TW"/>
              </w:rPr>
              <w:t>.</w:t>
            </w:r>
            <w:r>
              <w:rPr>
                <w:b/>
                <w:lang w:eastAsia="zh-TW"/>
              </w:rPr>
              <w:t>3</w:t>
            </w:r>
          </w:p>
        </w:tc>
        <w:tc>
          <w:tcPr>
            <w:tcW w:w="3690" w:type="dxa"/>
            <w:tcBorders>
              <w:top w:val="single" w:sz="4" w:space="0" w:color="auto"/>
              <w:left w:val="nil"/>
              <w:bottom w:val="single" w:sz="4" w:space="0" w:color="auto"/>
              <w:right w:val="single" w:sz="4" w:space="0" w:color="auto"/>
            </w:tcBorders>
            <w:shd w:val="clear" w:color="auto" w:fill="auto"/>
            <w:noWrap/>
          </w:tcPr>
          <w:p w14:paraId="51E7DD5B" w14:textId="77777777" w:rsidR="00D75EB3" w:rsidRPr="003128BD" w:rsidRDefault="00D75EB3" w:rsidP="00D75EB3">
            <w:pPr>
              <w:pStyle w:val="TAL"/>
            </w:pPr>
            <w:r w:rsidRPr="00856BA7">
              <w:rPr>
                <w:lang w:eastAsia="ja-JP"/>
              </w:rP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23DB67" w14:textId="77777777" w:rsidR="00D75EB3" w:rsidRPr="003128BD" w:rsidRDefault="00D75EB3" w:rsidP="00D75EB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A4D51C" w14:textId="77777777" w:rsidR="00D75EB3" w:rsidRPr="003128BD" w:rsidRDefault="00D75EB3" w:rsidP="00D75EB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907314"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tcPr>
          <w:p w14:paraId="439BB349"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739DC5F" w14:textId="77777777" w:rsidR="00D75EB3" w:rsidRPr="003128BD" w:rsidRDefault="00D75EB3" w:rsidP="00D75EB3">
            <w:pPr>
              <w:pStyle w:val="TAL"/>
            </w:pPr>
          </w:p>
        </w:tc>
      </w:tr>
      <w:tr w:rsidR="00D75EB3" w:rsidRPr="003128BD" w14:paraId="60D2987B"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DDA809" w14:textId="77777777" w:rsidR="00D75EB3" w:rsidRPr="003128BD" w:rsidRDefault="00D75EB3" w:rsidP="00D75EB3">
            <w:pPr>
              <w:pStyle w:val="TAL"/>
              <w:rPr>
                <w:b/>
              </w:rPr>
            </w:pPr>
            <w:r w:rsidRPr="003128BD">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844035" w14:textId="77777777" w:rsidR="00D75EB3" w:rsidRPr="003128BD" w:rsidRDefault="00D75EB3" w:rsidP="00D75EB3">
            <w:pPr>
              <w:pStyle w:val="TAL"/>
            </w:pPr>
            <w:r w:rsidRPr="003128BD">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9FEA0C"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E2C26B" w14:textId="77777777" w:rsidR="00D75EB3" w:rsidRPr="003128BD" w:rsidRDefault="00D75EB3" w:rsidP="00D75EB3">
            <w:pPr>
              <w:pStyle w:val="TAL"/>
            </w:pPr>
            <w:r w:rsidRPr="003128BD">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4990EF" w14:textId="77777777" w:rsidR="00D75EB3" w:rsidRPr="003128BD" w:rsidRDefault="00D75EB3" w:rsidP="00D75EB3">
            <w:pPr>
              <w:pStyle w:val="TAL"/>
            </w:pPr>
            <w:r w:rsidRPr="003128BD">
              <w:t>NR Cell 1</w:t>
            </w:r>
          </w:p>
        </w:tc>
        <w:tc>
          <w:tcPr>
            <w:tcW w:w="1049" w:type="dxa"/>
            <w:tcBorders>
              <w:top w:val="single" w:sz="4" w:space="0" w:color="auto"/>
              <w:left w:val="nil"/>
              <w:bottom w:val="single" w:sz="4" w:space="0" w:color="auto"/>
              <w:right w:val="single" w:sz="4" w:space="0" w:color="auto"/>
            </w:tcBorders>
            <w:vAlign w:val="center"/>
          </w:tcPr>
          <w:p w14:paraId="0D4A09A7"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610390" w14:textId="77777777" w:rsidR="00D75EB3" w:rsidRPr="003128BD" w:rsidRDefault="00D75EB3" w:rsidP="00D75EB3">
            <w:pPr>
              <w:pStyle w:val="TAL"/>
            </w:pPr>
          </w:p>
        </w:tc>
      </w:tr>
      <w:tr w:rsidR="00D75EB3" w:rsidRPr="003128BD" w14:paraId="3D50F87A"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30998D" w14:textId="77777777" w:rsidR="00D75EB3" w:rsidRPr="003128BD" w:rsidRDefault="00D75EB3" w:rsidP="00D75EB3">
            <w:pPr>
              <w:pStyle w:val="TAL"/>
              <w:rPr>
                <w:b/>
              </w:rPr>
            </w:pPr>
            <w:r w:rsidRPr="003128BD">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7F7B29" w14:textId="77777777" w:rsidR="00D75EB3" w:rsidRPr="003128BD" w:rsidRDefault="00D75EB3" w:rsidP="00D75EB3">
            <w:pPr>
              <w:pStyle w:val="TAL"/>
            </w:pPr>
            <w:r w:rsidRPr="003128BD">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A48B92"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8B11F0" w14:textId="77777777" w:rsidR="00D75EB3" w:rsidRPr="003128BD" w:rsidRDefault="00D75EB3" w:rsidP="00D75EB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3C2356" w14:textId="77777777" w:rsidR="00D75EB3" w:rsidRPr="003128BD" w:rsidRDefault="00D75EB3" w:rsidP="00D75EB3">
            <w:pPr>
              <w:pStyle w:val="TAL"/>
            </w:pPr>
            <w:r w:rsidRPr="003128BD">
              <w:t>NR Cell 3</w:t>
            </w:r>
          </w:p>
        </w:tc>
        <w:tc>
          <w:tcPr>
            <w:tcW w:w="1049" w:type="dxa"/>
            <w:tcBorders>
              <w:top w:val="single" w:sz="4" w:space="0" w:color="auto"/>
              <w:left w:val="nil"/>
              <w:bottom w:val="single" w:sz="4" w:space="0" w:color="auto"/>
              <w:right w:val="single" w:sz="4" w:space="0" w:color="auto"/>
            </w:tcBorders>
            <w:vAlign w:val="center"/>
          </w:tcPr>
          <w:p w14:paraId="4124A3E3"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B008DE" w14:textId="77777777" w:rsidR="00D75EB3" w:rsidRPr="003128BD" w:rsidRDefault="00D75EB3" w:rsidP="00D75EB3">
            <w:pPr>
              <w:pStyle w:val="TAL"/>
            </w:pPr>
          </w:p>
        </w:tc>
      </w:tr>
      <w:tr w:rsidR="00D75EB3" w:rsidRPr="003128BD" w14:paraId="4FE14531" w14:textId="77777777" w:rsidTr="00D75EB3">
        <w:trPr>
          <w:jc w:val="center"/>
          <w:ins w:id="255" w:author="Cardalda-Garcia Adrian 1CD2" w:date="2022-07-20T13:0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4286AD" w14:textId="77919915" w:rsidR="00D75EB3" w:rsidRPr="003128BD" w:rsidRDefault="00D75EB3" w:rsidP="00D75EB3">
            <w:pPr>
              <w:pStyle w:val="TAL"/>
              <w:rPr>
                <w:ins w:id="256" w:author="Cardalda-Garcia Adrian 1CD2" w:date="2022-07-20T13:05:00Z"/>
                <w:b/>
              </w:rPr>
            </w:pPr>
            <w:ins w:id="257" w:author="Cardalda-Garcia Adrian 1CD2" w:date="2022-07-20T13:05:00Z">
              <w:r w:rsidRPr="003128BD">
                <w:rPr>
                  <w:b/>
                </w:rPr>
                <w:t>5.7.1.</w:t>
              </w:r>
              <w:r>
                <w:rPr>
                  <w:b/>
                </w:rPr>
                <w:t>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355E36" w14:textId="5BC2CFA4" w:rsidR="00D75EB3" w:rsidRPr="003128BD" w:rsidRDefault="00D75EB3" w:rsidP="00D75EB3">
            <w:pPr>
              <w:pStyle w:val="TAL"/>
              <w:rPr>
                <w:ins w:id="258" w:author="Cardalda-Garcia Adrian 1CD2" w:date="2022-07-20T13:05:00Z"/>
              </w:rPr>
            </w:pPr>
            <w:ins w:id="259" w:author="Cardalda-Garcia Adrian 1CD2" w:date="2022-07-20T13:05:00Z">
              <w:r w:rsidRPr="003128BD">
                <w:t>EN-DC FR</w:t>
              </w:r>
              <w:r>
                <w:t>1</w:t>
              </w:r>
              <w:r w:rsidRPr="003128BD">
                <w:t>-FR2 SS-RSRP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C6BFC68" w14:textId="10493C27" w:rsidR="00D75EB3" w:rsidRPr="003128BD" w:rsidRDefault="00D75EB3" w:rsidP="00D75EB3">
            <w:pPr>
              <w:pStyle w:val="TAL"/>
              <w:rPr>
                <w:ins w:id="260" w:author="Cardalda-Garcia Adrian 1CD2" w:date="2022-07-20T13:05:00Z"/>
              </w:rPr>
            </w:pPr>
            <w:ins w:id="261" w:author="Cardalda-Garcia Adrian 1CD2" w:date="2022-07-20T13:05:00Z">
              <w:r w:rsidRPr="003128BD">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5BF1ADE" w14:textId="64956F05" w:rsidR="00D75EB3" w:rsidRPr="003128BD" w:rsidRDefault="00D75EB3" w:rsidP="00D75EB3">
            <w:pPr>
              <w:pStyle w:val="TAL"/>
              <w:rPr>
                <w:ins w:id="262" w:author="Cardalda-Garcia Adrian 1CD2" w:date="2022-07-20T13:05:00Z"/>
              </w:rPr>
            </w:pPr>
            <w:ins w:id="263" w:author="Cardalda-Garcia Adrian 1CD2" w:date="2022-07-20T13:05:00Z">
              <w:r w:rsidRPr="003128BD">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F767E80" w14:textId="53D0FE43" w:rsidR="00D75EB3" w:rsidRPr="003128BD" w:rsidRDefault="00D75EB3" w:rsidP="00D75EB3">
            <w:pPr>
              <w:pStyle w:val="TAL"/>
              <w:rPr>
                <w:ins w:id="264" w:author="Cardalda-Garcia Adrian 1CD2" w:date="2022-07-20T13:05:00Z"/>
              </w:rPr>
            </w:pPr>
            <w:ins w:id="265" w:author="Cardalda-Garcia Adrian 1CD2" w:date="2022-07-20T13:05:00Z">
              <w:r w:rsidRPr="003128BD">
                <w:t>NR Cell 3</w:t>
              </w:r>
            </w:ins>
          </w:p>
        </w:tc>
        <w:tc>
          <w:tcPr>
            <w:tcW w:w="1049" w:type="dxa"/>
            <w:tcBorders>
              <w:top w:val="single" w:sz="4" w:space="0" w:color="auto"/>
              <w:left w:val="nil"/>
              <w:bottom w:val="single" w:sz="4" w:space="0" w:color="auto"/>
              <w:right w:val="single" w:sz="4" w:space="0" w:color="auto"/>
            </w:tcBorders>
            <w:vAlign w:val="center"/>
          </w:tcPr>
          <w:p w14:paraId="7FDFFC1E" w14:textId="77777777" w:rsidR="00D75EB3" w:rsidRPr="003128BD" w:rsidRDefault="00D75EB3" w:rsidP="00D75EB3">
            <w:pPr>
              <w:pStyle w:val="TAL"/>
              <w:rPr>
                <w:ins w:id="266" w:author="Cardalda-Garcia Adrian 1CD2" w:date="2022-07-20T13:05: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D80269" w14:textId="77777777" w:rsidR="00D75EB3" w:rsidRPr="003128BD" w:rsidRDefault="00D75EB3" w:rsidP="00D75EB3">
            <w:pPr>
              <w:pStyle w:val="TAL"/>
              <w:rPr>
                <w:ins w:id="267" w:author="Cardalda-Garcia Adrian 1CD2" w:date="2022-07-20T13:05:00Z"/>
              </w:rPr>
            </w:pPr>
          </w:p>
        </w:tc>
      </w:tr>
      <w:tr w:rsidR="00D75EB3" w:rsidRPr="003128BD" w14:paraId="741274D7"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593344" w14:textId="77777777" w:rsidR="00D75EB3" w:rsidRPr="003128BD" w:rsidRDefault="00D75EB3" w:rsidP="00D75EB3">
            <w:pPr>
              <w:pStyle w:val="TAL"/>
              <w:rPr>
                <w:b/>
              </w:rPr>
            </w:pPr>
            <w:r w:rsidRPr="003128BD">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7109478" w14:textId="77777777" w:rsidR="00D75EB3" w:rsidRPr="003128BD" w:rsidRDefault="00D75EB3" w:rsidP="00D75EB3">
            <w:pPr>
              <w:pStyle w:val="TAL"/>
            </w:pPr>
            <w:r w:rsidRPr="003128BD">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1C6E20"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B993BF" w14:textId="77777777" w:rsidR="00D75EB3" w:rsidRPr="003128BD" w:rsidRDefault="00D75EB3" w:rsidP="00D75EB3">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65E339" w14:textId="77777777" w:rsidR="00D75EB3" w:rsidRPr="003128BD" w:rsidRDefault="00D75EB3" w:rsidP="00D75EB3">
            <w:pPr>
              <w:pStyle w:val="TAL"/>
            </w:pPr>
            <w:r w:rsidRPr="003128BD">
              <w:t>NR Cell 2</w:t>
            </w:r>
          </w:p>
        </w:tc>
        <w:tc>
          <w:tcPr>
            <w:tcW w:w="1049" w:type="dxa"/>
            <w:tcBorders>
              <w:top w:val="single" w:sz="4" w:space="0" w:color="auto"/>
              <w:left w:val="nil"/>
              <w:bottom w:val="single" w:sz="4" w:space="0" w:color="auto"/>
              <w:right w:val="single" w:sz="4" w:space="0" w:color="auto"/>
            </w:tcBorders>
            <w:vAlign w:val="center"/>
          </w:tcPr>
          <w:p w14:paraId="10CADD93"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A2F80A" w14:textId="77777777" w:rsidR="00D75EB3" w:rsidRPr="003128BD" w:rsidRDefault="00D75EB3" w:rsidP="00D75EB3">
            <w:pPr>
              <w:pStyle w:val="TAL"/>
            </w:pPr>
          </w:p>
        </w:tc>
      </w:tr>
      <w:tr w:rsidR="00D75EB3" w:rsidRPr="003128BD" w14:paraId="54625C19"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195AD0" w14:textId="77777777" w:rsidR="00D75EB3" w:rsidRPr="003128BD" w:rsidRDefault="00D75EB3" w:rsidP="00D75EB3">
            <w:pPr>
              <w:pStyle w:val="TAL"/>
              <w:rPr>
                <w:b/>
              </w:rPr>
            </w:pPr>
            <w:r w:rsidRPr="003128BD">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EBD9707" w14:textId="77777777" w:rsidR="00D75EB3" w:rsidRPr="003128BD" w:rsidRDefault="00D75EB3" w:rsidP="00D75EB3">
            <w:pPr>
              <w:pStyle w:val="TAL"/>
            </w:pPr>
            <w:r w:rsidRPr="003128BD">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57F3F6"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36FE0F" w14:textId="77777777" w:rsidR="00D75EB3" w:rsidRPr="003128BD" w:rsidRDefault="00D75EB3" w:rsidP="00D75EB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BD492E" w14:textId="77777777" w:rsidR="00D75EB3" w:rsidRPr="003128BD" w:rsidRDefault="00D75EB3" w:rsidP="00D75EB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33AD71B5"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EFFA4F" w14:textId="77777777" w:rsidR="00D75EB3" w:rsidRPr="003128BD" w:rsidRDefault="00D75EB3" w:rsidP="00D75EB3">
            <w:pPr>
              <w:pStyle w:val="TAL"/>
            </w:pPr>
          </w:p>
        </w:tc>
      </w:tr>
      <w:tr w:rsidR="00D75EB3" w:rsidRPr="003128BD" w14:paraId="6A95BD4A"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741C26" w14:textId="77777777" w:rsidR="00D75EB3" w:rsidRPr="003128BD" w:rsidRDefault="00D75EB3" w:rsidP="00D75EB3">
            <w:pPr>
              <w:pStyle w:val="TAL"/>
              <w:rPr>
                <w:b/>
              </w:rPr>
            </w:pPr>
            <w:r w:rsidRPr="003128BD">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68BB50" w14:textId="77777777" w:rsidR="00D75EB3" w:rsidRPr="003128BD" w:rsidRDefault="00D75EB3" w:rsidP="00D75EB3">
            <w:pPr>
              <w:pStyle w:val="TAL"/>
            </w:pPr>
            <w:r w:rsidRPr="003128BD">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E6E046"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36D324" w14:textId="77777777" w:rsidR="00D75EB3" w:rsidRPr="003128BD" w:rsidRDefault="00D75EB3" w:rsidP="00D75EB3">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4EF3A2" w14:textId="77777777" w:rsidR="00D75EB3" w:rsidRPr="003128BD" w:rsidRDefault="00D75EB3" w:rsidP="00D75EB3">
            <w:pPr>
              <w:pStyle w:val="TAL"/>
            </w:pPr>
            <w:r w:rsidRPr="003128BD">
              <w:t>NR Cell 2</w:t>
            </w:r>
          </w:p>
        </w:tc>
        <w:tc>
          <w:tcPr>
            <w:tcW w:w="1049" w:type="dxa"/>
            <w:tcBorders>
              <w:top w:val="single" w:sz="4" w:space="0" w:color="auto"/>
              <w:left w:val="nil"/>
              <w:bottom w:val="single" w:sz="4" w:space="0" w:color="auto"/>
              <w:right w:val="single" w:sz="4" w:space="0" w:color="auto"/>
            </w:tcBorders>
            <w:vAlign w:val="center"/>
          </w:tcPr>
          <w:p w14:paraId="06E54261"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304362" w14:textId="77777777" w:rsidR="00D75EB3" w:rsidRPr="003128BD" w:rsidRDefault="00D75EB3" w:rsidP="00D75EB3">
            <w:pPr>
              <w:pStyle w:val="TAL"/>
            </w:pPr>
          </w:p>
        </w:tc>
      </w:tr>
      <w:tr w:rsidR="00D75EB3" w:rsidRPr="003128BD" w14:paraId="18903D20"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D8BA168" w14:textId="77777777" w:rsidR="00D75EB3" w:rsidRPr="003128BD" w:rsidRDefault="00D75EB3" w:rsidP="00D75EB3">
            <w:pPr>
              <w:pStyle w:val="TAL"/>
              <w:rPr>
                <w:b/>
              </w:rPr>
            </w:pPr>
            <w:r w:rsidRPr="003128BD">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BBC296" w14:textId="77777777" w:rsidR="00D75EB3" w:rsidRPr="003128BD" w:rsidRDefault="00D75EB3" w:rsidP="00D75EB3">
            <w:pPr>
              <w:pStyle w:val="TAL"/>
            </w:pPr>
            <w:r w:rsidRPr="003128BD">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24C9FB"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65AC0D" w14:textId="77777777" w:rsidR="00D75EB3" w:rsidRPr="003128BD" w:rsidRDefault="00D75EB3" w:rsidP="00D75EB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8650F5" w14:textId="77777777" w:rsidR="00D75EB3" w:rsidRPr="003128BD" w:rsidRDefault="00D75EB3" w:rsidP="00D75EB3">
            <w:pPr>
              <w:pStyle w:val="TAL"/>
            </w:pPr>
            <w:r w:rsidRPr="003128BD">
              <w:t>NR Cell 3</w:t>
            </w:r>
          </w:p>
        </w:tc>
        <w:tc>
          <w:tcPr>
            <w:tcW w:w="1049" w:type="dxa"/>
            <w:tcBorders>
              <w:top w:val="single" w:sz="4" w:space="0" w:color="auto"/>
              <w:left w:val="nil"/>
              <w:bottom w:val="single" w:sz="4" w:space="0" w:color="auto"/>
              <w:right w:val="single" w:sz="4" w:space="0" w:color="auto"/>
            </w:tcBorders>
            <w:vAlign w:val="center"/>
          </w:tcPr>
          <w:p w14:paraId="5ADC7F80"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1429B1" w14:textId="77777777" w:rsidR="00D75EB3" w:rsidRPr="003128BD" w:rsidRDefault="00D75EB3" w:rsidP="00D75EB3">
            <w:pPr>
              <w:pStyle w:val="TAL"/>
            </w:pPr>
          </w:p>
        </w:tc>
      </w:tr>
    </w:tbl>
    <w:p w14:paraId="7085B596" w14:textId="77777777" w:rsidR="00D75EB3" w:rsidRPr="003128BD" w:rsidRDefault="00D75EB3" w:rsidP="00D75EB3"/>
    <w:p w14:paraId="21621826" w14:textId="77777777" w:rsidR="00D75EB3" w:rsidRDefault="00D75EB3" w:rsidP="00D75E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64BA3DE" w14:textId="77777777" w:rsidR="00CA6E6C" w:rsidRPr="003128BD" w:rsidRDefault="00CA6E6C" w:rsidP="00CA6E6C">
      <w:pPr>
        <w:pStyle w:val="TH"/>
      </w:pPr>
      <w:r w:rsidRPr="003128BD">
        <w:t>Table F.1.1.2-</w:t>
      </w:r>
      <w:r w:rsidRPr="003128BD">
        <w:rPr>
          <w:lang w:eastAsia="ja-JP"/>
        </w:rPr>
        <w:t>5</w:t>
      </w:r>
      <w:r w:rsidRPr="003128BD">
        <w:t>: Maximum test system uncertainty for RRM requirements for EN-DC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CA6E6C" w:rsidRPr="003128BD" w14:paraId="74ACC8C5"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EDA417B" w14:textId="77777777" w:rsidR="00CA6E6C" w:rsidRPr="003128BD" w:rsidRDefault="00CA6E6C" w:rsidP="007842B2">
            <w:pPr>
              <w:pStyle w:val="TAH"/>
              <w:jc w:val="left"/>
              <w:rPr>
                <w:shd w:val="clear" w:color="auto" w:fill="FFFFFF"/>
              </w:rPr>
            </w:pPr>
            <w:r w:rsidRPr="003128BD">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460EF09D" w14:textId="77777777" w:rsidR="00CA6E6C" w:rsidRPr="003128BD" w:rsidRDefault="00CA6E6C" w:rsidP="007842B2">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6318449" w14:textId="77777777" w:rsidR="00CA6E6C" w:rsidRPr="003128BD" w:rsidRDefault="00CA6E6C" w:rsidP="007842B2">
            <w:pPr>
              <w:pStyle w:val="TAH"/>
              <w:jc w:val="left"/>
            </w:pPr>
            <w:r w:rsidRPr="003128BD">
              <w:t>Derivation of Test System Uncertainty</w:t>
            </w:r>
          </w:p>
        </w:tc>
      </w:tr>
      <w:tr w:rsidR="00CA6E6C" w:rsidRPr="003128BD" w14:paraId="15B25696"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239F2F1F" w14:textId="77777777" w:rsidR="00CA6E6C" w:rsidRPr="003128BD" w:rsidRDefault="00CA6E6C" w:rsidP="007842B2">
            <w:pPr>
              <w:pStyle w:val="TAL"/>
            </w:pPr>
            <w:r w:rsidRPr="003128BD">
              <w:rPr>
                <w:lang w:eastAsia="ja-JP"/>
              </w:rPr>
              <w:t xml:space="preserve">5.3.2.2.1 EN-DC </w:t>
            </w:r>
            <w:r w:rsidRPr="003128BD">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2CDF6DFD" w14:textId="77777777" w:rsidR="00CA6E6C" w:rsidRPr="003128BD" w:rsidRDefault="00CA6E6C" w:rsidP="007842B2">
            <w:pPr>
              <w:pStyle w:val="TAL"/>
              <w:rPr>
                <w:rFonts w:cs="Arial"/>
                <w:lang w:eastAsia="zh-CN"/>
              </w:rPr>
            </w:pPr>
            <w:r w:rsidRPr="003128BD">
              <w:rPr>
                <w:rFonts w:cs="Arial"/>
                <w:lang w:eastAsia="zh-CN"/>
              </w:rPr>
              <w:t>Average Ês ±6.0 dB</w:t>
            </w:r>
          </w:p>
          <w:p w14:paraId="128B3F75" w14:textId="77777777" w:rsidR="00CA6E6C" w:rsidRPr="003128BD" w:rsidRDefault="00CA6E6C" w:rsidP="007842B2">
            <w:pPr>
              <w:pStyle w:val="TAL"/>
              <w:rPr>
                <w:rFonts w:cs="Arial"/>
                <w:lang w:eastAsia="zh-CN"/>
              </w:rPr>
            </w:pPr>
            <w:r w:rsidRPr="003128BD">
              <w:rPr>
                <w:rFonts w:cs="Arial"/>
                <w:lang w:eastAsia="zh-CN"/>
              </w:rPr>
              <w:t>Meas PRB Ês ±6.0 dB</w:t>
            </w:r>
          </w:p>
          <w:p w14:paraId="030E15FE" w14:textId="77777777" w:rsidR="00CA6E6C" w:rsidRPr="003128BD" w:rsidRDefault="00CA6E6C" w:rsidP="007842B2">
            <w:pPr>
              <w:pStyle w:val="TAL"/>
              <w:rPr>
                <w:rFonts w:cs="Arial"/>
                <w:lang w:eastAsia="zh-CN"/>
              </w:rPr>
            </w:pPr>
          </w:p>
          <w:p w14:paraId="4E6E6460" w14:textId="77777777" w:rsidR="00CA6E6C" w:rsidRPr="003128BD" w:rsidRDefault="00CA6E6C" w:rsidP="007842B2">
            <w:pPr>
              <w:pStyle w:val="TAL"/>
              <w:rPr>
                <w:rFonts w:cs="Arial"/>
                <w:lang w:eastAsia="zh-CN"/>
              </w:rPr>
            </w:pPr>
            <w:r w:rsidRPr="003128BD">
              <w:rPr>
                <w:rFonts w:cs="Arial"/>
                <w:lang w:eastAsia="zh-CN"/>
              </w:rPr>
              <w:t>Uplink absolute power measurement ±6.0 dB</w:t>
            </w:r>
          </w:p>
          <w:p w14:paraId="7C0D8C11" w14:textId="77777777" w:rsidR="00CA6E6C" w:rsidRPr="003128BD" w:rsidRDefault="00CA6E6C" w:rsidP="007842B2">
            <w:pPr>
              <w:pStyle w:val="TAL"/>
              <w:rPr>
                <w:rFonts w:cs="Arial"/>
                <w:lang w:eastAsia="zh-CN"/>
              </w:rPr>
            </w:pPr>
          </w:p>
          <w:p w14:paraId="2EC36D2D" w14:textId="77777777" w:rsidR="00CA6E6C" w:rsidRPr="003128BD" w:rsidRDefault="00CA6E6C" w:rsidP="007842B2">
            <w:pPr>
              <w:pStyle w:val="TAL"/>
              <w:rPr>
                <w:rFonts w:cs="Arial"/>
                <w:lang w:eastAsia="zh-CN"/>
              </w:rPr>
            </w:pPr>
            <w:r w:rsidRPr="003128BD">
              <w:rPr>
                <w:rFonts w:cs="Arial"/>
                <w:lang w:eastAsia="zh-CN"/>
              </w:rPr>
              <w:t>Uplink relative power measurement ±FFS dB</w:t>
            </w:r>
          </w:p>
          <w:p w14:paraId="1A401AB6" w14:textId="77777777" w:rsidR="00CA6E6C" w:rsidRPr="003128BD" w:rsidRDefault="00CA6E6C" w:rsidP="007842B2">
            <w:pPr>
              <w:pStyle w:val="TAL"/>
              <w:rPr>
                <w:rFonts w:cs="Arial"/>
                <w:lang w:eastAsia="zh-CN"/>
              </w:rPr>
            </w:pPr>
          </w:p>
          <w:p w14:paraId="284D76E9" w14:textId="77777777" w:rsidR="00CA6E6C" w:rsidRPr="003128BD" w:rsidRDefault="00CA6E6C" w:rsidP="007842B2">
            <w:pPr>
              <w:pStyle w:val="TAL"/>
            </w:pPr>
            <w:r w:rsidRPr="003128BD">
              <w:rPr>
                <w:rFonts w:cs="Arial"/>
                <w:lang w:eastAsia="zh-CN"/>
              </w:rPr>
              <w:t>±[48]</w:t>
            </w:r>
            <w:r w:rsidRPr="003128BD">
              <w:rPr>
                <w:lang w:eastAsia="zh-CN"/>
              </w:rPr>
              <w:t>T</w:t>
            </w:r>
            <w:r w:rsidRPr="003128BD">
              <w:rPr>
                <w:vertAlign w:val="subscript"/>
                <w:lang w:eastAsia="zh-CN"/>
              </w:rPr>
              <w:t>c</w:t>
            </w:r>
            <w:r w:rsidRPr="003128BD">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3ED7845D" w14:textId="77777777" w:rsidR="00CA6E6C" w:rsidRPr="003128BD" w:rsidRDefault="00CA6E6C" w:rsidP="007842B2">
            <w:pPr>
              <w:pStyle w:val="TAL"/>
              <w:rPr>
                <w:lang w:eastAsia="zh-CN"/>
              </w:rPr>
            </w:pPr>
            <w:r w:rsidRPr="003128BD">
              <w:rPr>
                <w:lang w:eastAsia="zh-CN"/>
              </w:rPr>
              <w:t>Meas PRB is the measurement PRB for SS-RSRP #RB</w:t>
            </w:r>
            <w:r w:rsidRPr="003128BD">
              <w:rPr>
                <w:vertAlign w:val="subscript"/>
                <w:lang w:eastAsia="zh-CN"/>
              </w:rPr>
              <w:t>J</w:t>
            </w:r>
            <w:r w:rsidRPr="003128BD">
              <w:rPr>
                <w:lang w:eastAsia="zh-CN"/>
              </w:rPr>
              <w:t xml:space="preserve"> to RB</w:t>
            </w:r>
            <w:r w:rsidRPr="003128BD">
              <w:rPr>
                <w:vertAlign w:val="subscript"/>
                <w:lang w:eastAsia="zh-CN"/>
              </w:rPr>
              <w:t>J+19</w:t>
            </w:r>
          </w:p>
          <w:p w14:paraId="6CFDB4B5" w14:textId="77777777" w:rsidR="00CA6E6C" w:rsidRPr="003128BD" w:rsidRDefault="00CA6E6C" w:rsidP="007842B2">
            <w:pPr>
              <w:pStyle w:val="TAL"/>
              <w:rPr>
                <w:lang w:eastAsia="zh-CN"/>
              </w:rPr>
            </w:pPr>
          </w:p>
          <w:p w14:paraId="5C0A642F" w14:textId="77777777" w:rsidR="00CA6E6C" w:rsidRPr="003128BD" w:rsidRDefault="00CA6E6C" w:rsidP="007842B2">
            <w:pPr>
              <w:pStyle w:val="TAL"/>
            </w:pPr>
            <w:r w:rsidRPr="003128BD">
              <w:rPr>
                <w:lang w:eastAsia="zh-CN"/>
              </w:rPr>
              <w:t>T</w:t>
            </w:r>
            <w:r w:rsidRPr="003128BD">
              <w:rPr>
                <w:vertAlign w:val="subscript"/>
                <w:lang w:eastAsia="zh-CN"/>
              </w:rPr>
              <w:t>c</w:t>
            </w:r>
            <w:r w:rsidRPr="003128BD">
              <w:rPr>
                <w:lang w:eastAsia="zh-CN"/>
              </w:rPr>
              <w:t xml:space="preserve"> = 1/(480000 x 4096) seconds, the basic timing unit defined in TS 38.211 [7]</w:t>
            </w:r>
          </w:p>
        </w:tc>
      </w:tr>
      <w:tr w:rsidR="00CA6E6C" w:rsidRPr="003128BD" w14:paraId="4ECAF1B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5B08777" w14:textId="77777777" w:rsidR="00CA6E6C" w:rsidRPr="003128BD" w:rsidRDefault="00CA6E6C" w:rsidP="007842B2">
            <w:pPr>
              <w:pStyle w:val="TAL"/>
            </w:pPr>
            <w:r w:rsidRPr="003128BD">
              <w:rPr>
                <w:lang w:eastAsia="ja-JP"/>
              </w:rPr>
              <w:t xml:space="preserve">5.3.2.2.2 EN-DC </w:t>
            </w:r>
            <w:r w:rsidRPr="003128BD">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1049CB4E" w14:textId="77777777" w:rsidR="00CA6E6C" w:rsidRPr="003128BD" w:rsidRDefault="00CA6E6C" w:rsidP="007842B2">
            <w:pPr>
              <w:pStyle w:val="TAL"/>
            </w:pPr>
            <w:r w:rsidRPr="003128BD">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7A09388A" w14:textId="77777777" w:rsidR="00CA6E6C" w:rsidRPr="003128BD" w:rsidRDefault="00CA6E6C" w:rsidP="007842B2">
            <w:pPr>
              <w:pStyle w:val="TAL"/>
            </w:pPr>
            <w:r w:rsidRPr="003128BD">
              <w:rPr>
                <w:rFonts w:cs="Arial"/>
                <w:lang w:eastAsia="zh-CN"/>
              </w:rPr>
              <w:t>Same as 5.3.2.2.1</w:t>
            </w:r>
          </w:p>
        </w:tc>
      </w:tr>
      <w:tr w:rsidR="00CA6E6C" w:rsidRPr="003128BD" w14:paraId="16BD1BE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5AA8667A" w14:textId="77777777" w:rsidR="00CA6E6C" w:rsidRPr="003128BD" w:rsidRDefault="00CA6E6C" w:rsidP="007842B2">
            <w:pPr>
              <w:pStyle w:val="TAL"/>
              <w:rPr>
                <w:shd w:val="clear" w:color="auto" w:fill="FFFFFF"/>
              </w:rPr>
            </w:pPr>
            <w:r w:rsidRPr="003128BD">
              <w:rPr>
                <w:lang w:eastAsia="ja-JP"/>
              </w:rPr>
              <w:t>5.4.1.1</w:t>
            </w:r>
            <w:r>
              <w:rPr>
                <w:lang w:eastAsia="ja-JP"/>
              </w:rPr>
              <w:t xml:space="preserve"> </w:t>
            </w:r>
            <w:r w:rsidRPr="003128BD">
              <w:rPr>
                <w:lang w:eastAsia="ja-JP"/>
              </w:rPr>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09704478" w14:textId="77777777" w:rsidR="00CA6E6C" w:rsidRPr="003128BD" w:rsidRDefault="00CA6E6C" w:rsidP="007842B2">
            <w:pPr>
              <w:pStyle w:val="TAL"/>
              <w:rPr>
                <w:rFonts w:cs="Arial"/>
                <w:shd w:val="clear" w:color="auto" w:fill="FFFFFF"/>
              </w:rPr>
            </w:pPr>
            <w:r w:rsidRPr="003128BD">
              <w:rPr>
                <w:rFonts w:cs="Arial"/>
                <w:shd w:val="clear" w:color="auto" w:fill="FFFFFF"/>
              </w:rPr>
              <w:t>Noc ±</w:t>
            </w:r>
            <w:r w:rsidRPr="003128BD">
              <w:rPr>
                <w:rFonts w:cs="Arial"/>
                <w:shd w:val="clear" w:color="auto" w:fill="FFFFFF"/>
                <w:lang w:eastAsia="ja-JP"/>
              </w:rPr>
              <w:t>5.65</w:t>
            </w:r>
            <w:r w:rsidRPr="003128BD">
              <w:rPr>
                <w:rFonts w:cs="Arial"/>
                <w:shd w:val="clear" w:color="auto" w:fill="FFFFFF"/>
              </w:rPr>
              <w:t xml:space="preserve"> dB,</w:t>
            </w:r>
            <w:r w:rsidRPr="003128BD">
              <w:rPr>
                <w:rFonts w:cs="Arial"/>
              </w:rPr>
              <w:t xml:space="preserve"> f&lt;=40.8 GHz</w:t>
            </w:r>
          </w:p>
          <w:p w14:paraId="32FF6385" w14:textId="77777777" w:rsidR="00CA6E6C" w:rsidRPr="003128BD" w:rsidRDefault="00CA6E6C" w:rsidP="007842B2">
            <w:pPr>
              <w:pStyle w:val="TAL"/>
              <w:rPr>
                <w:rFonts w:cs="Arial"/>
              </w:rPr>
            </w:pPr>
          </w:p>
          <w:p w14:paraId="0A99BA70" w14:textId="77777777" w:rsidR="00CA6E6C" w:rsidRPr="003128BD" w:rsidRDefault="00CA6E6C" w:rsidP="007842B2">
            <w:pPr>
              <w:pStyle w:val="TAL"/>
              <w:rPr>
                <w:rFonts w:cs="Arial"/>
                <w:shd w:val="clear" w:color="auto" w:fill="FFFFFF"/>
              </w:rPr>
            </w:pPr>
            <w:r w:rsidRPr="003128BD">
              <w:rPr>
                <w:rFonts w:cs="Arial"/>
              </w:rPr>
              <w:t>Ês</w:t>
            </w:r>
            <w:r w:rsidRPr="003128BD">
              <w:rPr>
                <w:rFonts w:cs="Arial"/>
                <w:vertAlign w:val="subscript"/>
              </w:rPr>
              <w:t>2</w:t>
            </w:r>
            <w:r w:rsidRPr="003128BD">
              <w:rPr>
                <w:rFonts w:cs="Arial"/>
              </w:rPr>
              <w:t xml:space="preserve"> /</w:t>
            </w:r>
            <w:r w:rsidRPr="003128BD">
              <w:rPr>
                <w:rFonts w:cs="Arial"/>
                <w:shd w:val="clear" w:color="auto" w:fill="FFFFFF"/>
              </w:rPr>
              <w:t xml:space="preserve"> N</w:t>
            </w:r>
            <w:r w:rsidRPr="003128BD">
              <w:rPr>
                <w:rFonts w:cs="Arial"/>
                <w:shd w:val="clear" w:color="auto" w:fill="FFFFFF"/>
                <w:vertAlign w:val="subscript"/>
              </w:rPr>
              <w:t>oc</w:t>
            </w:r>
            <w:r w:rsidRPr="003128BD">
              <w:rPr>
                <w:rFonts w:cs="Arial"/>
                <w:shd w:val="clear" w:color="auto" w:fill="FFFFFF"/>
              </w:rPr>
              <w:t xml:space="preserve"> ±0.3 dB</w:t>
            </w:r>
          </w:p>
          <w:p w14:paraId="46921B5A" w14:textId="77777777" w:rsidR="00CA6E6C" w:rsidRPr="003128BD" w:rsidRDefault="00CA6E6C" w:rsidP="007842B2">
            <w:pPr>
              <w:pStyle w:val="TAL"/>
              <w:rPr>
                <w:rFonts w:cs="Arial"/>
                <w:shd w:val="clear" w:color="auto" w:fill="FFFFFF"/>
                <w:lang w:eastAsia="ja-JP"/>
              </w:rPr>
            </w:pPr>
          </w:p>
          <w:p w14:paraId="6E301C2A" w14:textId="77777777" w:rsidR="00CA6E6C" w:rsidRPr="003128BD" w:rsidRDefault="00CA6E6C" w:rsidP="007842B2">
            <w:pPr>
              <w:pStyle w:val="TAL"/>
              <w:rPr>
                <w:rFonts w:cs="Arial"/>
                <w:shd w:val="clear" w:color="auto" w:fill="FFFFFF"/>
                <w:lang w:eastAsia="ja-JP"/>
              </w:rPr>
            </w:pPr>
            <w:r w:rsidRPr="003128BD">
              <w:rPr>
                <w:rFonts w:cs="Arial"/>
                <w:shd w:val="clear" w:color="auto" w:fill="FFFFFF"/>
                <w:lang w:eastAsia="ja-JP"/>
              </w:rPr>
              <w:t>±48T</w:t>
            </w:r>
            <w:r w:rsidRPr="003128BD">
              <w:rPr>
                <w:rFonts w:cs="Arial"/>
                <w:shd w:val="clear" w:color="auto" w:fill="FFFFFF"/>
                <w:vertAlign w:val="subscript"/>
                <w:lang w:eastAsia="ja-JP"/>
              </w:rPr>
              <w:t>c</w:t>
            </w:r>
            <w:r w:rsidRPr="003128BD">
              <w:rPr>
                <w:rFonts w:cs="Arial"/>
                <w:shd w:val="clear" w:color="auto" w:fill="FFFFFF"/>
                <w:lang w:eastAsia="ja-JP"/>
              </w:rPr>
              <w:t xml:space="preserve"> Uplink signal transmit timing relative to downlink</w:t>
            </w:r>
          </w:p>
          <w:p w14:paraId="46B57A9B" w14:textId="77777777" w:rsidR="00CA6E6C" w:rsidRPr="003128BD" w:rsidRDefault="00CA6E6C" w:rsidP="007842B2">
            <w:pPr>
              <w:pStyle w:val="TAL"/>
              <w:rPr>
                <w:shd w:val="clear" w:color="auto" w:fill="FFFFFF"/>
              </w:rPr>
            </w:pPr>
            <w:r w:rsidRPr="003128BD">
              <w:rPr>
                <w:rFonts w:cs="Arial"/>
                <w:shd w:val="clear" w:color="auto" w:fill="FFFFFF"/>
                <w:lang w:eastAsia="ja-JP"/>
              </w:rPr>
              <w:t>±40T</w:t>
            </w:r>
            <w:r w:rsidRPr="003128BD">
              <w:rPr>
                <w:rFonts w:cs="Arial"/>
                <w:shd w:val="clear" w:color="auto" w:fill="FFFFFF"/>
                <w:vertAlign w:val="subscript"/>
                <w:lang w:eastAsia="ja-JP"/>
              </w:rPr>
              <w:t>c</w:t>
            </w:r>
            <w:r w:rsidRPr="003128BD">
              <w:rPr>
                <w:rFonts w:cs="Arial"/>
                <w:shd w:val="clear" w:color="auto" w:fill="FFFFFF"/>
                <w:lang w:eastAsia="ja-JP"/>
              </w:rPr>
              <w:t xml:space="preserve"> </w:t>
            </w:r>
            <w:r w:rsidRPr="003128BD">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3B2D762F" w14:textId="77777777" w:rsidR="00CA6E6C" w:rsidRPr="003128BD" w:rsidRDefault="00CA6E6C" w:rsidP="007842B2">
            <w:pPr>
              <w:pStyle w:val="TAL"/>
            </w:pPr>
          </w:p>
          <w:p w14:paraId="5A1BB5CD" w14:textId="77777777" w:rsidR="00CA6E6C" w:rsidRPr="003128BD" w:rsidRDefault="00CA6E6C" w:rsidP="007842B2">
            <w:pPr>
              <w:pStyle w:val="TAL"/>
            </w:pPr>
          </w:p>
          <w:p w14:paraId="741A534F" w14:textId="77777777" w:rsidR="00CA6E6C" w:rsidRPr="003128BD" w:rsidRDefault="00CA6E6C" w:rsidP="007842B2">
            <w:pPr>
              <w:pStyle w:val="TAL"/>
            </w:pPr>
            <w:r w:rsidRPr="003128BD">
              <w:t>Ês</w:t>
            </w:r>
            <w:r w:rsidRPr="003128BD">
              <w:rPr>
                <w:vertAlign w:val="subscript"/>
              </w:rPr>
              <w:t>2</w:t>
            </w:r>
            <w:r w:rsidRPr="003128BD">
              <w:t xml:space="preserve"> / Noc is the ratio of cell 2 signal / AWGN</w:t>
            </w:r>
          </w:p>
          <w:p w14:paraId="30FAF5BC" w14:textId="77777777" w:rsidR="00CA6E6C" w:rsidRPr="003128BD" w:rsidRDefault="00CA6E6C" w:rsidP="007842B2">
            <w:pPr>
              <w:pStyle w:val="TAL"/>
            </w:pPr>
          </w:p>
          <w:p w14:paraId="26B206D7" w14:textId="77777777" w:rsidR="00CA6E6C" w:rsidRPr="003128BD" w:rsidRDefault="00CA6E6C" w:rsidP="007842B2">
            <w:pPr>
              <w:pStyle w:val="TAL"/>
              <w:rPr>
                <w:shd w:val="clear" w:color="auto" w:fill="FFFFFF"/>
              </w:rPr>
            </w:pPr>
            <w:r w:rsidRPr="003128BD">
              <w:t>T</w:t>
            </w:r>
            <w:r w:rsidRPr="003128BD">
              <w:rPr>
                <w:vertAlign w:val="subscript"/>
              </w:rPr>
              <w:t>c</w:t>
            </w:r>
            <w:r w:rsidRPr="003128BD">
              <w:t xml:space="preserve"> = 1/(480000 x 4096) seconds, the basic timing unit defined in TS 38.211 [7]</w:t>
            </w:r>
          </w:p>
        </w:tc>
      </w:tr>
      <w:tr w:rsidR="00CA6E6C" w:rsidRPr="003128BD" w14:paraId="1528FE81"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FE456CA" w14:textId="77777777" w:rsidR="00CA6E6C" w:rsidRPr="003128BD" w:rsidRDefault="00CA6E6C" w:rsidP="007842B2">
            <w:pPr>
              <w:pStyle w:val="TAL"/>
              <w:rPr>
                <w:lang w:eastAsia="ja-JP"/>
              </w:rPr>
            </w:pPr>
            <w:r w:rsidRPr="003128BD">
              <w:rPr>
                <w:lang w:eastAsia="ja-JP"/>
              </w:rPr>
              <w:t>5.4.3.1</w:t>
            </w:r>
            <w:r>
              <w:rPr>
                <w:lang w:eastAsia="ja-JP"/>
              </w:rPr>
              <w:t xml:space="preserve"> </w:t>
            </w:r>
            <w:r w:rsidRPr="003128BD">
              <w:rPr>
                <w:lang w:eastAsia="ja-JP"/>
              </w:rPr>
              <w:t>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25E27679" w14:textId="77777777" w:rsidR="00CA6E6C" w:rsidRPr="003128BD" w:rsidRDefault="00CA6E6C" w:rsidP="007842B2">
            <w:pPr>
              <w:pStyle w:val="TAL"/>
              <w:rPr>
                <w:rFonts w:cs="Arial"/>
                <w:shd w:val="clear" w:color="auto" w:fill="FFFFFF"/>
              </w:rPr>
            </w:pPr>
            <w:r w:rsidRPr="003128BD">
              <w:rPr>
                <w:rFonts w:cs="Arial"/>
                <w:shd w:val="clear" w:color="auto" w:fill="FFFFFF"/>
              </w:rPr>
              <w:t>Noc ±5.65 dB,</w:t>
            </w:r>
            <w:r w:rsidRPr="003128BD">
              <w:rPr>
                <w:rFonts w:cs="Arial"/>
              </w:rPr>
              <w:t xml:space="preserve"> f&lt;=40.8 GHz</w:t>
            </w:r>
          </w:p>
          <w:p w14:paraId="7BE7D9CB" w14:textId="77777777" w:rsidR="00CA6E6C" w:rsidRPr="003128BD" w:rsidRDefault="00CA6E6C" w:rsidP="007842B2">
            <w:pPr>
              <w:pStyle w:val="TAL"/>
              <w:rPr>
                <w:rFonts w:cs="Arial"/>
                <w:shd w:val="clear" w:color="auto" w:fill="FFFFFF"/>
              </w:rPr>
            </w:pPr>
          </w:p>
          <w:p w14:paraId="089B38C9" w14:textId="77777777" w:rsidR="00CA6E6C" w:rsidRPr="003128BD" w:rsidRDefault="00CA6E6C" w:rsidP="007842B2">
            <w:pPr>
              <w:pStyle w:val="TAL"/>
              <w:rPr>
                <w:rFonts w:cs="Arial"/>
                <w:shd w:val="clear" w:color="auto" w:fill="FFFFFF"/>
              </w:rPr>
            </w:pPr>
            <w:r w:rsidRPr="003128BD">
              <w:rPr>
                <w:rFonts w:cs="Arial"/>
                <w:shd w:val="clear" w:color="auto" w:fill="FFFFFF"/>
              </w:rPr>
              <w:t>Ês1 / Noc ±0.3 dB</w:t>
            </w:r>
          </w:p>
          <w:p w14:paraId="45DE2A32" w14:textId="77777777" w:rsidR="00CA6E6C" w:rsidRPr="003128BD" w:rsidRDefault="00CA6E6C" w:rsidP="007842B2">
            <w:pPr>
              <w:pStyle w:val="TAL"/>
              <w:rPr>
                <w:rFonts w:cs="Arial"/>
                <w:shd w:val="clear" w:color="auto" w:fill="FFFFFF"/>
              </w:rPr>
            </w:pPr>
          </w:p>
          <w:p w14:paraId="77059C53" w14:textId="77777777" w:rsidR="00CA6E6C" w:rsidRPr="003128BD" w:rsidRDefault="00CA6E6C" w:rsidP="007842B2">
            <w:pPr>
              <w:pStyle w:val="TAL"/>
              <w:rPr>
                <w:rFonts w:cs="Arial"/>
                <w:shd w:val="clear" w:color="auto" w:fill="FFFFFF"/>
              </w:rPr>
            </w:pPr>
            <w:r w:rsidRPr="003128BD">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2D4B0607" w14:textId="77777777" w:rsidR="00CA6E6C" w:rsidRPr="003128BD" w:rsidRDefault="00CA6E6C" w:rsidP="007842B2">
            <w:pPr>
              <w:pStyle w:val="TAL"/>
            </w:pPr>
          </w:p>
          <w:p w14:paraId="32330758" w14:textId="77777777" w:rsidR="00CA6E6C" w:rsidRPr="003128BD" w:rsidRDefault="00CA6E6C" w:rsidP="007842B2">
            <w:pPr>
              <w:pStyle w:val="TAL"/>
            </w:pPr>
          </w:p>
          <w:p w14:paraId="6AAD9BC6" w14:textId="77777777" w:rsidR="00CA6E6C" w:rsidRPr="003128BD" w:rsidRDefault="00CA6E6C" w:rsidP="007842B2">
            <w:pPr>
              <w:pStyle w:val="TAL"/>
            </w:pPr>
            <w:r w:rsidRPr="003128BD">
              <w:t>Ês1 / Noc is the ratio of cell 1 signal / AWGN</w:t>
            </w:r>
          </w:p>
          <w:p w14:paraId="213DEED9" w14:textId="77777777" w:rsidR="00CA6E6C" w:rsidRPr="003128BD" w:rsidRDefault="00CA6E6C" w:rsidP="007842B2">
            <w:pPr>
              <w:pStyle w:val="TAL"/>
            </w:pPr>
          </w:p>
          <w:p w14:paraId="6000AE3B" w14:textId="77777777" w:rsidR="00CA6E6C" w:rsidRPr="003128BD" w:rsidRDefault="00CA6E6C" w:rsidP="007842B2">
            <w:pPr>
              <w:pStyle w:val="TAL"/>
            </w:pPr>
            <w:r w:rsidRPr="003128BD">
              <w:t>Tc = 1/(480000 x 4096) seconds, the basic timing unit defined in TS 38.211 [7]</w:t>
            </w:r>
          </w:p>
        </w:tc>
      </w:tr>
      <w:tr w:rsidR="00CA6E6C" w:rsidRPr="003128BD" w14:paraId="27FC782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0B85202" w14:textId="77777777" w:rsidR="00CA6E6C" w:rsidRPr="003128BD" w:rsidRDefault="00CA6E6C" w:rsidP="007842B2">
            <w:pPr>
              <w:pStyle w:val="TAL"/>
              <w:rPr>
                <w:lang w:eastAsia="ja-JP"/>
              </w:rPr>
            </w:pPr>
            <w:r>
              <w:rPr>
                <w:lang w:eastAsia="ja-JP"/>
              </w:rPr>
              <w:t xml:space="preserve">5.5.1.5 </w:t>
            </w:r>
            <w:r w:rsidRPr="007B091B">
              <w:rPr>
                <w:lang w:eastAsia="ja-JP"/>
              </w:rPr>
              <w:t>EN-DC FR2 radio link monitoring out-of-sync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1A2F0AF1" w14:textId="77777777" w:rsidR="00CA6E6C" w:rsidRPr="005B0A88" w:rsidRDefault="00CA6E6C" w:rsidP="007842B2">
            <w:pPr>
              <w:pStyle w:val="TAL"/>
              <w:rPr>
                <w:rFonts w:cs="Arial"/>
                <w:shd w:val="clear" w:color="auto" w:fill="FFFFFF"/>
              </w:rPr>
            </w:pPr>
            <w:r>
              <w:rPr>
                <w:rFonts w:cs="Arial"/>
                <w:shd w:val="clear" w:color="auto" w:fill="FFFFFF"/>
              </w:rPr>
              <w:t xml:space="preserve">Average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rPr>
              <w:t xml:space="preserve"> </w:t>
            </w:r>
            <w:r w:rsidRPr="005B0A88">
              <w:rPr>
                <w:rFonts w:cs="Arial"/>
              </w:rPr>
              <w:t>f&lt;=40.8</w:t>
            </w:r>
            <w:r>
              <w:rPr>
                <w:rFonts w:cs="Arial"/>
              </w:rPr>
              <w:t xml:space="preserve"> </w:t>
            </w:r>
            <w:r w:rsidRPr="005B0A88">
              <w:rPr>
                <w:rFonts w:cs="Arial"/>
              </w:rPr>
              <w:t>GHz</w:t>
            </w:r>
          </w:p>
          <w:p w14:paraId="19C38ED4" w14:textId="77777777" w:rsidR="00CA6E6C" w:rsidRPr="005B0A88" w:rsidRDefault="00CA6E6C" w:rsidP="007842B2">
            <w:pPr>
              <w:pStyle w:val="TAL"/>
              <w:rPr>
                <w:rFonts w:cs="Arial"/>
                <w:shd w:val="clear" w:color="auto" w:fill="FFFFFF"/>
              </w:rPr>
            </w:pPr>
          </w:p>
          <w:p w14:paraId="7E4B153B" w14:textId="77777777" w:rsidR="00CA6E6C" w:rsidRDefault="00CA6E6C" w:rsidP="007842B2">
            <w:pPr>
              <w:pStyle w:val="TAL"/>
              <w:rPr>
                <w:rFonts w:cs="Arial"/>
                <w:shd w:val="clear" w:color="auto" w:fill="FFFFFF"/>
              </w:rPr>
            </w:pPr>
            <w:r>
              <w:rPr>
                <w:rFonts w:cs="Arial"/>
                <w:shd w:val="clear" w:color="auto" w:fill="FFFFFF"/>
              </w:rPr>
              <w:t xml:space="preserve">Average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217A7DCF" w14:textId="77777777" w:rsidR="00CA6E6C" w:rsidRDefault="00CA6E6C" w:rsidP="007842B2">
            <w:pPr>
              <w:pStyle w:val="TAL"/>
              <w:rPr>
                <w:rFonts w:cs="Arial"/>
                <w:shd w:val="clear" w:color="auto" w:fill="FFFFFF"/>
              </w:rPr>
            </w:pPr>
            <w:r>
              <w:rPr>
                <w:rFonts w:cs="Arial"/>
                <w:shd w:val="clear" w:color="auto" w:fill="FFFFFF"/>
              </w:rPr>
              <w:t xml:space="preserve">Average </w:t>
            </w:r>
            <w:r w:rsidRPr="005B0A88">
              <w:rPr>
                <w:rFonts w:cs="Arial"/>
                <w:shd w:val="clear" w:color="auto" w:fill="FFFFFF"/>
              </w:rPr>
              <w:t>Ês</w:t>
            </w:r>
            <w:r>
              <w:rPr>
                <w:rFonts w:cs="Arial"/>
                <w:shd w:val="clear" w:color="auto" w:fill="FFFFFF"/>
              </w:rPr>
              <w:t xml:space="preserve">2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73392DF6" w14:textId="77777777" w:rsidR="00CA6E6C" w:rsidRDefault="00CA6E6C" w:rsidP="007842B2">
            <w:pPr>
              <w:pStyle w:val="TAL"/>
              <w:rPr>
                <w:rFonts w:cs="Arial"/>
                <w:shd w:val="clear" w:color="auto" w:fill="FFFFFF"/>
              </w:rPr>
            </w:pPr>
          </w:p>
          <w:p w14:paraId="73A5264F" w14:textId="77777777" w:rsidR="00CA6E6C" w:rsidRPr="003128BD" w:rsidRDefault="00CA6E6C" w:rsidP="007842B2">
            <w:pPr>
              <w:pStyle w:val="TAL"/>
              <w:rPr>
                <w:rFonts w:cs="Arial"/>
                <w:shd w:val="clear" w:color="auto" w:fill="FFFFFF"/>
              </w:rPr>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w:t>
            </w:r>
            <w:r>
              <w:t xml:space="preserve">5 </w:t>
            </w:r>
            <w:r w:rsidRPr="005B0A88">
              <w:t>dB</w:t>
            </w:r>
            <w:r>
              <w:t xml:space="preserve"> for </w:t>
            </w:r>
            <w:r w:rsidRPr="0021405C">
              <w:t>1</w:t>
            </w:r>
            <w:r>
              <w:t>Tx</w:t>
            </w:r>
          </w:p>
        </w:tc>
        <w:tc>
          <w:tcPr>
            <w:tcW w:w="3841" w:type="dxa"/>
            <w:tcBorders>
              <w:top w:val="single" w:sz="4" w:space="0" w:color="auto"/>
              <w:left w:val="single" w:sz="4" w:space="0" w:color="auto"/>
              <w:bottom w:val="single" w:sz="4" w:space="0" w:color="auto"/>
              <w:right w:val="single" w:sz="4" w:space="0" w:color="auto"/>
            </w:tcBorders>
          </w:tcPr>
          <w:p w14:paraId="21BB8CED" w14:textId="77777777" w:rsidR="00CA6E6C" w:rsidRDefault="00CA6E6C" w:rsidP="007842B2">
            <w:pPr>
              <w:pStyle w:val="TAL"/>
            </w:pPr>
          </w:p>
          <w:p w14:paraId="331A2D0D" w14:textId="77777777" w:rsidR="00CA6E6C" w:rsidRDefault="00CA6E6C" w:rsidP="007842B2">
            <w:pPr>
              <w:pStyle w:val="TAL"/>
            </w:pPr>
          </w:p>
          <w:p w14:paraId="0E3F141B" w14:textId="77777777" w:rsidR="00CA6E6C" w:rsidRDefault="00CA6E6C" w:rsidP="007842B2">
            <w:pPr>
              <w:pStyle w:val="TAL"/>
            </w:pPr>
          </w:p>
          <w:p w14:paraId="24F3151F" w14:textId="77777777" w:rsidR="00CA6E6C" w:rsidRPr="005B0A88" w:rsidRDefault="00CA6E6C" w:rsidP="007842B2">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SNR of RLM-RS1</w:t>
            </w:r>
          </w:p>
          <w:p w14:paraId="1C7DFA6A" w14:textId="77777777" w:rsidR="00CA6E6C" w:rsidRPr="003128BD" w:rsidRDefault="00CA6E6C" w:rsidP="007842B2">
            <w:pPr>
              <w:pStyle w:val="TAL"/>
            </w:pPr>
            <w:r w:rsidRPr="005B0A88">
              <w:t>Ês</w:t>
            </w:r>
            <w:r>
              <w:t xml:space="preserve">2 </w:t>
            </w:r>
            <w:r w:rsidRPr="005B0A88">
              <w:t>/</w:t>
            </w:r>
            <w:r>
              <w:t xml:space="preserve"> </w:t>
            </w:r>
            <w:r w:rsidRPr="005B0A88">
              <w:t>Noc</w:t>
            </w:r>
            <w:r>
              <w:t xml:space="preserve"> </w:t>
            </w:r>
            <w:r w:rsidRPr="005B0A88">
              <w:t>is</w:t>
            </w:r>
            <w:r>
              <w:t xml:space="preserve"> </w:t>
            </w:r>
            <w:r w:rsidRPr="005B0A88">
              <w:t>the</w:t>
            </w:r>
            <w:r>
              <w:t xml:space="preserve"> SNR of RLM-RS2</w:t>
            </w:r>
          </w:p>
        </w:tc>
      </w:tr>
      <w:tr w:rsidR="00CA6E6C" w:rsidRPr="003128BD" w14:paraId="08714F24"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B9AE449" w14:textId="77777777" w:rsidR="00CA6E6C" w:rsidRPr="003128BD" w:rsidRDefault="00CA6E6C" w:rsidP="007842B2">
            <w:pPr>
              <w:pStyle w:val="TAL"/>
              <w:rPr>
                <w:lang w:eastAsia="ja-JP"/>
              </w:rPr>
            </w:pPr>
            <w:r>
              <w:rPr>
                <w:lang w:eastAsia="ja-JP"/>
              </w:rPr>
              <w:t xml:space="preserve">5.5.1.6 </w:t>
            </w:r>
            <w:r w:rsidRPr="007B091B">
              <w:rPr>
                <w:lang w:eastAsia="ja-JP"/>
              </w:rPr>
              <w:t>EN-DC FR2 radio link monitoring in-sync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2034961E" w14:textId="77777777" w:rsidR="00CA6E6C" w:rsidRPr="003128BD" w:rsidRDefault="00CA6E6C" w:rsidP="007842B2">
            <w:pPr>
              <w:pStyle w:val="TAL"/>
              <w:rPr>
                <w:rFonts w:cs="Arial"/>
                <w:shd w:val="clear" w:color="auto" w:fill="FFFFFF"/>
              </w:rPr>
            </w:pPr>
            <w:r>
              <w:rPr>
                <w:rFonts w:cs="Arial"/>
                <w:shd w:val="clear" w:color="auto" w:fill="FFFFFF"/>
              </w:rPr>
              <w:t>Same as 5.5.1.5</w:t>
            </w:r>
          </w:p>
        </w:tc>
        <w:tc>
          <w:tcPr>
            <w:tcW w:w="3841" w:type="dxa"/>
            <w:tcBorders>
              <w:top w:val="single" w:sz="4" w:space="0" w:color="auto"/>
              <w:left w:val="single" w:sz="4" w:space="0" w:color="auto"/>
              <w:bottom w:val="single" w:sz="4" w:space="0" w:color="auto"/>
              <w:right w:val="single" w:sz="4" w:space="0" w:color="auto"/>
            </w:tcBorders>
          </w:tcPr>
          <w:p w14:paraId="1C6FCF52" w14:textId="77777777" w:rsidR="00CA6E6C" w:rsidRPr="003128BD" w:rsidRDefault="00CA6E6C" w:rsidP="007842B2">
            <w:pPr>
              <w:pStyle w:val="TAL"/>
            </w:pPr>
            <w:r>
              <w:t>Same as 5.5.1.5</w:t>
            </w:r>
          </w:p>
        </w:tc>
      </w:tr>
      <w:tr w:rsidR="00CA6E6C" w:rsidRPr="003128BD" w14:paraId="3F7F96CD"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DF5BD17" w14:textId="77777777" w:rsidR="00CA6E6C" w:rsidRPr="003128BD" w:rsidRDefault="00CA6E6C" w:rsidP="007842B2">
            <w:pPr>
              <w:pStyle w:val="TAL"/>
              <w:rPr>
                <w:lang w:eastAsia="ja-JP"/>
              </w:rPr>
            </w:pPr>
            <w:r w:rsidRPr="003128BD">
              <w:rPr>
                <w:lang w:eastAsia="ja-JP"/>
              </w:rPr>
              <w:t>5.5.2.1</w:t>
            </w:r>
            <w:r>
              <w:rPr>
                <w:lang w:eastAsia="ja-JP"/>
              </w:rPr>
              <w:t xml:space="preserve"> </w:t>
            </w:r>
            <w:r w:rsidRPr="003128BD">
              <w:rPr>
                <w:lang w:eastAsia="ja-JP"/>
              </w:rPr>
              <w:t>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57641137" w14:textId="77777777" w:rsidR="00CA6E6C" w:rsidRPr="003128BD" w:rsidRDefault="00CA6E6C" w:rsidP="007842B2">
            <w:pPr>
              <w:pStyle w:val="TAL"/>
              <w:rPr>
                <w:rFonts w:cs="Arial"/>
                <w:shd w:val="clear" w:color="auto" w:fill="FFFFFF"/>
              </w:rPr>
            </w:pPr>
            <w:r w:rsidRPr="003128BD">
              <w:rPr>
                <w:rFonts w:cs="Arial"/>
              </w:rPr>
              <w:t>Noc ±</w:t>
            </w:r>
            <w:r w:rsidRPr="003128BD">
              <w:rPr>
                <w:rFonts w:cs="Arial"/>
                <w:lang w:eastAsia="ja-JP"/>
              </w:rPr>
              <w:t>5.65</w:t>
            </w:r>
            <w:r w:rsidRPr="003128BD">
              <w:rPr>
                <w:rFonts w:cs="Arial"/>
              </w:rPr>
              <w:t xml:space="preserve"> dB, f&lt;=40.8 GHz</w:t>
            </w:r>
          </w:p>
          <w:p w14:paraId="34F5608B" w14:textId="77777777" w:rsidR="00CA6E6C" w:rsidRPr="003128BD" w:rsidRDefault="00CA6E6C" w:rsidP="007842B2">
            <w:pPr>
              <w:pStyle w:val="TAL"/>
              <w:rPr>
                <w:rFonts w:cs="Arial"/>
              </w:rPr>
            </w:pPr>
          </w:p>
          <w:p w14:paraId="44858E1C" w14:textId="77777777" w:rsidR="00CA6E6C" w:rsidRPr="003128BD" w:rsidRDefault="00CA6E6C" w:rsidP="007842B2">
            <w:pPr>
              <w:pStyle w:val="TAL"/>
              <w:rPr>
                <w:rFonts w:cs="Arial"/>
                <w:shd w:val="clear" w:color="auto" w:fill="FFFFFF"/>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2A9AB4D" w14:textId="77777777" w:rsidR="00CA6E6C" w:rsidRPr="003128BD" w:rsidRDefault="00CA6E6C" w:rsidP="007842B2">
            <w:pPr>
              <w:pStyle w:val="TAL"/>
            </w:pPr>
          </w:p>
          <w:p w14:paraId="521D8EB9" w14:textId="77777777" w:rsidR="00CA6E6C" w:rsidRPr="003128BD" w:rsidRDefault="00CA6E6C" w:rsidP="007842B2">
            <w:pPr>
              <w:pStyle w:val="TAL"/>
            </w:pPr>
          </w:p>
          <w:p w14:paraId="52F942AC" w14:textId="77777777" w:rsidR="00CA6E6C" w:rsidRPr="003128BD" w:rsidRDefault="00CA6E6C" w:rsidP="007842B2">
            <w:pPr>
              <w:pStyle w:val="TAL"/>
            </w:pPr>
            <w:r w:rsidRPr="003128BD">
              <w:t>Ês</w:t>
            </w:r>
            <w:r w:rsidRPr="003128BD">
              <w:rPr>
                <w:vertAlign w:val="subscript"/>
              </w:rPr>
              <w:t>2</w:t>
            </w:r>
            <w:r w:rsidRPr="003128BD">
              <w:t xml:space="preserve"> / Noc is the ratio of cell 2 signal / AWGN</w:t>
            </w:r>
          </w:p>
        </w:tc>
      </w:tr>
      <w:tr w:rsidR="00CA6E6C" w:rsidRPr="003128BD" w14:paraId="52F1271E"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CC919E8" w14:textId="77777777" w:rsidR="00CA6E6C" w:rsidRPr="003128BD" w:rsidRDefault="00CA6E6C" w:rsidP="007842B2">
            <w:pPr>
              <w:pStyle w:val="TAL"/>
              <w:rPr>
                <w:lang w:eastAsia="ja-JP"/>
              </w:rPr>
            </w:pPr>
            <w:r w:rsidRPr="003128BD">
              <w:rPr>
                <w:lang w:eastAsia="ja-JP"/>
              </w:rPr>
              <w:t>5.5.2.2</w:t>
            </w:r>
            <w:r>
              <w:rPr>
                <w:lang w:eastAsia="ja-JP"/>
              </w:rPr>
              <w:t xml:space="preserve"> </w:t>
            </w:r>
            <w:r w:rsidRPr="003128BD">
              <w:rPr>
                <w:lang w:eastAsia="ja-JP"/>
              </w:rPr>
              <w:t>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9F38E2E" w14:textId="77777777" w:rsidR="00CA6E6C" w:rsidRPr="003128BD" w:rsidRDefault="00CA6E6C" w:rsidP="007842B2">
            <w:pPr>
              <w:pStyle w:val="TAL"/>
              <w:rPr>
                <w:rFonts w:cs="Arial"/>
                <w:shd w:val="clear" w:color="auto" w:fill="FFFFFF"/>
                <w:lang w:eastAsia="ja-JP"/>
              </w:rPr>
            </w:pPr>
            <w:r w:rsidRPr="003128BD">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14:paraId="3FA25DB1" w14:textId="77777777" w:rsidR="00CA6E6C" w:rsidRPr="003128BD" w:rsidRDefault="00CA6E6C" w:rsidP="007842B2">
            <w:pPr>
              <w:pStyle w:val="TAL"/>
              <w:rPr>
                <w:lang w:eastAsia="ja-JP"/>
              </w:rPr>
            </w:pPr>
            <w:r w:rsidRPr="003128BD">
              <w:rPr>
                <w:lang w:eastAsia="ja-JP"/>
              </w:rPr>
              <w:t>Same as 5.5.2.1</w:t>
            </w:r>
          </w:p>
        </w:tc>
      </w:tr>
      <w:tr w:rsidR="00CA6E6C" w:rsidRPr="003128BD" w14:paraId="04620404"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8767F3F" w14:textId="77777777" w:rsidR="00CA6E6C" w:rsidRPr="003128BD" w:rsidRDefault="00CA6E6C" w:rsidP="007842B2">
            <w:pPr>
              <w:pStyle w:val="TAL"/>
              <w:rPr>
                <w:lang w:eastAsia="ja-JP"/>
              </w:rPr>
            </w:pPr>
            <w:r w:rsidRPr="003128BD">
              <w:rPr>
                <w:lang w:eastAsia="zh-CN"/>
              </w:rPr>
              <w:t xml:space="preserve">5.5.5.1 </w:t>
            </w:r>
            <w:r w:rsidRPr="003128BD">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44FC4317" w14:textId="77777777" w:rsidR="00CA6E6C" w:rsidRPr="003128BD" w:rsidRDefault="00CA6E6C" w:rsidP="007842B2">
            <w:pPr>
              <w:pStyle w:val="TAL"/>
              <w:rPr>
                <w:rFonts w:cs="Arial"/>
                <w:lang w:eastAsia="ja-JP"/>
              </w:rPr>
            </w:pPr>
            <w:r w:rsidRPr="003128BD">
              <w:rPr>
                <w:rFonts w:cs="Arial"/>
                <w:lang w:eastAsia="ja-JP"/>
              </w:rPr>
              <w:t>Noc</w:t>
            </w:r>
            <w:r w:rsidRPr="003128BD">
              <w:rPr>
                <w:rFonts w:cs="Arial"/>
              </w:rPr>
              <w:t xml:space="preserve"> averaged over BW</w:t>
            </w:r>
            <w:r w:rsidRPr="003128BD">
              <w:rPr>
                <w:rFonts w:cs="Arial"/>
                <w:vertAlign w:val="subscript"/>
              </w:rPr>
              <w:t>Config</w:t>
            </w:r>
            <w:r w:rsidRPr="003128BD">
              <w:rPr>
                <w:rFonts w:cs="Arial"/>
                <w:lang w:eastAsia="ja-JP"/>
              </w:rPr>
              <w:t>, ±5.65 dB, f&lt;=40.8 GHz</w:t>
            </w:r>
          </w:p>
          <w:p w14:paraId="1CA6B3D5" w14:textId="77777777" w:rsidR="00CA6E6C" w:rsidRPr="003128BD" w:rsidRDefault="00CA6E6C" w:rsidP="007842B2">
            <w:pPr>
              <w:pStyle w:val="TAL"/>
              <w:rPr>
                <w:rFonts w:cs="Arial"/>
                <w:lang w:eastAsia="ja-JP"/>
              </w:rPr>
            </w:pPr>
            <w:r w:rsidRPr="003128BD">
              <w:rPr>
                <w:rFonts w:cs="Arial"/>
                <w:lang w:eastAsia="ja-JP"/>
              </w:rPr>
              <w:t>Noc</w:t>
            </w:r>
            <w:r w:rsidRPr="003128BD">
              <w:rPr>
                <w:rFonts w:cs="Arial"/>
              </w:rPr>
              <w:t xml:space="preserve"> averaged over measured PRBs</w:t>
            </w:r>
            <w:r w:rsidRPr="003128BD">
              <w:t>,</w:t>
            </w:r>
            <w:r w:rsidRPr="003128BD">
              <w:rPr>
                <w:rFonts w:cs="Arial"/>
                <w:lang w:eastAsia="ja-JP"/>
              </w:rPr>
              <w:t xml:space="preserve"> ±5.65 dB, f&lt;=40.8 GHz</w:t>
            </w:r>
          </w:p>
          <w:p w14:paraId="424DAA20" w14:textId="77777777" w:rsidR="00CA6E6C" w:rsidRPr="003128BD" w:rsidRDefault="00CA6E6C" w:rsidP="007842B2">
            <w:pPr>
              <w:pStyle w:val="TAL"/>
              <w:rPr>
                <w:rFonts w:cs="Arial"/>
                <w:lang w:eastAsia="ja-JP"/>
              </w:rPr>
            </w:pPr>
          </w:p>
          <w:p w14:paraId="38846CDC" w14:textId="77777777" w:rsidR="00CA6E6C" w:rsidRPr="003128BD" w:rsidRDefault="00CA6E6C" w:rsidP="007842B2">
            <w:pPr>
              <w:pStyle w:val="TAL"/>
            </w:pPr>
            <w:r w:rsidRPr="003128BD">
              <w:t>Ês / N</w:t>
            </w:r>
            <w:r w:rsidRPr="003128BD">
              <w:rPr>
                <w:vertAlign w:val="subscript"/>
              </w:rPr>
              <w:t>oc</w:t>
            </w:r>
            <w:r w:rsidRPr="003128BD">
              <w:rPr>
                <w:rFonts w:cs="Arial"/>
              </w:rPr>
              <w:t xml:space="preserve"> averaged over BW</w:t>
            </w:r>
            <w:r w:rsidRPr="003128BD">
              <w:rPr>
                <w:rFonts w:cs="Arial"/>
                <w:vertAlign w:val="subscript"/>
              </w:rPr>
              <w:t>Config</w:t>
            </w:r>
            <w:r w:rsidRPr="003128BD">
              <w:t xml:space="preserve">: </w:t>
            </w:r>
            <w:r w:rsidRPr="003128BD">
              <w:rPr>
                <w:lang w:eastAsia="sv-SE"/>
              </w:rPr>
              <w:t>±</w:t>
            </w:r>
            <w:r w:rsidRPr="003128BD">
              <w:t>0.3 dB</w:t>
            </w:r>
          </w:p>
          <w:p w14:paraId="4B510897" w14:textId="77777777" w:rsidR="00CA6E6C" w:rsidRPr="003128BD" w:rsidRDefault="00CA6E6C" w:rsidP="007842B2">
            <w:pPr>
              <w:pStyle w:val="TAL"/>
              <w:rPr>
                <w:rFonts w:cs="Arial"/>
                <w:lang w:eastAsia="ja-JP"/>
              </w:rPr>
            </w:pPr>
            <w:r w:rsidRPr="003128BD">
              <w:t>Ês / N</w:t>
            </w:r>
            <w:r w:rsidRPr="003128BD">
              <w:rPr>
                <w:vertAlign w:val="subscript"/>
              </w:rPr>
              <w:t>oc</w:t>
            </w:r>
            <w:r w:rsidRPr="003128BD">
              <w:rPr>
                <w:rFonts w:cs="Arial"/>
              </w:rPr>
              <w:t xml:space="preserve"> averaged over measured PRBs</w:t>
            </w:r>
            <w:r w:rsidRPr="003128BD">
              <w:t xml:space="preserve">: </w:t>
            </w:r>
            <w:r w:rsidRPr="003128BD">
              <w:rPr>
                <w:lang w:eastAsia="sv-SE"/>
              </w:rPr>
              <w:t>±</w:t>
            </w:r>
            <w:r w:rsidRPr="003128BD">
              <w:t>0.3 dB</w:t>
            </w:r>
          </w:p>
          <w:p w14:paraId="7EC36C6F" w14:textId="77777777" w:rsidR="00CA6E6C" w:rsidRPr="003128BD" w:rsidDel="00AC177D" w:rsidRDefault="00CA6E6C" w:rsidP="007842B2">
            <w:pPr>
              <w:pStyle w:val="TAL"/>
              <w:rPr>
                <w:rFonts w:cs="Arial"/>
              </w:rPr>
            </w:pPr>
          </w:p>
          <w:p w14:paraId="2A23C786" w14:textId="77777777" w:rsidR="00CA6E6C" w:rsidRPr="003128BD" w:rsidRDefault="00CA6E6C" w:rsidP="007842B2">
            <w:pPr>
              <w:pStyle w:val="TAL"/>
              <w:rPr>
                <w:rFonts w:cs="Arial"/>
                <w:lang w:eastAsia="ja-JP"/>
              </w:rPr>
            </w:pPr>
            <w:r w:rsidRPr="003128BD">
              <w:rPr>
                <w:rFonts w:cs="Arial"/>
                <w:lang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39AA3A6B" w14:textId="77777777" w:rsidR="00CA6E6C" w:rsidRPr="003128BD" w:rsidRDefault="00CA6E6C" w:rsidP="007842B2">
            <w:pPr>
              <w:pStyle w:val="TAL"/>
              <w:rPr>
                <w:rFonts w:cs="Arial"/>
                <w:vertAlign w:val="subscript"/>
              </w:rPr>
            </w:pPr>
            <w:r w:rsidRPr="003128BD">
              <w:rPr>
                <w:rFonts w:cs="Arial"/>
                <w:lang w:eastAsia="ja-JP"/>
              </w:rPr>
              <w:t>Noc</w:t>
            </w:r>
            <w:r w:rsidRPr="003128BD">
              <w:rPr>
                <w:rFonts w:cs="Arial"/>
              </w:rPr>
              <w:t xml:space="preserve"> averaged over BW</w:t>
            </w:r>
            <w:r w:rsidRPr="003128BD">
              <w:rPr>
                <w:rFonts w:cs="Arial"/>
                <w:vertAlign w:val="subscript"/>
              </w:rPr>
              <w:t>Config</w:t>
            </w:r>
            <w:r w:rsidRPr="003128BD">
              <w:rPr>
                <w:rFonts w:cs="Arial"/>
                <w:lang w:eastAsia="ja-JP"/>
              </w:rPr>
              <w:t xml:space="preserve"> is the </w:t>
            </w:r>
            <w:r w:rsidRPr="003128BD">
              <w:t xml:space="preserve">AWGN absolute power </w:t>
            </w:r>
            <w:r w:rsidRPr="003128BD">
              <w:rPr>
                <w:rFonts w:cs="Arial"/>
              </w:rPr>
              <w:t>averaged over BW</w:t>
            </w:r>
            <w:r w:rsidRPr="003128BD">
              <w:rPr>
                <w:rFonts w:cs="Arial"/>
                <w:vertAlign w:val="subscript"/>
              </w:rPr>
              <w:t>Config</w:t>
            </w:r>
          </w:p>
          <w:p w14:paraId="528FF36F" w14:textId="77777777" w:rsidR="00CA6E6C" w:rsidRPr="003128BD" w:rsidRDefault="00CA6E6C" w:rsidP="007842B2">
            <w:pPr>
              <w:pStyle w:val="TAL"/>
              <w:rPr>
                <w:rFonts w:cs="Arial"/>
                <w:lang w:eastAsia="ja-JP"/>
              </w:rPr>
            </w:pPr>
            <w:r w:rsidRPr="003128BD">
              <w:rPr>
                <w:rFonts w:cs="Arial"/>
                <w:lang w:eastAsia="ja-JP"/>
              </w:rPr>
              <w:t>Noc</w:t>
            </w:r>
            <w:r w:rsidRPr="003128BD">
              <w:rPr>
                <w:rFonts w:cs="Arial"/>
              </w:rPr>
              <w:t xml:space="preserve"> averaged over measured PRBs</w:t>
            </w:r>
            <w:r w:rsidRPr="003128BD">
              <w:t xml:space="preserve"> is </w:t>
            </w:r>
            <w:r w:rsidRPr="003128BD">
              <w:rPr>
                <w:rFonts w:cs="Arial"/>
                <w:lang w:eastAsia="ja-JP"/>
              </w:rPr>
              <w:t xml:space="preserve">the </w:t>
            </w:r>
            <w:r w:rsidRPr="003128BD">
              <w:t xml:space="preserve">AWGN absolute power </w:t>
            </w:r>
            <w:r w:rsidRPr="003128BD">
              <w:rPr>
                <w:rFonts w:cs="Arial"/>
              </w:rPr>
              <w:t>averaged over measured PRBs</w:t>
            </w:r>
          </w:p>
          <w:p w14:paraId="777ADDFC" w14:textId="77777777" w:rsidR="00CA6E6C" w:rsidRPr="003128BD" w:rsidRDefault="00CA6E6C" w:rsidP="007842B2">
            <w:pPr>
              <w:pStyle w:val="TAL"/>
              <w:rPr>
                <w:rFonts w:cs="Arial"/>
                <w:lang w:eastAsia="ja-JP"/>
              </w:rPr>
            </w:pPr>
          </w:p>
          <w:p w14:paraId="3FA305A2" w14:textId="77777777" w:rsidR="00CA6E6C" w:rsidRPr="003128BD" w:rsidRDefault="00CA6E6C" w:rsidP="007842B2">
            <w:pPr>
              <w:pStyle w:val="TAL"/>
              <w:rPr>
                <w:rFonts w:cs="Arial"/>
                <w:lang w:eastAsia="ja-JP"/>
              </w:rPr>
            </w:pPr>
            <w:r w:rsidRPr="003128BD">
              <w:t>Ês / N</w:t>
            </w:r>
            <w:r w:rsidRPr="003128BD">
              <w:rPr>
                <w:vertAlign w:val="subscript"/>
              </w:rPr>
              <w:t>oc</w:t>
            </w:r>
            <w:r w:rsidRPr="003128BD">
              <w:rPr>
                <w:rFonts w:cs="Arial"/>
              </w:rPr>
              <w:t xml:space="preserve"> averaged over BW</w:t>
            </w:r>
            <w:r w:rsidRPr="003128BD">
              <w:rPr>
                <w:rFonts w:cs="Arial"/>
                <w:vertAlign w:val="subscript"/>
              </w:rPr>
              <w:t>Config</w:t>
            </w:r>
            <w:r w:rsidRPr="003128BD">
              <w:rPr>
                <w:rFonts w:eastAsiaTheme="minorEastAsia" w:cs="Arial"/>
                <w:lang w:eastAsia="zh-CN"/>
              </w:rPr>
              <w:t xml:space="preserve"> </w:t>
            </w:r>
            <w:r w:rsidRPr="003128BD">
              <w:t xml:space="preserve">is the Ratio of cell signal / AWGN </w:t>
            </w:r>
            <w:r w:rsidRPr="003128BD">
              <w:rPr>
                <w:rFonts w:cs="Arial"/>
              </w:rPr>
              <w:t>averaged over BW</w:t>
            </w:r>
            <w:r w:rsidRPr="003128BD">
              <w:rPr>
                <w:rFonts w:cs="Arial"/>
                <w:vertAlign w:val="subscript"/>
              </w:rPr>
              <w:t>Config</w:t>
            </w:r>
          </w:p>
          <w:p w14:paraId="6C1BDFB5" w14:textId="77777777" w:rsidR="00CA6E6C" w:rsidRPr="003128BD" w:rsidRDefault="00CA6E6C" w:rsidP="007842B2">
            <w:pPr>
              <w:pStyle w:val="TAL"/>
              <w:rPr>
                <w:rFonts w:cs="Arial"/>
                <w:lang w:eastAsia="ja-JP"/>
              </w:rPr>
            </w:pPr>
            <w:r w:rsidRPr="003128BD">
              <w:t>Ês / N</w:t>
            </w:r>
            <w:r w:rsidRPr="003128BD">
              <w:rPr>
                <w:vertAlign w:val="subscript"/>
              </w:rPr>
              <w:t>oc</w:t>
            </w:r>
            <w:r w:rsidRPr="003128BD">
              <w:rPr>
                <w:rFonts w:cs="Arial"/>
              </w:rPr>
              <w:t xml:space="preserve"> averaged over measured PRBs</w:t>
            </w:r>
            <w:r w:rsidRPr="003128BD">
              <w:rPr>
                <w:rFonts w:eastAsiaTheme="minorEastAsia" w:cs="Arial"/>
                <w:lang w:eastAsia="zh-CN"/>
              </w:rPr>
              <w:t xml:space="preserve"> </w:t>
            </w:r>
            <w:r w:rsidRPr="003128BD">
              <w:t xml:space="preserve">is the Ratio of cell signal / AWGN </w:t>
            </w:r>
            <w:r w:rsidRPr="003128BD">
              <w:rPr>
                <w:rFonts w:cs="Arial"/>
              </w:rPr>
              <w:t>averaged over measured PRBs</w:t>
            </w:r>
          </w:p>
        </w:tc>
      </w:tr>
      <w:tr w:rsidR="00CA6E6C" w:rsidRPr="003128BD" w14:paraId="56C098BA"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F40B83D" w14:textId="77777777" w:rsidR="00CA6E6C" w:rsidRPr="003128BD" w:rsidRDefault="00CA6E6C" w:rsidP="007842B2">
            <w:pPr>
              <w:pStyle w:val="TAL"/>
              <w:rPr>
                <w:lang w:eastAsia="ja-JP"/>
              </w:rPr>
            </w:pPr>
            <w:r w:rsidRPr="003128BD">
              <w:rPr>
                <w:lang w:eastAsia="zh-CN"/>
              </w:rPr>
              <w:t xml:space="preserve">5.5.5.2 </w:t>
            </w:r>
            <w:r w:rsidRPr="003128BD">
              <w:t>EN-DC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0E8CB23" w14:textId="77777777" w:rsidR="00CA6E6C" w:rsidRPr="003128BD" w:rsidRDefault="00CA6E6C" w:rsidP="007842B2">
            <w:pPr>
              <w:pStyle w:val="TAL"/>
              <w:rPr>
                <w:rFonts w:cs="Arial"/>
                <w:lang w:eastAsia="ja-JP"/>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DC5C26C" w14:textId="77777777" w:rsidR="00CA6E6C" w:rsidRPr="003128BD" w:rsidRDefault="00CA6E6C" w:rsidP="007842B2">
            <w:pPr>
              <w:pStyle w:val="TAL"/>
              <w:rPr>
                <w:lang w:eastAsia="ja-JP"/>
              </w:rPr>
            </w:pPr>
            <w:r w:rsidRPr="003128BD">
              <w:rPr>
                <w:rFonts w:cs="Arial"/>
                <w:lang w:eastAsia="zh-CN"/>
              </w:rPr>
              <w:t>Same as 5.5.5.1</w:t>
            </w:r>
          </w:p>
        </w:tc>
      </w:tr>
      <w:tr w:rsidR="00CA6E6C" w:rsidRPr="003128BD" w14:paraId="57439167"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5AFFC33" w14:textId="77777777" w:rsidR="00CA6E6C" w:rsidRPr="003128BD" w:rsidRDefault="00CA6E6C" w:rsidP="007842B2">
            <w:pPr>
              <w:pStyle w:val="TAL"/>
              <w:rPr>
                <w:lang w:eastAsia="zh-CN"/>
              </w:rPr>
            </w:pPr>
            <w:r w:rsidRPr="003128BD">
              <w:t>5.5.5.3</w:t>
            </w:r>
            <w:r>
              <w:t xml:space="preserve"> </w:t>
            </w:r>
            <w:r w:rsidRPr="003128BD">
              <w:t>EN-DC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B6B0832" w14:textId="77777777" w:rsidR="00CA6E6C" w:rsidRPr="003128BD" w:rsidRDefault="00CA6E6C" w:rsidP="007842B2">
            <w:pPr>
              <w:pStyle w:val="TAL"/>
              <w:rPr>
                <w:rFonts w:cs="Arial"/>
                <w:shd w:val="clear" w:color="auto" w:fill="FFFFFF"/>
              </w:rPr>
            </w:pPr>
            <w:r w:rsidRPr="003128BD">
              <w:rPr>
                <w:rFonts w:cs="Arial"/>
              </w:rPr>
              <w:t>Noc ±</w:t>
            </w:r>
            <w:r w:rsidRPr="003128BD">
              <w:rPr>
                <w:rFonts w:cs="Arial"/>
                <w:lang w:eastAsia="ja-JP"/>
              </w:rPr>
              <w:t>5.65</w:t>
            </w:r>
            <w:r w:rsidRPr="003128BD">
              <w:rPr>
                <w:rFonts w:cs="Arial"/>
              </w:rPr>
              <w:t xml:space="preserve"> dB, f&lt;=40.8 GHz</w:t>
            </w:r>
          </w:p>
          <w:p w14:paraId="14262D93" w14:textId="77777777" w:rsidR="00CA6E6C" w:rsidRPr="003128BD" w:rsidRDefault="00CA6E6C" w:rsidP="007842B2">
            <w:pPr>
              <w:pStyle w:val="TAL"/>
              <w:rPr>
                <w:rFonts w:cs="Arial"/>
              </w:rPr>
            </w:pPr>
          </w:p>
          <w:p w14:paraId="17AF17DA" w14:textId="77777777" w:rsidR="00CA6E6C" w:rsidRPr="003128BD" w:rsidRDefault="00CA6E6C" w:rsidP="007842B2">
            <w:pPr>
              <w:pStyle w:val="TAL"/>
              <w:rPr>
                <w:rFonts w:cs="Arial"/>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rFonts w:cs="Arial"/>
              </w:rPr>
              <w:t xml:space="preserve"> ±0.3 dB</w:t>
            </w:r>
          </w:p>
          <w:p w14:paraId="3332C98F" w14:textId="77777777" w:rsidR="00CA6E6C" w:rsidRPr="003128BD" w:rsidRDefault="00CA6E6C" w:rsidP="007842B2">
            <w:pPr>
              <w:pStyle w:val="TAL"/>
              <w:rPr>
                <w:rFonts w:cs="Arial"/>
              </w:rPr>
            </w:pPr>
          </w:p>
          <w:p w14:paraId="3E6B31BD" w14:textId="77777777" w:rsidR="00CA6E6C" w:rsidRPr="003128BD" w:rsidRDefault="00CA6E6C" w:rsidP="007842B2">
            <w:pPr>
              <w:pStyle w:val="TAL"/>
              <w:rPr>
                <w:rFonts w:cs="Arial"/>
                <w:lang w:eastAsia="zh-CN"/>
              </w:rPr>
            </w:pPr>
            <w:r w:rsidRPr="003128BD">
              <w:rPr>
                <w:rFonts w:eastAsia="SimSun"/>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316001BE" w14:textId="77777777" w:rsidR="00CA6E6C" w:rsidRPr="003128BD" w:rsidRDefault="00CA6E6C" w:rsidP="007842B2">
            <w:pPr>
              <w:pStyle w:val="TAL"/>
              <w:rPr>
                <w:rFonts w:eastAsia="SimSun" w:cs="Arial"/>
                <w:szCs w:val="18"/>
              </w:rPr>
            </w:pPr>
            <w:r w:rsidRPr="003128BD">
              <w:rPr>
                <w:rFonts w:eastAsia="SimSun" w:cs="Arial"/>
                <w:szCs w:val="18"/>
              </w:rPr>
              <w:t>Note:</w:t>
            </w:r>
          </w:p>
          <w:p w14:paraId="4B2FA6F2" w14:textId="77777777" w:rsidR="00CA6E6C" w:rsidRPr="003128BD" w:rsidRDefault="00CA6E6C" w:rsidP="007842B2">
            <w:pPr>
              <w:pStyle w:val="TAL"/>
              <w:rPr>
                <w:rFonts w:cs="Arial"/>
                <w:szCs w:val="18"/>
              </w:rPr>
            </w:pPr>
            <w:r w:rsidRPr="003128BD">
              <w:rPr>
                <w:rFonts w:cs="Arial"/>
                <w:szCs w:val="18"/>
              </w:rPr>
              <w:t xml:space="preserve">Noc is the AWGN on </w:t>
            </w:r>
            <w:r w:rsidRPr="003128BD">
              <w:t>cell 2 frequency</w:t>
            </w:r>
          </w:p>
          <w:p w14:paraId="7E247258" w14:textId="77777777" w:rsidR="00CA6E6C" w:rsidRPr="003128BD" w:rsidRDefault="00CA6E6C" w:rsidP="007842B2">
            <w:pPr>
              <w:pStyle w:val="TAL"/>
              <w:rPr>
                <w:rFonts w:cs="Arial"/>
                <w:szCs w:val="18"/>
              </w:rPr>
            </w:pPr>
            <w:r w:rsidRPr="003128BD">
              <w:t>Ês</w:t>
            </w:r>
            <w:r w:rsidRPr="003128BD">
              <w:rPr>
                <w:vertAlign w:val="subscript"/>
              </w:rPr>
              <w:t>2</w:t>
            </w:r>
            <w:r w:rsidRPr="003128BD">
              <w:t xml:space="preserve"> / Noc is the SNR for the CSI-RS</w:t>
            </w:r>
          </w:p>
        </w:tc>
      </w:tr>
      <w:tr w:rsidR="00CA6E6C" w:rsidRPr="003128BD" w14:paraId="0C2312D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562E0AF0" w14:textId="77777777" w:rsidR="00CA6E6C" w:rsidRPr="003128BD" w:rsidRDefault="00CA6E6C" w:rsidP="007842B2">
            <w:pPr>
              <w:pStyle w:val="TAL"/>
              <w:rPr>
                <w:lang w:eastAsia="zh-CN"/>
              </w:rPr>
            </w:pPr>
            <w:r w:rsidRPr="003128BD">
              <w:lastRenderedPageBreak/>
              <w:t>5.5.5.4</w:t>
            </w:r>
            <w:r>
              <w:t xml:space="preserve"> </w:t>
            </w:r>
            <w:r w:rsidRPr="003128BD">
              <w:t>EN-DC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F666FF4" w14:textId="77777777" w:rsidR="00CA6E6C" w:rsidRPr="003128BD" w:rsidRDefault="00CA6E6C" w:rsidP="007842B2">
            <w:pPr>
              <w:pStyle w:val="TAL"/>
              <w:rPr>
                <w:rFonts w:cs="Arial"/>
                <w:lang w:eastAsia="zh-CN"/>
              </w:rPr>
            </w:pPr>
            <w:r w:rsidRPr="003128BD">
              <w:rPr>
                <w:rFonts w:cs="Arial"/>
                <w:lang w:eastAsia="ja-JP"/>
              </w:rPr>
              <w:t>Same as 5.5.5.3</w:t>
            </w:r>
          </w:p>
        </w:tc>
        <w:tc>
          <w:tcPr>
            <w:tcW w:w="3841" w:type="dxa"/>
            <w:tcBorders>
              <w:top w:val="single" w:sz="4" w:space="0" w:color="auto"/>
              <w:left w:val="single" w:sz="4" w:space="0" w:color="auto"/>
              <w:bottom w:val="single" w:sz="4" w:space="0" w:color="auto"/>
              <w:right w:val="single" w:sz="4" w:space="0" w:color="auto"/>
            </w:tcBorders>
          </w:tcPr>
          <w:p w14:paraId="57E1CA84" w14:textId="77777777" w:rsidR="00CA6E6C" w:rsidRPr="003128BD" w:rsidRDefault="00CA6E6C" w:rsidP="007842B2">
            <w:pPr>
              <w:pStyle w:val="TAL"/>
              <w:rPr>
                <w:rFonts w:cs="Arial"/>
                <w:lang w:eastAsia="zh-CN"/>
              </w:rPr>
            </w:pPr>
            <w:r w:rsidRPr="003128BD">
              <w:rPr>
                <w:lang w:eastAsia="ja-JP"/>
              </w:rPr>
              <w:t>Same as 5.5.5.3</w:t>
            </w:r>
          </w:p>
        </w:tc>
      </w:tr>
      <w:tr w:rsidR="00CA6E6C" w:rsidRPr="003128BD" w14:paraId="3A9A2D99"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8971A6D" w14:textId="77777777" w:rsidR="00CA6E6C" w:rsidRPr="003128BD" w:rsidRDefault="00CA6E6C" w:rsidP="007842B2">
            <w:pPr>
              <w:pStyle w:val="TAL"/>
              <w:rPr>
                <w:lang w:eastAsia="ja-JP"/>
              </w:rPr>
            </w:pPr>
            <w:r w:rsidRPr="003128BD">
              <w:rPr>
                <w:lang w:eastAsia="zh-CN"/>
              </w:rPr>
              <w:t>5.5.5.5 EN-DC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7DD8A49" w14:textId="77777777" w:rsidR="00CA6E6C" w:rsidRPr="003128BD" w:rsidRDefault="00CA6E6C" w:rsidP="007842B2">
            <w:pPr>
              <w:pStyle w:val="TAL"/>
              <w:rPr>
                <w:rFonts w:cs="Arial"/>
                <w:lang w:eastAsia="ja-JP"/>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290EDF53" w14:textId="77777777" w:rsidR="00CA6E6C" w:rsidRPr="003128BD" w:rsidRDefault="00CA6E6C" w:rsidP="007842B2">
            <w:pPr>
              <w:pStyle w:val="TAL"/>
              <w:rPr>
                <w:lang w:eastAsia="ja-JP"/>
              </w:rPr>
            </w:pPr>
            <w:r w:rsidRPr="003128BD">
              <w:rPr>
                <w:rFonts w:cs="Arial"/>
                <w:lang w:eastAsia="zh-CN"/>
              </w:rPr>
              <w:t>Same as 5.5.5.1</w:t>
            </w:r>
          </w:p>
        </w:tc>
      </w:tr>
      <w:tr w:rsidR="00CA6E6C" w:rsidRPr="003128BD" w14:paraId="7CC74B71"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7D41422" w14:textId="77777777" w:rsidR="00CA6E6C" w:rsidRPr="003128BD" w:rsidRDefault="00CA6E6C" w:rsidP="007842B2">
            <w:pPr>
              <w:pStyle w:val="TAL"/>
              <w:rPr>
                <w:lang w:eastAsia="zh-CN"/>
              </w:rPr>
            </w:pPr>
            <w:r w:rsidRPr="003128BD">
              <w:t>5.5.5.6</w:t>
            </w:r>
            <w:r>
              <w:t xml:space="preserve"> </w:t>
            </w:r>
            <w:r w:rsidRPr="003128BD">
              <w:t>EN-DC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2E15361E" w14:textId="77777777" w:rsidR="00CA6E6C" w:rsidRPr="003128BD" w:rsidRDefault="00CA6E6C" w:rsidP="007842B2">
            <w:pPr>
              <w:pStyle w:val="TAL"/>
              <w:rPr>
                <w:rFonts w:cs="Arial"/>
                <w:shd w:val="clear" w:color="auto" w:fill="FFFFFF"/>
              </w:rPr>
            </w:pPr>
            <w:r w:rsidRPr="003128BD">
              <w:rPr>
                <w:rFonts w:cs="Arial"/>
              </w:rPr>
              <w:t>Noc ±</w:t>
            </w:r>
            <w:r w:rsidRPr="003128BD">
              <w:rPr>
                <w:rFonts w:cs="Arial"/>
                <w:lang w:eastAsia="ja-JP"/>
              </w:rPr>
              <w:t>5.65</w:t>
            </w:r>
            <w:r w:rsidRPr="003128BD">
              <w:rPr>
                <w:rFonts w:cs="Arial"/>
              </w:rPr>
              <w:t xml:space="preserve"> dB, f&lt;=40.8 GHz</w:t>
            </w:r>
          </w:p>
          <w:p w14:paraId="7EC9E799" w14:textId="77777777" w:rsidR="00CA6E6C" w:rsidRPr="003128BD" w:rsidRDefault="00CA6E6C" w:rsidP="007842B2">
            <w:pPr>
              <w:pStyle w:val="TAL"/>
              <w:rPr>
                <w:rFonts w:cs="Arial"/>
              </w:rPr>
            </w:pPr>
          </w:p>
          <w:p w14:paraId="22C6DC75" w14:textId="77777777" w:rsidR="00CA6E6C" w:rsidRPr="003128BD" w:rsidRDefault="00CA6E6C" w:rsidP="007842B2">
            <w:pPr>
              <w:pStyle w:val="TAL"/>
              <w:rPr>
                <w:rFonts w:cs="Arial"/>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rFonts w:cs="Arial"/>
              </w:rPr>
              <w:t xml:space="preserve"> ±0.3 dB</w:t>
            </w:r>
          </w:p>
          <w:p w14:paraId="4204425B" w14:textId="77777777" w:rsidR="00CA6E6C" w:rsidRPr="003128BD" w:rsidRDefault="00CA6E6C" w:rsidP="007842B2">
            <w:pPr>
              <w:pStyle w:val="TAL"/>
              <w:rPr>
                <w:rFonts w:cs="Arial"/>
              </w:rPr>
            </w:pPr>
          </w:p>
          <w:p w14:paraId="38726C55" w14:textId="77777777" w:rsidR="00CA6E6C" w:rsidRPr="003128BD" w:rsidRDefault="00CA6E6C" w:rsidP="007842B2">
            <w:pPr>
              <w:pStyle w:val="TAL"/>
              <w:rPr>
                <w:rFonts w:cs="Arial"/>
                <w:lang w:eastAsia="zh-CN"/>
              </w:rPr>
            </w:pPr>
            <w:r w:rsidRPr="003128BD">
              <w:rPr>
                <w:rFonts w:eastAsia="SimSun"/>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18B2D977" w14:textId="77777777" w:rsidR="00CA6E6C" w:rsidRPr="003128BD" w:rsidRDefault="00CA6E6C" w:rsidP="007842B2">
            <w:pPr>
              <w:pStyle w:val="TAL"/>
              <w:rPr>
                <w:rFonts w:eastAsia="SimSun" w:cs="Arial"/>
                <w:szCs w:val="18"/>
              </w:rPr>
            </w:pPr>
            <w:r w:rsidRPr="003128BD">
              <w:rPr>
                <w:rFonts w:eastAsia="SimSun" w:cs="Arial"/>
                <w:szCs w:val="18"/>
              </w:rPr>
              <w:t>Note:</w:t>
            </w:r>
          </w:p>
          <w:p w14:paraId="204D62E1" w14:textId="77777777" w:rsidR="00CA6E6C" w:rsidRPr="003128BD" w:rsidRDefault="00CA6E6C" w:rsidP="007842B2">
            <w:pPr>
              <w:pStyle w:val="TAL"/>
              <w:rPr>
                <w:rFonts w:cs="Arial"/>
                <w:szCs w:val="18"/>
              </w:rPr>
            </w:pPr>
            <w:r w:rsidRPr="003128BD">
              <w:rPr>
                <w:rFonts w:cs="Arial"/>
                <w:szCs w:val="18"/>
              </w:rPr>
              <w:t xml:space="preserve">Noc is the AWGN on </w:t>
            </w:r>
            <w:r w:rsidRPr="003128BD">
              <w:t>cell 3 frequency</w:t>
            </w:r>
          </w:p>
          <w:p w14:paraId="53D71180" w14:textId="77777777" w:rsidR="00CA6E6C" w:rsidRPr="003128BD" w:rsidRDefault="00CA6E6C" w:rsidP="007842B2">
            <w:pPr>
              <w:pStyle w:val="TAL"/>
              <w:rPr>
                <w:rFonts w:cs="Arial"/>
                <w:szCs w:val="18"/>
              </w:rPr>
            </w:pPr>
            <w:r w:rsidRPr="003128BD">
              <w:t>Ês</w:t>
            </w:r>
            <w:r w:rsidRPr="003128BD">
              <w:rPr>
                <w:vertAlign w:val="subscript"/>
              </w:rPr>
              <w:t>3</w:t>
            </w:r>
            <w:r w:rsidRPr="003128BD">
              <w:t xml:space="preserve"> / Noc is the SNR for the CSI-RS</w:t>
            </w:r>
          </w:p>
        </w:tc>
      </w:tr>
      <w:tr w:rsidR="00CA6E6C" w:rsidRPr="003128BD" w14:paraId="356B737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4A61621" w14:textId="77777777" w:rsidR="00CA6E6C" w:rsidRPr="003128BD" w:rsidRDefault="00CA6E6C" w:rsidP="007842B2">
            <w:pPr>
              <w:pStyle w:val="TAL"/>
              <w:rPr>
                <w:lang w:eastAsia="zh-CN"/>
              </w:rPr>
            </w:pPr>
            <w:r w:rsidRPr="003128BD">
              <w:t>5.5.5.7</w:t>
            </w:r>
            <w:r>
              <w:t xml:space="preserve"> </w:t>
            </w:r>
            <w:r w:rsidRPr="003128BD">
              <w:t>EN-DC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2ABAF00" w14:textId="77777777" w:rsidR="00CA6E6C" w:rsidRPr="003128BD" w:rsidRDefault="00CA6E6C" w:rsidP="007842B2">
            <w:pPr>
              <w:pStyle w:val="TAL"/>
              <w:rPr>
                <w:rFonts w:cs="Arial"/>
                <w:lang w:eastAsia="zh-CN"/>
              </w:rPr>
            </w:pPr>
            <w:r w:rsidRPr="003128BD">
              <w:rPr>
                <w:rFonts w:cs="Arial"/>
                <w:lang w:eastAsia="ja-JP"/>
              </w:rPr>
              <w:t>Same as 5.5.5.6</w:t>
            </w:r>
          </w:p>
        </w:tc>
        <w:tc>
          <w:tcPr>
            <w:tcW w:w="3841" w:type="dxa"/>
            <w:tcBorders>
              <w:top w:val="single" w:sz="4" w:space="0" w:color="auto"/>
              <w:left w:val="single" w:sz="4" w:space="0" w:color="auto"/>
              <w:bottom w:val="single" w:sz="4" w:space="0" w:color="auto"/>
              <w:right w:val="single" w:sz="4" w:space="0" w:color="auto"/>
            </w:tcBorders>
          </w:tcPr>
          <w:p w14:paraId="3F6589FD" w14:textId="77777777" w:rsidR="00CA6E6C" w:rsidRPr="003128BD" w:rsidRDefault="00CA6E6C" w:rsidP="007842B2">
            <w:pPr>
              <w:pStyle w:val="TAL"/>
              <w:rPr>
                <w:rFonts w:cs="Arial"/>
                <w:lang w:eastAsia="zh-CN"/>
              </w:rPr>
            </w:pPr>
            <w:r w:rsidRPr="003128BD">
              <w:rPr>
                <w:lang w:eastAsia="ja-JP"/>
              </w:rPr>
              <w:t>Same as 5.5.5.6</w:t>
            </w:r>
          </w:p>
        </w:tc>
      </w:tr>
      <w:tr w:rsidR="00CA6E6C" w:rsidRPr="003128BD" w14:paraId="42D30EEA"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639A426" w14:textId="77777777" w:rsidR="00CA6E6C" w:rsidRPr="003128BD" w:rsidRDefault="00CA6E6C" w:rsidP="007842B2">
            <w:pPr>
              <w:pStyle w:val="TAL"/>
              <w:rPr>
                <w:lang w:eastAsia="zh-CN"/>
              </w:rPr>
            </w:pPr>
            <w:r w:rsidRPr="003128BD">
              <w:rPr>
                <w:lang w:eastAsia="ja-JP"/>
              </w:rPr>
              <w:t xml:space="preserve">5.6.1.1 </w:t>
            </w:r>
            <w:r w:rsidRPr="003128BD">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C5B32AE"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BW ±5.65 dB, f &lt;= 40.8 GHz</w:t>
            </w:r>
          </w:p>
          <w:p w14:paraId="71B3EDD6"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measured PRB ±5.65 dB, f &lt;= 40.8 GHz</w:t>
            </w:r>
          </w:p>
          <w:p w14:paraId="1EB82687" w14:textId="77777777" w:rsidR="00CA6E6C" w:rsidRPr="003128BD" w:rsidRDefault="00CA6E6C" w:rsidP="007842B2">
            <w:pPr>
              <w:pStyle w:val="TAL"/>
              <w:rPr>
                <w:lang w:eastAsia="ja-JP"/>
              </w:rPr>
            </w:pPr>
          </w:p>
          <w:p w14:paraId="19AABF38"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3</w:t>
            </w:r>
            <w:r w:rsidRPr="003128BD">
              <w:rPr>
                <w:lang w:eastAsia="ja-JP"/>
              </w:rPr>
              <w:t xml:space="preserve"> averaged over BW ±5.65 dB, f &lt;= 40.8 GHz</w:t>
            </w:r>
          </w:p>
          <w:p w14:paraId="46768755"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3</w:t>
            </w:r>
            <w:r w:rsidRPr="003128BD">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4C32A65D"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BW</w:t>
            </w:r>
            <w:r w:rsidRPr="003128BD">
              <w:t xml:space="preserve"> is the absolute power of cell 2 signal</w:t>
            </w:r>
            <w:r w:rsidRPr="003128BD">
              <w:rPr>
                <w:lang w:eastAsia="ja-JP"/>
              </w:rPr>
              <w:t xml:space="preserve"> averaged over BW</w:t>
            </w:r>
          </w:p>
          <w:p w14:paraId="4E25197F"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measured PRB</w:t>
            </w:r>
            <w:r w:rsidRPr="003128BD">
              <w:t xml:space="preserve"> is the absolute power of cell 2 signal</w:t>
            </w:r>
            <w:r w:rsidRPr="003128BD">
              <w:rPr>
                <w:lang w:eastAsia="ja-JP"/>
              </w:rPr>
              <w:t xml:space="preserve"> averaged over measured PRB</w:t>
            </w:r>
          </w:p>
          <w:p w14:paraId="00500391" w14:textId="77777777" w:rsidR="00CA6E6C" w:rsidRPr="003128BD" w:rsidRDefault="00CA6E6C" w:rsidP="007842B2">
            <w:pPr>
              <w:pStyle w:val="TAL"/>
            </w:pPr>
          </w:p>
          <w:p w14:paraId="18A590C5"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3</w:t>
            </w:r>
            <w:r w:rsidRPr="003128BD">
              <w:t xml:space="preserve"> </w:t>
            </w:r>
            <w:r w:rsidRPr="003128BD">
              <w:rPr>
                <w:lang w:eastAsia="ja-JP"/>
              </w:rPr>
              <w:t>averaged over BW</w:t>
            </w:r>
            <w:r w:rsidRPr="003128BD">
              <w:t xml:space="preserve"> is the absolute power of cell 3 signal</w:t>
            </w:r>
            <w:r w:rsidRPr="003128BD">
              <w:rPr>
                <w:lang w:eastAsia="ja-JP"/>
              </w:rPr>
              <w:t xml:space="preserve"> averaged over BW</w:t>
            </w:r>
          </w:p>
          <w:p w14:paraId="22AF86CC"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3</w:t>
            </w:r>
            <w:r w:rsidRPr="003128BD">
              <w:t xml:space="preserve"> </w:t>
            </w:r>
            <w:r w:rsidRPr="003128BD">
              <w:rPr>
                <w:lang w:eastAsia="ja-JP"/>
              </w:rPr>
              <w:t>averaged over measured PRB</w:t>
            </w:r>
            <w:r w:rsidRPr="003128BD">
              <w:t xml:space="preserve"> is the absolute power of cell 3 signal</w:t>
            </w:r>
            <w:r w:rsidRPr="003128BD">
              <w:rPr>
                <w:lang w:eastAsia="ja-JP"/>
              </w:rPr>
              <w:t xml:space="preserve"> averaged over measured PRB</w:t>
            </w:r>
          </w:p>
        </w:tc>
      </w:tr>
      <w:tr w:rsidR="00CA6E6C" w:rsidRPr="003128BD" w14:paraId="2936DC61"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5F00C03" w14:textId="77777777" w:rsidR="00CA6E6C" w:rsidRPr="003128BD" w:rsidRDefault="00CA6E6C" w:rsidP="007842B2">
            <w:pPr>
              <w:pStyle w:val="TAL"/>
              <w:rPr>
                <w:lang w:eastAsia="ja-JP"/>
              </w:rPr>
            </w:pPr>
            <w:r w:rsidRPr="003128BD">
              <w:rPr>
                <w:lang w:eastAsia="ja-JP"/>
              </w:rPr>
              <w:t xml:space="preserve">5.6.1.2 </w:t>
            </w:r>
            <w:r w:rsidRPr="003128BD">
              <w:rPr>
                <w:lang w:eastAsia="sv-SE"/>
              </w:rPr>
              <w:t>EN-DC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5509A33C" w14:textId="77777777" w:rsidR="00CA6E6C" w:rsidRPr="003128BD" w:rsidRDefault="00CA6E6C" w:rsidP="007842B2">
            <w:pPr>
              <w:pStyle w:val="TAL"/>
              <w:rPr>
                <w:rFonts w:cs="Arial"/>
                <w:shd w:val="clear" w:color="auto" w:fill="FFFFFF"/>
              </w:rPr>
            </w:pPr>
            <w:r w:rsidRPr="003128BD">
              <w:rPr>
                <w:rFonts w:cs="Arial"/>
                <w:shd w:val="clear" w:color="auto" w:fill="FFFFFF"/>
              </w:rPr>
              <w:t>Noc ±5.65 dB</w:t>
            </w:r>
          </w:p>
          <w:p w14:paraId="6DC80DF6" w14:textId="77777777" w:rsidR="00CA6E6C" w:rsidRPr="003128BD" w:rsidRDefault="00CA6E6C" w:rsidP="007842B2">
            <w:pPr>
              <w:pStyle w:val="TAL"/>
              <w:rPr>
                <w:rFonts w:cs="Arial"/>
                <w:shd w:val="clear" w:color="auto" w:fill="FFFFFF"/>
              </w:rPr>
            </w:pPr>
          </w:p>
          <w:p w14:paraId="2ECC760D" w14:textId="77777777" w:rsidR="00CA6E6C" w:rsidRPr="003128BD" w:rsidRDefault="00CA6E6C" w:rsidP="007842B2">
            <w:pPr>
              <w:pStyle w:val="TAL"/>
              <w:rPr>
                <w:rFonts w:cs="Arial"/>
                <w:shd w:val="clear" w:color="auto" w:fill="FFFFFF"/>
              </w:rPr>
            </w:pPr>
            <w:r w:rsidRPr="003128BD">
              <w:rPr>
                <w:rFonts w:cs="Arial"/>
                <w:shd w:val="clear" w:color="auto" w:fill="FFFFFF"/>
              </w:rPr>
              <w:t>Ês2 / Noc ±0.3 dB</w:t>
            </w:r>
          </w:p>
          <w:p w14:paraId="74D9A8E9" w14:textId="77777777" w:rsidR="00CA6E6C" w:rsidRPr="003128BD" w:rsidRDefault="00CA6E6C" w:rsidP="007842B2">
            <w:pPr>
              <w:pStyle w:val="TAL"/>
              <w:rPr>
                <w:rFonts w:cs="Arial"/>
                <w:shd w:val="clear" w:color="auto" w:fill="FFFFFF"/>
                <w:lang w:eastAsia="ja-JP"/>
              </w:rPr>
            </w:pPr>
            <w:r w:rsidRPr="003128BD">
              <w:rPr>
                <w:rFonts w:cs="Arial"/>
                <w:shd w:val="clear" w:color="auto" w:fill="FFFFFF"/>
              </w:rPr>
              <w:t>Ês3 / Noc ±0.3 dB</w:t>
            </w:r>
          </w:p>
        </w:tc>
        <w:tc>
          <w:tcPr>
            <w:tcW w:w="3841" w:type="dxa"/>
            <w:tcBorders>
              <w:top w:val="single" w:sz="4" w:space="0" w:color="auto"/>
              <w:left w:val="single" w:sz="4" w:space="0" w:color="auto"/>
              <w:bottom w:val="single" w:sz="4" w:space="0" w:color="auto"/>
              <w:right w:val="single" w:sz="4" w:space="0" w:color="auto"/>
            </w:tcBorders>
          </w:tcPr>
          <w:p w14:paraId="5D31EAD4" w14:textId="77777777" w:rsidR="00CA6E6C" w:rsidRPr="003128BD" w:rsidRDefault="00CA6E6C" w:rsidP="007842B2">
            <w:pPr>
              <w:pStyle w:val="TAL"/>
            </w:pPr>
          </w:p>
          <w:p w14:paraId="5F0AAE57" w14:textId="77777777" w:rsidR="00CA6E6C" w:rsidRPr="003128BD" w:rsidRDefault="00CA6E6C" w:rsidP="007842B2">
            <w:pPr>
              <w:pStyle w:val="TAL"/>
            </w:pPr>
          </w:p>
          <w:p w14:paraId="37CF2BF4" w14:textId="77777777" w:rsidR="00CA6E6C" w:rsidRPr="003128BD" w:rsidRDefault="00CA6E6C" w:rsidP="007842B2">
            <w:pPr>
              <w:pStyle w:val="TAL"/>
            </w:pPr>
            <w:r w:rsidRPr="003128BD">
              <w:t>Ês2 / Noc is the ratio of cell 2 signal / AWGN</w:t>
            </w:r>
          </w:p>
          <w:p w14:paraId="21D5FC25" w14:textId="77777777" w:rsidR="00CA6E6C" w:rsidRPr="003128BD" w:rsidRDefault="00CA6E6C" w:rsidP="007842B2">
            <w:pPr>
              <w:pStyle w:val="TAL"/>
            </w:pPr>
            <w:r w:rsidRPr="003128BD">
              <w:t>Ês3 / Noc is the ratio of cell 3 signal / AWGN</w:t>
            </w:r>
          </w:p>
        </w:tc>
      </w:tr>
      <w:tr w:rsidR="00CA6E6C" w:rsidRPr="003128BD" w14:paraId="34F88A8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8B12CE9" w14:textId="77777777" w:rsidR="00CA6E6C" w:rsidRPr="003128BD" w:rsidRDefault="00CA6E6C" w:rsidP="007842B2">
            <w:pPr>
              <w:pStyle w:val="TAL"/>
              <w:rPr>
                <w:lang w:eastAsia="ja-JP"/>
              </w:rPr>
            </w:pPr>
            <w:r w:rsidRPr="003128BD">
              <w:rPr>
                <w:lang w:eastAsia="ja-JP"/>
              </w:rPr>
              <w:t xml:space="preserve">5.6.1.3 </w:t>
            </w:r>
            <w:r w:rsidRPr="003128BD">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0014BEEA" w14:textId="77777777" w:rsidR="00CA6E6C" w:rsidRPr="003128BD" w:rsidRDefault="00CA6E6C" w:rsidP="007842B2">
            <w:pPr>
              <w:pStyle w:val="TAL"/>
              <w:rPr>
                <w:rFonts w:cs="Arial"/>
                <w:shd w:val="clear" w:color="auto" w:fill="FFFFFF"/>
              </w:rPr>
            </w:pPr>
            <w:r w:rsidRPr="003128BD">
              <w:rPr>
                <w:rFonts w:cs="Arial"/>
                <w:lang w:eastAsia="ja-JP"/>
              </w:rPr>
              <w:t>Same as 5.6.1.1</w:t>
            </w:r>
          </w:p>
        </w:tc>
        <w:tc>
          <w:tcPr>
            <w:tcW w:w="3841" w:type="dxa"/>
            <w:tcBorders>
              <w:top w:val="single" w:sz="4" w:space="0" w:color="auto"/>
              <w:left w:val="single" w:sz="4" w:space="0" w:color="auto"/>
              <w:bottom w:val="single" w:sz="4" w:space="0" w:color="auto"/>
              <w:right w:val="single" w:sz="4" w:space="0" w:color="auto"/>
            </w:tcBorders>
          </w:tcPr>
          <w:p w14:paraId="36ECC96F" w14:textId="77777777" w:rsidR="00CA6E6C" w:rsidRPr="003128BD" w:rsidRDefault="00CA6E6C" w:rsidP="007842B2">
            <w:pPr>
              <w:pStyle w:val="TAL"/>
            </w:pPr>
            <w:r w:rsidRPr="003128BD">
              <w:rPr>
                <w:rFonts w:cs="Arial"/>
                <w:lang w:eastAsia="ja-JP"/>
              </w:rPr>
              <w:t>Same as 5.6.1.1</w:t>
            </w:r>
          </w:p>
        </w:tc>
      </w:tr>
      <w:tr w:rsidR="00CA6E6C" w:rsidRPr="003128BD" w14:paraId="6B1D094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DE75767" w14:textId="77777777" w:rsidR="00CA6E6C" w:rsidRPr="003128BD" w:rsidRDefault="00CA6E6C" w:rsidP="007842B2">
            <w:pPr>
              <w:pStyle w:val="TAL"/>
              <w:rPr>
                <w:lang w:eastAsia="ja-JP"/>
              </w:rPr>
            </w:pPr>
            <w:r w:rsidRPr="003128BD">
              <w:rPr>
                <w:lang w:eastAsia="ja-JP"/>
              </w:rPr>
              <w:t xml:space="preserve">5.6.1.4 </w:t>
            </w:r>
            <w:r w:rsidRPr="003128BD">
              <w:rPr>
                <w:lang w:eastAsia="sv-SE"/>
              </w:rPr>
              <w:t>EN-DC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6F10D5A5" w14:textId="77777777" w:rsidR="00CA6E6C" w:rsidRPr="003128BD" w:rsidRDefault="00CA6E6C" w:rsidP="007842B2">
            <w:pPr>
              <w:pStyle w:val="TAL"/>
              <w:rPr>
                <w:rFonts w:cs="Arial"/>
                <w:shd w:val="clear" w:color="auto" w:fill="FFFFFF"/>
                <w:lang w:eastAsia="ja-JP"/>
              </w:rPr>
            </w:pPr>
            <w:r w:rsidRPr="003128BD">
              <w:rPr>
                <w:rFonts w:cs="Arial"/>
                <w:shd w:val="clear" w:color="auto" w:fill="FFFFFF"/>
                <w:lang w:eastAsia="ja-JP"/>
              </w:rPr>
              <w:t>Same as 5.6.1.2</w:t>
            </w:r>
          </w:p>
          <w:p w14:paraId="73E102DD" w14:textId="77777777" w:rsidR="00CA6E6C" w:rsidRPr="003128BD" w:rsidRDefault="00CA6E6C" w:rsidP="007842B2">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14:paraId="1A37D618" w14:textId="77777777" w:rsidR="00CA6E6C" w:rsidRPr="003128BD" w:rsidRDefault="00CA6E6C" w:rsidP="007842B2">
            <w:pPr>
              <w:pStyle w:val="TAL"/>
              <w:rPr>
                <w:lang w:eastAsia="ja-JP"/>
              </w:rPr>
            </w:pPr>
            <w:r w:rsidRPr="003128BD">
              <w:rPr>
                <w:lang w:eastAsia="ja-JP"/>
              </w:rPr>
              <w:t>Same as 5.6.1.2</w:t>
            </w:r>
          </w:p>
        </w:tc>
      </w:tr>
      <w:tr w:rsidR="00CA6E6C" w:rsidRPr="003128BD" w14:paraId="7C9CA036"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53FA7363" w14:textId="77777777" w:rsidR="00CA6E6C" w:rsidRPr="003128BD" w:rsidRDefault="00CA6E6C" w:rsidP="007842B2">
            <w:pPr>
              <w:pStyle w:val="TAL"/>
              <w:rPr>
                <w:lang w:eastAsia="ja-JP"/>
              </w:rPr>
            </w:pPr>
            <w:r w:rsidRPr="003128BD">
              <w:rPr>
                <w:lang w:eastAsia="ja-JP"/>
              </w:rPr>
              <w:t>5.6.2.1 EN-DC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4A298198" w14:textId="77777777" w:rsidR="00CA6E6C" w:rsidRPr="003128BD" w:rsidRDefault="00CA6E6C" w:rsidP="007842B2">
            <w:pPr>
              <w:pStyle w:val="TAL"/>
              <w:rPr>
                <w:rFonts w:cs="Arial"/>
                <w:shd w:val="clear" w:color="auto" w:fill="FFFFFF"/>
              </w:rPr>
            </w:pPr>
            <w:r w:rsidRPr="003128BD">
              <w:rPr>
                <w:rFonts w:cs="Arial"/>
                <w:shd w:val="clear" w:color="auto" w:fill="FFFFFF"/>
              </w:rPr>
              <w:t>Average Ês1 ±5.65 dB, f &lt;= 40.8 GHz</w:t>
            </w:r>
          </w:p>
          <w:p w14:paraId="355D7BE3" w14:textId="77777777" w:rsidR="00CA6E6C" w:rsidRPr="003128BD" w:rsidRDefault="00CA6E6C" w:rsidP="007842B2">
            <w:pPr>
              <w:pStyle w:val="TAL"/>
              <w:rPr>
                <w:rFonts w:cs="Arial"/>
                <w:shd w:val="clear" w:color="auto" w:fill="FFFFFF"/>
              </w:rPr>
            </w:pPr>
            <w:r w:rsidRPr="003128BD">
              <w:rPr>
                <w:rFonts w:cs="Arial"/>
                <w:shd w:val="clear" w:color="auto" w:fill="FFFFFF"/>
              </w:rPr>
              <w:t>Meas PRB Ês1 ±5.65 dB, f &lt;= 40.8 GHz</w:t>
            </w:r>
          </w:p>
          <w:p w14:paraId="5E667ADF" w14:textId="77777777" w:rsidR="00CA6E6C" w:rsidRPr="003128BD" w:rsidRDefault="00CA6E6C" w:rsidP="007842B2">
            <w:pPr>
              <w:pStyle w:val="TAL"/>
              <w:rPr>
                <w:rFonts w:cs="Arial"/>
                <w:shd w:val="clear" w:color="auto" w:fill="FFFFFF"/>
              </w:rPr>
            </w:pPr>
          </w:p>
          <w:p w14:paraId="1C849AD3" w14:textId="77777777" w:rsidR="00CA6E6C" w:rsidRPr="003128BD" w:rsidRDefault="00CA6E6C" w:rsidP="007842B2">
            <w:pPr>
              <w:pStyle w:val="TAL"/>
              <w:rPr>
                <w:rFonts w:cs="Arial"/>
                <w:shd w:val="clear" w:color="auto" w:fill="FFFFFF"/>
              </w:rPr>
            </w:pPr>
            <w:r w:rsidRPr="003128BD">
              <w:rPr>
                <w:rFonts w:cs="Arial"/>
                <w:shd w:val="clear" w:color="auto" w:fill="FFFFFF"/>
              </w:rPr>
              <w:t>Average Ês2 ±5.65 dB</w:t>
            </w:r>
          </w:p>
          <w:p w14:paraId="26345404" w14:textId="77777777" w:rsidR="00CA6E6C" w:rsidRPr="003128BD" w:rsidRDefault="00CA6E6C" w:rsidP="007842B2">
            <w:pPr>
              <w:pStyle w:val="TAL"/>
              <w:rPr>
                <w:rFonts w:cs="Arial"/>
                <w:shd w:val="clear" w:color="auto" w:fill="FFFFFF"/>
              </w:rPr>
            </w:pPr>
            <w:r w:rsidRPr="003128BD">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4087DC3E" w14:textId="77777777" w:rsidR="00CA6E6C" w:rsidRPr="003128BD" w:rsidRDefault="00CA6E6C" w:rsidP="007842B2">
            <w:pPr>
              <w:pStyle w:val="TAL"/>
            </w:pPr>
            <w:r w:rsidRPr="003128BD">
              <w:t>Ês1 is NR cell 2 signal</w:t>
            </w:r>
          </w:p>
          <w:p w14:paraId="3719189B" w14:textId="77777777" w:rsidR="00CA6E6C" w:rsidRPr="003128BD" w:rsidRDefault="00CA6E6C" w:rsidP="007842B2">
            <w:pPr>
              <w:pStyle w:val="TAL"/>
            </w:pPr>
            <w:r w:rsidRPr="003128BD">
              <w:t>Ês2 is NR cell 3 signal</w:t>
            </w:r>
          </w:p>
          <w:p w14:paraId="58D1C33B" w14:textId="77777777" w:rsidR="00CA6E6C" w:rsidRPr="003128BD" w:rsidRDefault="00CA6E6C" w:rsidP="007842B2">
            <w:pPr>
              <w:pStyle w:val="TAL"/>
            </w:pPr>
          </w:p>
          <w:p w14:paraId="023B8EDF" w14:textId="77777777" w:rsidR="00CA6E6C" w:rsidRPr="003128BD" w:rsidRDefault="00CA6E6C" w:rsidP="007842B2">
            <w:pPr>
              <w:pStyle w:val="TAL"/>
            </w:pPr>
            <w:r w:rsidRPr="003128BD">
              <w:t>Meas PRB is the measurement PRB for SS-RSRP #RBJ to RBJ+19</w:t>
            </w:r>
          </w:p>
          <w:p w14:paraId="41E4ABB9" w14:textId="77777777" w:rsidR="00CA6E6C" w:rsidRPr="003128BD" w:rsidRDefault="00CA6E6C" w:rsidP="007842B2">
            <w:pPr>
              <w:pStyle w:val="TAL"/>
            </w:pPr>
          </w:p>
        </w:tc>
      </w:tr>
      <w:tr w:rsidR="00CA6E6C" w:rsidRPr="003128BD" w14:paraId="604DEABC"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FBB3DD1" w14:textId="77777777" w:rsidR="00CA6E6C" w:rsidRPr="003128BD" w:rsidRDefault="00CA6E6C" w:rsidP="007842B2">
            <w:pPr>
              <w:pStyle w:val="TAL"/>
              <w:rPr>
                <w:lang w:eastAsia="ja-JP"/>
              </w:rPr>
            </w:pPr>
            <w:r w:rsidRPr="003128BD">
              <w:rPr>
                <w:lang w:eastAsia="ja-JP"/>
              </w:rPr>
              <w:t>5.6.2.2 EN-DC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6D3F3AB0" w14:textId="77777777" w:rsidR="00CA6E6C" w:rsidRPr="003128BD" w:rsidRDefault="00CA6E6C" w:rsidP="007842B2">
            <w:pPr>
              <w:pStyle w:val="TAL"/>
              <w:rPr>
                <w:rFonts w:cs="Arial"/>
                <w:shd w:val="clear" w:color="auto" w:fill="FFFFFF"/>
              </w:rPr>
            </w:pPr>
            <w:r w:rsidRPr="003128BD">
              <w:rPr>
                <w:rFonts w:cs="Arial"/>
                <w:shd w:val="clear" w:color="auto" w:fill="FFFFFF"/>
              </w:rPr>
              <w:t>Average Noc ±5.65 dB, f &lt;= 40.8 GHz</w:t>
            </w:r>
          </w:p>
          <w:p w14:paraId="2DBB61E2" w14:textId="77777777" w:rsidR="00CA6E6C" w:rsidRPr="003128BD" w:rsidRDefault="00CA6E6C" w:rsidP="007842B2">
            <w:pPr>
              <w:pStyle w:val="TAL"/>
              <w:rPr>
                <w:rFonts w:cs="Arial"/>
                <w:shd w:val="clear" w:color="auto" w:fill="FFFFFF"/>
              </w:rPr>
            </w:pPr>
            <w:r w:rsidRPr="003128BD">
              <w:rPr>
                <w:rFonts w:cs="Arial"/>
                <w:shd w:val="clear" w:color="auto" w:fill="FFFFFF"/>
              </w:rPr>
              <w:t>Noc over meas PRBs ±5.65 dB f &lt;= 40.8 GHz</w:t>
            </w:r>
          </w:p>
          <w:p w14:paraId="08A6DCF8" w14:textId="77777777" w:rsidR="00CA6E6C" w:rsidRPr="003128BD" w:rsidRDefault="00CA6E6C" w:rsidP="007842B2">
            <w:pPr>
              <w:pStyle w:val="TAL"/>
              <w:rPr>
                <w:rFonts w:cs="Arial"/>
                <w:shd w:val="clear" w:color="auto" w:fill="FFFFFF"/>
              </w:rPr>
            </w:pPr>
          </w:p>
          <w:p w14:paraId="0477BC9C" w14:textId="77777777" w:rsidR="00CA6E6C" w:rsidRPr="003128BD" w:rsidRDefault="00CA6E6C" w:rsidP="007842B2">
            <w:pPr>
              <w:pStyle w:val="TAL"/>
              <w:rPr>
                <w:rFonts w:cs="Arial"/>
                <w:shd w:val="clear" w:color="auto" w:fill="FFFFFF"/>
              </w:rPr>
            </w:pPr>
            <w:r w:rsidRPr="003128BD">
              <w:rPr>
                <w:rFonts w:cs="Arial"/>
                <w:shd w:val="clear" w:color="auto" w:fill="FFFFFF"/>
              </w:rPr>
              <w:t>Average Ês1 / Noc ±0.3 dB</w:t>
            </w:r>
          </w:p>
          <w:p w14:paraId="008B6E17" w14:textId="77777777" w:rsidR="00CA6E6C" w:rsidRPr="003128BD" w:rsidRDefault="00CA6E6C" w:rsidP="007842B2">
            <w:pPr>
              <w:pStyle w:val="TAL"/>
              <w:rPr>
                <w:rFonts w:cs="Arial"/>
                <w:shd w:val="clear" w:color="auto" w:fill="FFFFFF"/>
              </w:rPr>
            </w:pPr>
            <w:r w:rsidRPr="003128BD">
              <w:rPr>
                <w:rFonts w:cs="Arial"/>
                <w:shd w:val="clear" w:color="auto" w:fill="FFFFFF"/>
              </w:rPr>
              <w:t>Ês1 / Noc over meas PRBs ±0.3 dB</w:t>
            </w:r>
          </w:p>
          <w:p w14:paraId="000B0B6D" w14:textId="77777777" w:rsidR="00CA6E6C" w:rsidRPr="003128BD" w:rsidRDefault="00CA6E6C" w:rsidP="007842B2">
            <w:pPr>
              <w:pStyle w:val="TAL"/>
              <w:rPr>
                <w:rFonts w:cs="Arial"/>
                <w:shd w:val="clear" w:color="auto" w:fill="FFFFFF"/>
              </w:rPr>
            </w:pPr>
            <w:r w:rsidRPr="003128BD">
              <w:rPr>
                <w:rFonts w:cs="Arial"/>
                <w:shd w:val="clear" w:color="auto" w:fill="FFFFFF"/>
              </w:rPr>
              <w:t>Average Ês2 / Noc ±0.3 dB</w:t>
            </w:r>
          </w:p>
          <w:p w14:paraId="42C20860" w14:textId="77777777" w:rsidR="00CA6E6C" w:rsidRPr="003128BD" w:rsidRDefault="00CA6E6C" w:rsidP="007842B2">
            <w:pPr>
              <w:pStyle w:val="TAL"/>
              <w:rPr>
                <w:rFonts w:cs="Arial"/>
                <w:shd w:val="clear" w:color="auto" w:fill="FFFFFF"/>
              </w:rPr>
            </w:pPr>
            <w:r w:rsidRPr="003128BD">
              <w:rPr>
                <w:rFonts w:cs="Arial"/>
                <w:shd w:val="clear" w:color="auto" w:fill="FFFFFF"/>
              </w:rPr>
              <w:t>Ês2 / Noc over meas PRBs ±0.3 dB</w:t>
            </w:r>
          </w:p>
          <w:p w14:paraId="28C81D8F" w14:textId="77777777" w:rsidR="00CA6E6C" w:rsidRPr="003128BD" w:rsidRDefault="00CA6E6C" w:rsidP="007842B2">
            <w:pPr>
              <w:pStyle w:val="TAL"/>
              <w:rPr>
                <w:rFonts w:cs="Arial"/>
                <w:shd w:val="clear" w:color="auto" w:fill="FFFFFF"/>
              </w:rPr>
            </w:pPr>
          </w:p>
          <w:p w14:paraId="2022B9A3" w14:textId="77777777" w:rsidR="00CA6E6C" w:rsidRPr="003128BD" w:rsidRDefault="00CA6E6C" w:rsidP="007842B2">
            <w:pPr>
              <w:pStyle w:val="TAL"/>
              <w:rPr>
                <w:rFonts w:cs="Arial"/>
                <w:shd w:val="clear" w:color="auto" w:fill="FFFFFF"/>
              </w:rPr>
            </w:pPr>
          </w:p>
          <w:p w14:paraId="6F386F04" w14:textId="77777777" w:rsidR="00CA6E6C" w:rsidRPr="003128BD" w:rsidRDefault="00CA6E6C" w:rsidP="007842B2">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6307CD42" w14:textId="77777777" w:rsidR="00CA6E6C" w:rsidRPr="003128BD" w:rsidRDefault="00CA6E6C" w:rsidP="007842B2">
            <w:pPr>
              <w:pStyle w:val="TAL"/>
            </w:pPr>
            <w:r w:rsidRPr="003128BD">
              <w:t>Ês1 is NR cell 2 signal</w:t>
            </w:r>
          </w:p>
          <w:p w14:paraId="3D5A50E4" w14:textId="77777777" w:rsidR="00CA6E6C" w:rsidRPr="003128BD" w:rsidRDefault="00CA6E6C" w:rsidP="007842B2">
            <w:pPr>
              <w:pStyle w:val="TAL"/>
            </w:pPr>
            <w:r w:rsidRPr="003128BD">
              <w:t>Ês2 is NR cell 3 signal</w:t>
            </w:r>
          </w:p>
          <w:p w14:paraId="4CDE1497" w14:textId="77777777" w:rsidR="00CA6E6C" w:rsidRPr="003128BD" w:rsidRDefault="00CA6E6C" w:rsidP="007842B2">
            <w:pPr>
              <w:pStyle w:val="TAL"/>
            </w:pPr>
          </w:p>
          <w:p w14:paraId="7EC8D5EB" w14:textId="77777777" w:rsidR="00CA6E6C" w:rsidRPr="003128BD" w:rsidRDefault="00CA6E6C" w:rsidP="007842B2">
            <w:pPr>
              <w:pStyle w:val="TAL"/>
            </w:pPr>
            <w:r w:rsidRPr="003128BD">
              <w:t>Meas PRB is the measurement PRB for SS-RSRP #RBJ to RBJ+19</w:t>
            </w:r>
          </w:p>
          <w:p w14:paraId="79C39C3E" w14:textId="77777777" w:rsidR="00CA6E6C" w:rsidRPr="003128BD" w:rsidRDefault="00CA6E6C" w:rsidP="007842B2">
            <w:pPr>
              <w:pStyle w:val="TAL"/>
            </w:pPr>
          </w:p>
        </w:tc>
      </w:tr>
      <w:tr w:rsidR="00CA6E6C" w:rsidRPr="003128BD" w14:paraId="79DCFD89"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28332403" w14:textId="77777777" w:rsidR="00CA6E6C" w:rsidRPr="003128BD" w:rsidRDefault="00CA6E6C" w:rsidP="007842B2">
            <w:pPr>
              <w:pStyle w:val="TAL"/>
              <w:rPr>
                <w:lang w:eastAsia="ja-JP"/>
              </w:rPr>
            </w:pPr>
            <w:r w:rsidRPr="003128BD">
              <w:rPr>
                <w:lang w:eastAsia="ja-JP"/>
              </w:rPr>
              <w:t>5.6.2.3 EN-DC FR2-FR2 event-triggered reporting in non-DRX with SSB time index detection</w:t>
            </w:r>
          </w:p>
          <w:p w14:paraId="4CF94847" w14:textId="77777777" w:rsidR="00CA6E6C" w:rsidRPr="003128BD" w:rsidRDefault="00CA6E6C" w:rsidP="007842B2">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1256A6AF"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214547B7" w14:textId="77777777" w:rsidR="00CA6E6C" w:rsidRPr="003128BD" w:rsidRDefault="00CA6E6C" w:rsidP="007842B2">
            <w:pPr>
              <w:pStyle w:val="TAL"/>
            </w:pPr>
            <w:r w:rsidRPr="003128BD">
              <w:t xml:space="preserve">Same as 5.6.2.1 </w:t>
            </w:r>
          </w:p>
        </w:tc>
      </w:tr>
      <w:tr w:rsidR="00CA6E6C" w:rsidRPr="003128BD" w14:paraId="19B62B0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2DF76A9B" w14:textId="77777777" w:rsidR="00CA6E6C" w:rsidRPr="003128BD" w:rsidRDefault="00CA6E6C" w:rsidP="007842B2">
            <w:pPr>
              <w:pStyle w:val="TAL"/>
              <w:rPr>
                <w:lang w:eastAsia="ja-JP"/>
              </w:rPr>
            </w:pPr>
            <w:r w:rsidRPr="003128BD">
              <w:rPr>
                <w:lang w:eastAsia="ja-JP"/>
              </w:rPr>
              <w:t>5.6.2.4 EN-DC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07C17D46" w14:textId="77777777" w:rsidR="00CA6E6C" w:rsidRPr="003128BD" w:rsidRDefault="00CA6E6C" w:rsidP="007842B2">
            <w:pPr>
              <w:pStyle w:val="TAL"/>
              <w:rPr>
                <w:rFonts w:cs="Arial"/>
                <w:shd w:val="clear" w:color="auto" w:fill="FFFFFF"/>
              </w:rPr>
            </w:pPr>
            <w:r w:rsidRPr="003128BD">
              <w:rPr>
                <w:rFonts w:cs="Arial"/>
                <w:shd w:val="clear" w:color="auto" w:fill="FFFFFF"/>
              </w:rPr>
              <w:t>Same as 5.6.2.2</w:t>
            </w:r>
          </w:p>
        </w:tc>
        <w:tc>
          <w:tcPr>
            <w:tcW w:w="3841" w:type="dxa"/>
            <w:tcBorders>
              <w:top w:val="single" w:sz="4" w:space="0" w:color="auto"/>
              <w:left w:val="single" w:sz="4" w:space="0" w:color="auto"/>
              <w:bottom w:val="single" w:sz="4" w:space="0" w:color="auto"/>
              <w:right w:val="single" w:sz="4" w:space="0" w:color="auto"/>
            </w:tcBorders>
          </w:tcPr>
          <w:p w14:paraId="24EFAC6A" w14:textId="77777777" w:rsidR="00CA6E6C" w:rsidRPr="003128BD" w:rsidRDefault="00CA6E6C" w:rsidP="007842B2">
            <w:pPr>
              <w:pStyle w:val="TAL"/>
            </w:pPr>
            <w:r w:rsidRPr="003128BD">
              <w:rPr>
                <w:rFonts w:cs="Arial"/>
                <w:shd w:val="clear" w:color="auto" w:fill="FFFFFF"/>
              </w:rPr>
              <w:t>Same as 5.6.2.2</w:t>
            </w:r>
          </w:p>
        </w:tc>
      </w:tr>
      <w:tr w:rsidR="00CA6E6C" w:rsidRPr="003128BD" w14:paraId="7480DEC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C9CD705" w14:textId="77777777" w:rsidR="00CA6E6C" w:rsidRPr="003128BD" w:rsidRDefault="00CA6E6C" w:rsidP="007842B2">
            <w:pPr>
              <w:pStyle w:val="TAL"/>
              <w:rPr>
                <w:lang w:eastAsia="ja-JP"/>
              </w:rPr>
            </w:pPr>
            <w:r w:rsidRPr="003128BD">
              <w:rPr>
                <w:lang w:eastAsia="ja-JP"/>
              </w:rPr>
              <w:t>5.6.2.5 EN-DC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27F1DF37" w14:textId="77777777" w:rsidR="00CA6E6C" w:rsidRPr="003128BD" w:rsidRDefault="00CA6E6C" w:rsidP="007842B2">
            <w:pPr>
              <w:pStyle w:val="TAL"/>
              <w:rPr>
                <w:rFonts w:cs="Arial"/>
                <w:shd w:val="clear" w:color="auto" w:fill="FFFFFF"/>
              </w:rPr>
            </w:pPr>
            <w:r w:rsidRPr="003128BD">
              <w:rPr>
                <w:rFonts w:cs="Arial"/>
                <w:shd w:val="clear" w:color="auto" w:fill="FFFFFF"/>
              </w:rPr>
              <w:t>Average Ês2 ±5.65, f &lt;= 40.8 GHz</w:t>
            </w:r>
          </w:p>
        </w:tc>
        <w:tc>
          <w:tcPr>
            <w:tcW w:w="3841" w:type="dxa"/>
            <w:tcBorders>
              <w:top w:val="single" w:sz="4" w:space="0" w:color="auto"/>
              <w:left w:val="single" w:sz="4" w:space="0" w:color="auto"/>
              <w:bottom w:val="single" w:sz="4" w:space="0" w:color="auto"/>
              <w:right w:val="single" w:sz="4" w:space="0" w:color="auto"/>
            </w:tcBorders>
          </w:tcPr>
          <w:p w14:paraId="050D1953" w14:textId="77777777" w:rsidR="00CA6E6C" w:rsidRPr="003128BD" w:rsidRDefault="00CA6E6C" w:rsidP="007842B2">
            <w:pPr>
              <w:pStyle w:val="TAL"/>
            </w:pPr>
            <w:r w:rsidRPr="003128BD">
              <w:t>Ês2 is NR cell 2 signal</w:t>
            </w:r>
          </w:p>
          <w:p w14:paraId="62913E8C" w14:textId="77777777" w:rsidR="00CA6E6C" w:rsidRPr="003128BD" w:rsidRDefault="00CA6E6C" w:rsidP="007842B2">
            <w:pPr>
              <w:pStyle w:val="TAL"/>
            </w:pPr>
          </w:p>
          <w:p w14:paraId="79195FF1" w14:textId="77777777" w:rsidR="00CA6E6C" w:rsidRPr="003128BD" w:rsidRDefault="00CA6E6C" w:rsidP="007842B2">
            <w:pPr>
              <w:pStyle w:val="TAL"/>
            </w:pPr>
            <w:r w:rsidRPr="003128BD">
              <w:t>Meas PRB is the measurement PRB for SS-RSRP #RBJ to RBJ+19</w:t>
            </w:r>
          </w:p>
          <w:p w14:paraId="5D828DA5" w14:textId="77777777" w:rsidR="00CA6E6C" w:rsidRPr="003128BD" w:rsidRDefault="00CA6E6C" w:rsidP="007842B2">
            <w:pPr>
              <w:pStyle w:val="TAL"/>
            </w:pPr>
          </w:p>
        </w:tc>
      </w:tr>
      <w:tr w:rsidR="00CA6E6C" w:rsidRPr="003128BD" w14:paraId="78105F76"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EEEC74B" w14:textId="77777777" w:rsidR="00CA6E6C" w:rsidRPr="003128BD" w:rsidRDefault="00CA6E6C" w:rsidP="007842B2">
            <w:pPr>
              <w:pStyle w:val="TAL"/>
              <w:rPr>
                <w:lang w:eastAsia="ja-JP"/>
              </w:rPr>
            </w:pPr>
            <w:r w:rsidRPr="003128BD">
              <w:rPr>
                <w:lang w:eastAsia="ja-JP"/>
              </w:rPr>
              <w:lastRenderedPageBreak/>
              <w:t>5.6.2.6</w:t>
            </w:r>
            <w:r>
              <w:rPr>
                <w:lang w:eastAsia="ja-JP"/>
              </w:rPr>
              <w:t xml:space="preserve"> </w:t>
            </w:r>
            <w:r w:rsidRPr="003128BD">
              <w:rPr>
                <w:lang w:eastAsia="ja-JP"/>
              </w:rPr>
              <w:t>EN-DC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796043D0" w14:textId="77777777" w:rsidR="00CA6E6C" w:rsidRPr="003128BD" w:rsidRDefault="00CA6E6C" w:rsidP="007842B2">
            <w:pPr>
              <w:pStyle w:val="TAL"/>
              <w:rPr>
                <w:rFonts w:cs="Arial"/>
                <w:shd w:val="clear" w:color="auto" w:fill="FFFFFF"/>
              </w:rPr>
            </w:pPr>
            <w:r w:rsidRPr="003128BD">
              <w:rPr>
                <w:rFonts w:cs="Arial"/>
                <w:shd w:val="clear" w:color="auto" w:fill="FFFFFF"/>
              </w:rPr>
              <w:t>Noc ±5.65 dB, f &lt;= 40.8 GHz</w:t>
            </w:r>
          </w:p>
          <w:p w14:paraId="7D166BE9" w14:textId="77777777" w:rsidR="00CA6E6C" w:rsidRPr="003128BD" w:rsidRDefault="00CA6E6C" w:rsidP="007842B2">
            <w:pPr>
              <w:pStyle w:val="TAL"/>
              <w:rPr>
                <w:rFonts w:cs="Arial"/>
                <w:shd w:val="clear" w:color="auto" w:fill="FFFFFF"/>
              </w:rPr>
            </w:pPr>
          </w:p>
          <w:p w14:paraId="6036B278" w14:textId="77777777" w:rsidR="00CA6E6C" w:rsidRPr="003128BD" w:rsidRDefault="00CA6E6C" w:rsidP="007842B2">
            <w:pPr>
              <w:pStyle w:val="TAL"/>
              <w:rPr>
                <w:rFonts w:cs="Arial"/>
                <w:shd w:val="clear" w:color="auto" w:fill="FFFFFF"/>
              </w:rPr>
            </w:pPr>
            <w:r w:rsidRPr="003128BD">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14:paraId="2D6983EE" w14:textId="77777777" w:rsidR="00CA6E6C" w:rsidRPr="003128BD" w:rsidRDefault="00CA6E6C" w:rsidP="007842B2">
            <w:pPr>
              <w:pStyle w:val="TAL"/>
            </w:pPr>
            <w:r w:rsidRPr="003128BD">
              <w:t>Ês2 / Noc is the ratio of cell 2 signal / AWGN</w:t>
            </w:r>
          </w:p>
          <w:p w14:paraId="43F70F3D" w14:textId="77777777" w:rsidR="00CA6E6C" w:rsidRPr="003128BD" w:rsidRDefault="00CA6E6C" w:rsidP="007842B2">
            <w:pPr>
              <w:pStyle w:val="TAL"/>
            </w:pPr>
          </w:p>
        </w:tc>
      </w:tr>
      <w:tr w:rsidR="00CA6E6C" w:rsidRPr="003128BD" w14:paraId="5432B35A"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272B3CF0" w14:textId="77777777" w:rsidR="00CA6E6C" w:rsidRPr="003128BD" w:rsidRDefault="00CA6E6C" w:rsidP="007842B2">
            <w:pPr>
              <w:pStyle w:val="TAL"/>
              <w:rPr>
                <w:lang w:eastAsia="ja-JP"/>
              </w:rPr>
            </w:pPr>
            <w:r w:rsidRPr="003128BD">
              <w:rPr>
                <w:lang w:eastAsia="ja-JP"/>
              </w:rPr>
              <w:t>5.6.2.7</w:t>
            </w:r>
            <w:r>
              <w:rPr>
                <w:lang w:eastAsia="ja-JP"/>
              </w:rPr>
              <w:t xml:space="preserve"> </w:t>
            </w:r>
            <w:r w:rsidRPr="003128BD">
              <w:rPr>
                <w:lang w:eastAsia="ja-JP"/>
              </w:rPr>
              <w:t>EN-DC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40CD7B75" w14:textId="77777777" w:rsidR="00CA6E6C" w:rsidRPr="003128BD" w:rsidRDefault="00CA6E6C" w:rsidP="007842B2">
            <w:pPr>
              <w:pStyle w:val="TAL"/>
              <w:rPr>
                <w:rFonts w:cs="Arial"/>
                <w:shd w:val="clear" w:color="auto" w:fill="FFFFFF"/>
              </w:rPr>
            </w:pPr>
            <w:r w:rsidRPr="003128BD">
              <w:rPr>
                <w:rFonts w:cs="Arial"/>
                <w:shd w:val="clear" w:color="auto" w:fill="FFFFFF"/>
              </w:rPr>
              <w:t>Same as 5.6.2.5</w:t>
            </w:r>
          </w:p>
        </w:tc>
        <w:tc>
          <w:tcPr>
            <w:tcW w:w="3841" w:type="dxa"/>
            <w:tcBorders>
              <w:top w:val="single" w:sz="4" w:space="0" w:color="auto"/>
              <w:left w:val="single" w:sz="4" w:space="0" w:color="auto"/>
              <w:bottom w:val="single" w:sz="4" w:space="0" w:color="auto"/>
              <w:right w:val="single" w:sz="4" w:space="0" w:color="auto"/>
            </w:tcBorders>
          </w:tcPr>
          <w:p w14:paraId="26062128" w14:textId="77777777" w:rsidR="00CA6E6C" w:rsidRPr="003128BD" w:rsidRDefault="00CA6E6C" w:rsidP="007842B2">
            <w:pPr>
              <w:pStyle w:val="TAL"/>
            </w:pPr>
            <w:r w:rsidRPr="003128BD">
              <w:rPr>
                <w:rFonts w:cs="Arial"/>
                <w:shd w:val="clear" w:color="auto" w:fill="FFFFFF"/>
              </w:rPr>
              <w:t>Same as 5.6.2.5</w:t>
            </w:r>
          </w:p>
        </w:tc>
      </w:tr>
      <w:tr w:rsidR="00CA6E6C" w:rsidRPr="003128BD" w14:paraId="53CFC8E2"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81769E6" w14:textId="77777777" w:rsidR="00CA6E6C" w:rsidRPr="003128BD" w:rsidRDefault="00CA6E6C" w:rsidP="007842B2">
            <w:pPr>
              <w:pStyle w:val="TAL"/>
              <w:rPr>
                <w:lang w:eastAsia="ja-JP"/>
              </w:rPr>
            </w:pPr>
            <w:r w:rsidRPr="003128BD">
              <w:rPr>
                <w:lang w:eastAsia="ja-JP"/>
              </w:rPr>
              <w:t>5.6.2.8</w:t>
            </w:r>
            <w:r>
              <w:rPr>
                <w:lang w:eastAsia="ja-JP"/>
              </w:rPr>
              <w:t xml:space="preserve"> </w:t>
            </w:r>
            <w:r w:rsidRPr="003128BD">
              <w:rPr>
                <w:lang w:eastAsia="ja-JP"/>
              </w:rPr>
              <w:t>EN-DC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5466D1A" w14:textId="77777777" w:rsidR="00CA6E6C" w:rsidRPr="003128BD" w:rsidRDefault="00CA6E6C" w:rsidP="007842B2">
            <w:pPr>
              <w:pStyle w:val="TAL"/>
              <w:rPr>
                <w:rFonts w:cs="Arial"/>
                <w:shd w:val="clear" w:color="auto" w:fill="FFFFFF"/>
              </w:rPr>
            </w:pPr>
            <w:r w:rsidRPr="003128BD">
              <w:rPr>
                <w:rFonts w:cs="Arial"/>
                <w:shd w:val="clear" w:color="auto" w:fill="FFFFFF"/>
              </w:rPr>
              <w:t>Same as 5.6.2.6</w:t>
            </w:r>
          </w:p>
        </w:tc>
        <w:tc>
          <w:tcPr>
            <w:tcW w:w="3841" w:type="dxa"/>
            <w:tcBorders>
              <w:top w:val="single" w:sz="4" w:space="0" w:color="auto"/>
              <w:left w:val="single" w:sz="4" w:space="0" w:color="auto"/>
              <w:bottom w:val="single" w:sz="4" w:space="0" w:color="auto"/>
              <w:right w:val="single" w:sz="4" w:space="0" w:color="auto"/>
            </w:tcBorders>
          </w:tcPr>
          <w:p w14:paraId="29D46267" w14:textId="77777777" w:rsidR="00CA6E6C" w:rsidRPr="003128BD" w:rsidRDefault="00CA6E6C" w:rsidP="007842B2">
            <w:pPr>
              <w:pStyle w:val="TAL"/>
            </w:pPr>
            <w:r w:rsidRPr="003128BD">
              <w:rPr>
                <w:rFonts w:cs="Arial"/>
                <w:shd w:val="clear" w:color="auto" w:fill="FFFFFF"/>
              </w:rPr>
              <w:t>Same as 5.6.2.6</w:t>
            </w:r>
          </w:p>
        </w:tc>
      </w:tr>
      <w:tr w:rsidR="00CA6E6C" w:rsidRPr="003128BD" w14:paraId="37E3937C"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55A5A2B" w14:textId="77777777" w:rsidR="00CA6E6C" w:rsidRPr="003128BD" w:rsidRDefault="00CA6E6C" w:rsidP="007842B2">
            <w:pPr>
              <w:pStyle w:val="TAL"/>
              <w:rPr>
                <w:lang w:eastAsia="ja-JP"/>
              </w:rPr>
            </w:pPr>
            <w:r w:rsidRPr="003128BD">
              <w:rPr>
                <w:lang w:eastAsia="ja-JP"/>
              </w:rPr>
              <w:t>5.6.3.1 EN-DC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56421C2E" w14:textId="77777777" w:rsidR="00CA6E6C" w:rsidRPr="003128BD" w:rsidRDefault="00CA6E6C" w:rsidP="007842B2">
            <w:pPr>
              <w:pStyle w:val="TAL"/>
              <w:rPr>
                <w:rFonts w:cs="Arial"/>
                <w:shd w:val="clear" w:color="auto" w:fill="FFFFFF"/>
              </w:rPr>
            </w:pPr>
            <w:r w:rsidRPr="003128BD">
              <w:rPr>
                <w:rFonts w:cs="Arial"/>
                <w:shd w:val="clear" w:color="auto" w:fill="FFFFFF"/>
              </w:rPr>
              <w:t>Average Noc ±5.65 dB, f &lt;= 40.8 GHz</w:t>
            </w:r>
          </w:p>
          <w:p w14:paraId="413FF484" w14:textId="77777777" w:rsidR="00CA6E6C" w:rsidRPr="003128BD" w:rsidRDefault="00CA6E6C" w:rsidP="007842B2">
            <w:pPr>
              <w:pStyle w:val="TAL"/>
              <w:rPr>
                <w:rFonts w:cs="Arial"/>
                <w:shd w:val="clear" w:color="auto" w:fill="FFFFFF"/>
              </w:rPr>
            </w:pPr>
            <w:r w:rsidRPr="003128BD">
              <w:rPr>
                <w:rFonts w:cs="Arial"/>
                <w:shd w:val="clear" w:color="auto" w:fill="FFFFFF"/>
              </w:rPr>
              <w:t>Noc over meas PRBs ±5.65 dB f &lt;= 40.8 GHz</w:t>
            </w:r>
          </w:p>
          <w:p w14:paraId="4D9443B2" w14:textId="77777777" w:rsidR="00CA6E6C" w:rsidRPr="003128BD" w:rsidRDefault="00CA6E6C" w:rsidP="007842B2">
            <w:pPr>
              <w:pStyle w:val="TAL"/>
              <w:rPr>
                <w:rFonts w:cs="Arial"/>
                <w:shd w:val="clear" w:color="auto" w:fill="FFFFFF"/>
              </w:rPr>
            </w:pPr>
          </w:p>
          <w:p w14:paraId="4BF5D20A" w14:textId="77777777" w:rsidR="00CA6E6C" w:rsidRPr="003128BD" w:rsidRDefault="00CA6E6C" w:rsidP="007842B2">
            <w:pPr>
              <w:pStyle w:val="TAL"/>
              <w:rPr>
                <w:rFonts w:cs="Arial"/>
                <w:shd w:val="clear" w:color="auto" w:fill="FFFFFF"/>
              </w:rPr>
            </w:pPr>
            <w:r w:rsidRPr="003128BD">
              <w:rPr>
                <w:rFonts w:cs="Arial"/>
                <w:shd w:val="clear" w:color="auto" w:fill="FFFFFF"/>
              </w:rPr>
              <w:t>Average Ês0 / Noc ±0.3 dB</w:t>
            </w:r>
          </w:p>
          <w:p w14:paraId="3087A353" w14:textId="77777777" w:rsidR="00CA6E6C" w:rsidRPr="003128BD" w:rsidRDefault="00CA6E6C" w:rsidP="007842B2">
            <w:pPr>
              <w:pStyle w:val="TAL"/>
              <w:rPr>
                <w:rFonts w:cs="Arial"/>
                <w:shd w:val="clear" w:color="auto" w:fill="FFFFFF"/>
              </w:rPr>
            </w:pPr>
            <w:r w:rsidRPr="003128BD">
              <w:rPr>
                <w:rFonts w:cs="Arial"/>
                <w:shd w:val="clear" w:color="auto" w:fill="FFFFFF"/>
              </w:rPr>
              <w:t>Ês0 / Noc over meas PRBs ±0.3 dB</w:t>
            </w:r>
          </w:p>
          <w:p w14:paraId="5E916AE3" w14:textId="77777777" w:rsidR="00CA6E6C" w:rsidRPr="003128BD" w:rsidRDefault="00CA6E6C" w:rsidP="007842B2">
            <w:pPr>
              <w:pStyle w:val="TAL"/>
              <w:rPr>
                <w:rFonts w:cs="Arial"/>
                <w:shd w:val="clear" w:color="auto" w:fill="FFFFFF"/>
              </w:rPr>
            </w:pPr>
            <w:r w:rsidRPr="003128BD">
              <w:rPr>
                <w:rFonts w:cs="Arial"/>
                <w:shd w:val="clear" w:color="auto" w:fill="FFFFFF"/>
              </w:rPr>
              <w:t>Average Ês1 / Noc ±0.3 dB</w:t>
            </w:r>
          </w:p>
          <w:p w14:paraId="0BBE681A" w14:textId="77777777" w:rsidR="00CA6E6C" w:rsidRPr="003128BD" w:rsidRDefault="00CA6E6C" w:rsidP="007842B2">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22AC548F" w14:textId="77777777" w:rsidR="00CA6E6C" w:rsidRPr="003128BD" w:rsidRDefault="00CA6E6C" w:rsidP="007842B2">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SSB#0</w:t>
            </w:r>
          </w:p>
          <w:p w14:paraId="4834C4BF" w14:textId="77777777" w:rsidR="00CA6E6C" w:rsidRPr="003128BD" w:rsidRDefault="00CA6E6C" w:rsidP="007842B2">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SSB#1</w:t>
            </w:r>
          </w:p>
          <w:p w14:paraId="2B6CA236" w14:textId="77777777" w:rsidR="00CA6E6C" w:rsidRPr="003128BD" w:rsidRDefault="00CA6E6C" w:rsidP="007842B2">
            <w:pPr>
              <w:pStyle w:val="TAL"/>
              <w:rPr>
                <w:shd w:val="clear" w:color="auto" w:fill="FFFFFF"/>
              </w:rPr>
            </w:pPr>
          </w:p>
          <w:p w14:paraId="0197CEC2" w14:textId="77777777" w:rsidR="00CA6E6C" w:rsidRPr="003128BD" w:rsidRDefault="00CA6E6C" w:rsidP="007842B2">
            <w:pPr>
              <w:pStyle w:val="TAL"/>
            </w:pPr>
            <w:r w:rsidRPr="003128BD">
              <w:t>Meas PRB is the measurement PRB for SS-RSRP #RBJ to RBJ+19</w:t>
            </w:r>
          </w:p>
        </w:tc>
      </w:tr>
      <w:tr w:rsidR="00CA6E6C" w:rsidRPr="003128BD" w14:paraId="287C057A"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09DDFEE" w14:textId="77777777" w:rsidR="00CA6E6C" w:rsidRPr="003128BD" w:rsidRDefault="00CA6E6C" w:rsidP="007842B2">
            <w:pPr>
              <w:pStyle w:val="TAL"/>
              <w:rPr>
                <w:lang w:eastAsia="ja-JP"/>
              </w:rPr>
            </w:pPr>
            <w:r w:rsidRPr="003128BD">
              <w:rPr>
                <w:lang w:eastAsia="ja-JP"/>
              </w:rPr>
              <w:t>5.6.3.2 EN-DC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33A47146" w14:textId="77777777" w:rsidR="00CA6E6C" w:rsidRPr="003128BD" w:rsidRDefault="00CA6E6C" w:rsidP="007842B2">
            <w:pPr>
              <w:pStyle w:val="TAL"/>
              <w:rPr>
                <w:rFonts w:cs="Arial"/>
                <w:shd w:val="clear" w:color="auto" w:fill="FFFFFF"/>
              </w:rPr>
            </w:pPr>
            <w:r w:rsidRPr="003128BD">
              <w:rPr>
                <w:rFonts w:cs="Arial"/>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tcPr>
          <w:p w14:paraId="469A4CAB" w14:textId="77777777" w:rsidR="00CA6E6C" w:rsidRPr="003128BD" w:rsidRDefault="00CA6E6C" w:rsidP="007842B2">
            <w:pPr>
              <w:pStyle w:val="TAL"/>
            </w:pPr>
            <w:r w:rsidRPr="003128BD">
              <w:rPr>
                <w:rFonts w:cs="Arial"/>
                <w:shd w:val="clear" w:color="auto" w:fill="FFFFFF"/>
              </w:rPr>
              <w:t>Same as 5.6.3.1</w:t>
            </w:r>
          </w:p>
        </w:tc>
      </w:tr>
      <w:tr w:rsidR="00CA6E6C" w:rsidRPr="003128BD" w14:paraId="7AD91E40"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8EAEC7E" w14:textId="77777777" w:rsidR="00CA6E6C" w:rsidRPr="003128BD" w:rsidRDefault="00CA6E6C" w:rsidP="007842B2">
            <w:pPr>
              <w:pStyle w:val="TAL"/>
              <w:rPr>
                <w:lang w:eastAsia="ja-JP"/>
              </w:rPr>
            </w:pPr>
            <w:r w:rsidRPr="003128BD">
              <w:rPr>
                <w:lang w:eastAsia="ja-JP"/>
              </w:rPr>
              <w:t xml:space="preserve">5.6.3.3 </w:t>
            </w:r>
            <w:r w:rsidRPr="003128BD">
              <w:rPr>
                <w:snapToGrid w:val="0"/>
              </w:rPr>
              <w:t>EN-DC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277F6914" w14:textId="77777777" w:rsidR="00CA6E6C" w:rsidRPr="003128BD" w:rsidRDefault="00CA6E6C" w:rsidP="007842B2">
            <w:pPr>
              <w:pStyle w:val="TAL"/>
              <w:rPr>
                <w:rFonts w:cs="Arial"/>
                <w:shd w:val="clear" w:color="auto" w:fill="FFFFFF"/>
              </w:rPr>
            </w:pPr>
            <w:r w:rsidRPr="003128BD">
              <w:rPr>
                <w:rFonts w:cs="Arial"/>
                <w:shd w:val="clear" w:color="auto" w:fill="FFFFFF"/>
              </w:rPr>
              <w:t>Average Noc ±5.65 dB, f &lt;= 40.8 GHz</w:t>
            </w:r>
          </w:p>
          <w:p w14:paraId="5DEEECCB" w14:textId="77777777" w:rsidR="00CA6E6C" w:rsidRPr="003128BD" w:rsidRDefault="00CA6E6C" w:rsidP="007842B2">
            <w:pPr>
              <w:pStyle w:val="TAL"/>
              <w:rPr>
                <w:rFonts w:cs="Arial"/>
                <w:shd w:val="clear" w:color="auto" w:fill="FFFFFF"/>
              </w:rPr>
            </w:pPr>
            <w:r w:rsidRPr="003128BD">
              <w:rPr>
                <w:rFonts w:cs="Arial"/>
                <w:shd w:val="clear" w:color="auto" w:fill="FFFFFF"/>
              </w:rPr>
              <w:t>Noc over meas PRBs ±5.65 dB f &lt;= 40.8 GHz</w:t>
            </w:r>
          </w:p>
          <w:p w14:paraId="31FF215B" w14:textId="77777777" w:rsidR="00CA6E6C" w:rsidRPr="003128BD" w:rsidRDefault="00CA6E6C" w:rsidP="007842B2">
            <w:pPr>
              <w:pStyle w:val="TAL"/>
              <w:rPr>
                <w:rFonts w:cs="Arial"/>
                <w:shd w:val="clear" w:color="auto" w:fill="FFFFFF"/>
              </w:rPr>
            </w:pPr>
          </w:p>
          <w:p w14:paraId="23AF7255" w14:textId="77777777" w:rsidR="00CA6E6C" w:rsidRPr="003128BD" w:rsidRDefault="00CA6E6C" w:rsidP="007842B2">
            <w:pPr>
              <w:pStyle w:val="TAL"/>
              <w:rPr>
                <w:rFonts w:cs="Arial"/>
                <w:shd w:val="clear" w:color="auto" w:fill="FFFFFF"/>
              </w:rPr>
            </w:pPr>
            <w:r w:rsidRPr="003128BD">
              <w:rPr>
                <w:rFonts w:cs="Arial"/>
                <w:shd w:val="clear" w:color="auto" w:fill="FFFFFF"/>
              </w:rPr>
              <w:t>Average Ês0 / Noc ±0.3 dB</w:t>
            </w:r>
          </w:p>
          <w:p w14:paraId="1CC1EB4A" w14:textId="77777777" w:rsidR="00CA6E6C" w:rsidRPr="003128BD" w:rsidRDefault="00CA6E6C" w:rsidP="007842B2">
            <w:pPr>
              <w:pStyle w:val="TAL"/>
              <w:rPr>
                <w:rFonts w:cs="Arial"/>
                <w:shd w:val="clear" w:color="auto" w:fill="FFFFFF"/>
              </w:rPr>
            </w:pPr>
            <w:r w:rsidRPr="003128BD">
              <w:rPr>
                <w:rFonts w:cs="Arial"/>
                <w:shd w:val="clear" w:color="auto" w:fill="FFFFFF"/>
              </w:rPr>
              <w:t>Ês0 / Noc over meas PRBs ±0.3 dB</w:t>
            </w:r>
          </w:p>
          <w:p w14:paraId="566C4980" w14:textId="77777777" w:rsidR="00CA6E6C" w:rsidRPr="003128BD" w:rsidRDefault="00CA6E6C" w:rsidP="007842B2">
            <w:pPr>
              <w:pStyle w:val="TAL"/>
              <w:rPr>
                <w:rFonts w:cs="Arial"/>
                <w:shd w:val="clear" w:color="auto" w:fill="FFFFFF"/>
              </w:rPr>
            </w:pPr>
            <w:r w:rsidRPr="003128BD">
              <w:rPr>
                <w:rFonts w:cs="Arial"/>
                <w:shd w:val="clear" w:color="auto" w:fill="FFFFFF"/>
              </w:rPr>
              <w:t>Average Ês1 / Noc ±0.3 dB</w:t>
            </w:r>
          </w:p>
          <w:p w14:paraId="134CA89E" w14:textId="77777777" w:rsidR="00CA6E6C" w:rsidRPr="003128BD" w:rsidRDefault="00CA6E6C" w:rsidP="007842B2">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7EED6533" w14:textId="77777777" w:rsidR="00CA6E6C" w:rsidRPr="003128BD" w:rsidRDefault="00CA6E6C" w:rsidP="007842B2">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CSI-RS#0</w:t>
            </w:r>
          </w:p>
          <w:p w14:paraId="74505162" w14:textId="77777777" w:rsidR="00CA6E6C" w:rsidRPr="003128BD" w:rsidRDefault="00CA6E6C" w:rsidP="007842B2">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CSI-RS#1</w:t>
            </w:r>
          </w:p>
          <w:p w14:paraId="484F002E" w14:textId="77777777" w:rsidR="00CA6E6C" w:rsidRPr="003128BD" w:rsidRDefault="00CA6E6C" w:rsidP="007842B2">
            <w:pPr>
              <w:pStyle w:val="TAL"/>
              <w:rPr>
                <w:shd w:val="clear" w:color="auto" w:fill="FFFFFF"/>
              </w:rPr>
            </w:pPr>
          </w:p>
          <w:p w14:paraId="19C6CDFD" w14:textId="77777777" w:rsidR="00CA6E6C" w:rsidRPr="003128BD" w:rsidRDefault="00CA6E6C" w:rsidP="007842B2">
            <w:pPr>
              <w:pStyle w:val="TAL"/>
            </w:pPr>
            <w:r w:rsidRPr="003128BD">
              <w:t>Meas PRB is the measurement PRB for CSI-RS-RSRP</w:t>
            </w:r>
          </w:p>
        </w:tc>
      </w:tr>
      <w:tr w:rsidR="00CA6E6C" w:rsidRPr="003128BD" w14:paraId="2FB30A1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66A780E" w14:textId="77777777" w:rsidR="00CA6E6C" w:rsidRPr="003128BD" w:rsidRDefault="00CA6E6C" w:rsidP="007842B2">
            <w:pPr>
              <w:pStyle w:val="TAL"/>
              <w:rPr>
                <w:lang w:eastAsia="ja-JP"/>
              </w:rPr>
            </w:pPr>
            <w:r w:rsidRPr="003128BD">
              <w:rPr>
                <w:lang w:eastAsia="ja-JP"/>
              </w:rPr>
              <w:t xml:space="preserve">5.6.3.4 </w:t>
            </w:r>
            <w:r w:rsidRPr="003128BD">
              <w:rPr>
                <w:snapToGrid w:val="0"/>
              </w:rPr>
              <w:t>EN-DC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6D8CA632" w14:textId="77777777" w:rsidR="00CA6E6C" w:rsidRPr="003128BD" w:rsidRDefault="00CA6E6C" w:rsidP="007842B2">
            <w:pPr>
              <w:pStyle w:val="TAL"/>
              <w:rPr>
                <w:rFonts w:cs="Arial"/>
                <w:shd w:val="clear" w:color="auto" w:fill="FFFFFF"/>
              </w:rPr>
            </w:pPr>
            <w:r w:rsidRPr="003128BD">
              <w:rPr>
                <w:rFonts w:cs="Arial"/>
                <w:shd w:val="clear" w:color="auto" w:fill="FFFFFF"/>
              </w:rPr>
              <w:t>Same as 5.6.3.3</w:t>
            </w:r>
          </w:p>
        </w:tc>
        <w:tc>
          <w:tcPr>
            <w:tcW w:w="3841" w:type="dxa"/>
            <w:tcBorders>
              <w:top w:val="single" w:sz="4" w:space="0" w:color="auto"/>
              <w:left w:val="single" w:sz="4" w:space="0" w:color="auto"/>
              <w:bottom w:val="single" w:sz="4" w:space="0" w:color="auto"/>
              <w:right w:val="single" w:sz="4" w:space="0" w:color="auto"/>
            </w:tcBorders>
          </w:tcPr>
          <w:p w14:paraId="47D0C8C5" w14:textId="77777777" w:rsidR="00CA6E6C" w:rsidRPr="003128BD" w:rsidRDefault="00CA6E6C" w:rsidP="007842B2">
            <w:pPr>
              <w:pStyle w:val="TAL"/>
            </w:pPr>
            <w:r w:rsidRPr="003128BD">
              <w:rPr>
                <w:rFonts w:cs="Arial"/>
                <w:shd w:val="clear" w:color="auto" w:fill="FFFFFF"/>
              </w:rPr>
              <w:t>Same as 5.6.3.3</w:t>
            </w:r>
          </w:p>
        </w:tc>
      </w:tr>
      <w:tr w:rsidR="00CA6E6C" w:rsidRPr="003128BD" w14:paraId="7BF65E1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2976DCD" w14:textId="77777777" w:rsidR="00CA6E6C" w:rsidRPr="003128BD" w:rsidRDefault="00CA6E6C" w:rsidP="007842B2">
            <w:pPr>
              <w:pStyle w:val="TAL"/>
              <w:rPr>
                <w:lang w:eastAsia="ja-JP"/>
              </w:rPr>
            </w:pPr>
            <w:r>
              <w:rPr>
                <w:lang w:eastAsia="ja-JP"/>
              </w:rPr>
              <w:t xml:space="preserve">5.6.6.1 </w:t>
            </w:r>
            <w:r w:rsidRPr="00FE6B3F">
              <w:rPr>
                <w:lang w:eastAsia="ja-JP"/>
              </w:rPr>
              <w:t>EN-DC FR2 CSI-RS based CMR and no dedicated IMR L1-SINR measurement in DRX</w:t>
            </w:r>
          </w:p>
        </w:tc>
        <w:tc>
          <w:tcPr>
            <w:tcW w:w="2649" w:type="dxa"/>
            <w:tcBorders>
              <w:top w:val="single" w:sz="4" w:space="0" w:color="auto"/>
              <w:left w:val="single" w:sz="4" w:space="0" w:color="auto"/>
              <w:bottom w:val="single" w:sz="4" w:space="0" w:color="auto"/>
              <w:right w:val="single" w:sz="4" w:space="0" w:color="auto"/>
            </w:tcBorders>
          </w:tcPr>
          <w:p w14:paraId="065C0999" w14:textId="77777777" w:rsidR="00CA6E6C" w:rsidRPr="003128BD" w:rsidRDefault="00CA6E6C" w:rsidP="007842B2">
            <w:pPr>
              <w:pStyle w:val="TAL"/>
              <w:rPr>
                <w:rFonts w:cs="Arial"/>
                <w:shd w:val="clear" w:color="auto" w:fill="FFFFFF"/>
              </w:rPr>
            </w:pPr>
            <w:r w:rsidRPr="003128BD">
              <w:rPr>
                <w:rFonts w:cs="Arial"/>
                <w:shd w:val="clear" w:color="auto" w:fill="FFFFFF"/>
              </w:rPr>
              <w:t>Average Noc ±5.65 dB, f &lt;= 40.8 GHz</w:t>
            </w:r>
          </w:p>
          <w:p w14:paraId="13E8E7F0" w14:textId="77777777" w:rsidR="00CA6E6C" w:rsidRPr="003128BD" w:rsidRDefault="00CA6E6C" w:rsidP="007842B2">
            <w:pPr>
              <w:pStyle w:val="TAL"/>
              <w:rPr>
                <w:rFonts w:cs="Arial"/>
                <w:shd w:val="clear" w:color="auto" w:fill="FFFFFF"/>
              </w:rPr>
            </w:pPr>
            <w:r w:rsidRPr="003128BD">
              <w:rPr>
                <w:rFonts w:cs="Arial"/>
                <w:shd w:val="clear" w:color="auto" w:fill="FFFFFF"/>
              </w:rPr>
              <w:t>Noc over meas PRBs ±5.65 dB f &lt;= 40.8 GHz</w:t>
            </w:r>
          </w:p>
          <w:p w14:paraId="691692E1" w14:textId="77777777" w:rsidR="00CA6E6C" w:rsidRPr="003128BD" w:rsidRDefault="00CA6E6C" w:rsidP="007842B2">
            <w:pPr>
              <w:pStyle w:val="TAL"/>
              <w:rPr>
                <w:rFonts w:cs="Arial"/>
                <w:shd w:val="clear" w:color="auto" w:fill="FFFFFF"/>
              </w:rPr>
            </w:pPr>
          </w:p>
          <w:p w14:paraId="220DB53E" w14:textId="77777777" w:rsidR="00CA6E6C" w:rsidRPr="003128BD" w:rsidRDefault="00CA6E6C" w:rsidP="007842B2">
            <w:pPr>
              <w:pStyle w:val="TAL"/>
              <w:rPr>
                <w:rFonts w:cs="Arial"/>
                <w:shd w:val="clear" w:color="auto" w:fill="FFFFFF"/>
              </w:rPr>
            </w:pPr>
            <w:r w:rsidRPr="003128BD">
              <w:rPr>
                <w:rFonts w:cs="Arial"/>
                <w:shd w:val="clear" w:color="auto" w:fill="FFFFFF"/>
              </w:rPr>
              <w:t>Average Ês0 / Noc ±0.3 dB</w:t>
            </w:r>
          </w:p>
          <w:p w14:paraId="02EED21C" w14:textId="77777777" w:rsidR="00CA6E6C" w:rsidRPr="003128BD" w:rsidRDefault="00CA6E6C" w:rsidP="007842B2">
            <w:pPr>
              <w:pStyle w:val="TAL"/>
              <w:rPr>
                <w:rFonts w:cs="Arial"/>
                <w:shd w:val="clear" w:color="auto" w:fill="FFFFFF"/>
              </w:rPr>
            </w:pPr>
            <w:r w:rsidRPr="003128BD">
              <w:rPr>
                <w:rFonts w:cs="Arial"/>
                <w:shd w:val="clear" w:color="auto" w:fill="FFFFFF"/>
              </w:rPr>
              <w:t>Ês0 / Noc over meas PRBs ±0.3 dB</w:t>
            </w:r>
          </w:p>
          <w:p w14:paraId="1EFF33B2" w14:textId="77777777" w:rsidR="00CA6E6C" w:rsidRPr="003128BD" w:rsidRDefault="00CA6E6C" w:rsidP="007842B2">
            <w:pPr>
              <w:pStyle w:val="TAL"/>
              <w:rPr>
                <w:rFonts w:cs="Arial"/>
                <w:shd w:val="clear" w:color="auto" w:fill="FFFFFF"/>
              </w:rPr>
            </w:pPr>
            <w:r w:rsidRPr="003128BD">
              <w:rPr>
                <w:rFonts w:cs="Arial"/>
                <w:shd w:val="clear" w:color="auto" w:fill="FFFFFF"/>
              </w:rPr>
              <w:t>Average Ês1 / Noc ±0.3 dB</w:t>
            </w:r>
          </w:p>
          <w:p w14:paraId="3F6EFDFF" w14:textId="77777777" w:rsidR="00CA6E6C" w:rsidRPr="003128BD" w:rsidRDefault="00CA6E6C" w:rsidP="007842B2">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2012F150" w14:textId="77777777" w:rsidR="00CA6E6C" w:rsidRPr="003128BD" w:rsidRDefault="00CA6E6C" w:rsidP="007842B2">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CSI-RS#0</w:t>
            </w:r>
          </w:p>
          <w:p w14:paraId="11C03D18" w14:textId="77777777" w:rsidR="00CA6E6C" w:rsidRPr="003128BD" w:rsidRDefault="00CA6E6C" w:rsidP="007842B2">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CSI-RS#1</w:t>
            </w:r>
          </w:p>
          <w:p w14:paraId="16F46995" w14:textId="77777777" w:rsidR="00CA6E6C" w:rsidRPr="003128BD" w:rsidRDefault="00CA6E6C" w:rsidP="007842B2">
            <w:pPr>
              <w:pStyle w:val="TAL"/>
              <w:rPr>
                <w:shd w:val="clear" w:color="auto" w:fill="FFFFFF"/>
              </w:rPr>
            </w:pPr>
          </w:p>
          <w:p w14:paraId="398344E2" w14:textId="77777777" w:rsidR="00CA6E6C" w:rsidRPr="003128BD" w:rsidRDefault="00CA6E6C" w:rsidP="007842B2">
            <w:pPr>
              <w:pStyle w:val="TAL"/>
              <w:rPr>
                <w:rFonts w:cs="Arial"/>
                <w:shd w:val="clear" w:color="auto" w:fill="FFFFFF"/>
              </w:rPr>
            </w:pPr>
            <w:r w:rsidRPr="003128BD">
              <w:t>Meas PRB is the measurement PRB for CSI-RS-</w:t>
            </w:r>
            <w:r>
              <w:t>SINR</w:t>
            </w:r>
            <w:r w:rsidRPr="003128BD">
              <w:t xml:space="preserve"> #RBJ to RBJ+</w:t>
            </w:r>
            <w:r>
              <w:t>275</w:t>
            </w:r>
          </w:p>
        </w:tc>
      </w:tr>
      <w:tr w:rsidR="00CA6E6C" w:rsidRPr="003128BD" w14:paraId="0A02DAFE"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5840626" w14:textId="77777777" w:rsidR="00CA6E6C" w:rsidRPr="003128BD" w:rsidRDefault="00CA6E6C" w:rsidP="007842B2">
            <w:pPr>
              <w:pStyle w:val="TAL"/>
              <w:rPr>
                <w:lang w:eastAsia="ja-JP"/>
              </w:rPr>
            </w:pPr>
            <w:r>
              <w:rPr>
                <w:lang w:eastAsia="ja-JP"/>
              </w:rPr>
              <w:t xml:space="preserve">5.6.6.2 </w:t>
            </w:r>
            <w:r w:rsidRPr="00FE6B3F">
              <w:rPr>
                <w:lang w:eastAsia="ja-JP"/>
              </w:rPr>
              <w:t>EN-DC FR2 SSB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24ECB467" w14:textId="77777777" w:rsidR="00CA6E6C" w:rsidRPr="003128BD" w:rsidRDefault="00CA6E6C" w:rsidP="007842B2">
            <w:pPr>
              <w:pStyle w:val="TAL"/>
              <w:rPr>
                <w:rFonts w:cs="Arial"/>
                <w:shd w:val="clear" w:color="auto" w:fill="FFFFFF"/>
              </w:rPr>
            </w:pPr>
            <w:r w:rsidRPr="003128BD">
              <w:rPr>
                <w:rFonts w:cs="Arial"/>
                <w:shd w:val="clear" w:color="auto" w:fill="FFFFFF"/>
              </w:rPr>
              <w:t>Average Noc ±5.65 dB, f &lt;= 40.8 GHz</w:t>
            </w:r>
          </w:p>
          <w:p w14:paraId="27D189AB" w14:textId="77777777" w:rsidR="00CA6E6C" w:rsidRPr="003128BD" w:rsidRDefault="00CA6E6C" w:rsidP="007842B2">
            <w:pPr>
              <w:pStyle w:val="TAL"/>
              <w:rPr>
                <w:rFonts w:cs="Arial"/>
                <w:shd w:val="clear" w:color="auto" w:fill="FFFFFF"/>
              </w:rPr>
            </w:pPr>
            <w:r w:rsidRPr="003128BD">
              <w:rPr>
                <w:rFonts w:cs="Arial"/>
                <w:shd w:val="clear" w:color="auto" w:fill="FFFFFF"/>
              </w:rPr>
              <w:t>Noc over meas PRBs ±5.65 dB f &lt;= 40.8 GHz</w:t>
            </w:r>
          </w:p>
          <w:p w14:paraId="2C9B2C14" w14:textId="77777777" w:rsidR="00CA6E6C" w:rsidRPr="003128BD" w:rsidRDefault="00CA6E6C" w:rsidP="007842B2">
            <w:pPr>
              <w:pStyle w:val="TAL"/>
              <w:rPr>
                <w:rFonts w:cs="Arial"/>
                <w:shd w:val="clear" w:color="auto" w:fill="FFFFFF"/>
              </w:rPr>
            </w:pPr>
          </w:p>
          <w:p w14:paraId="57F6D5A1" w14:textId="77777777" w:rsidR="00CA6E6C" w:rsidRPr="003128BD" w:rsidRDefault="00CA6E6C" w:rsidP="007842B2">
            <w:pPr>
              <w:pStyle w:val="TAL"/>
              <w:rPr>
                <w:rFonts w:cs="Arial"/>
                <w:shd w:val="clear" w:color="auto" w:fill="FFFFFF"/>
              </w:rPr>
            </w:pPr>
            <w:r w:rsidRPr="003128BD">
              <w:rPr>
                <w:rFonts w:cs="Arial"/>
                <w:shd w:val="clear" w:color="auto" w:fill="FFFFFF"/>
              </w:rPr>
              <w:t>Average Ês0 / Noc ±0.3 dB</w:t>
            </w:r>
          </w:p>
          <w:p w14:paraId="336E5D94" w14:textId="77777777" w:rsidR="00CA6E6C" w:rsidRPr="003128BD" w:rsidRDefault="00CA6E6C" w:rsidP="007842B2">
            <w:pPr>
              <w:pStyle w:val="TAL"/>
              <w:rPr>
                <w:rFonts w:cs="Arial"/>
                <w:shd w:val="clear" w:color="auto" w:fill="FFFFFF"/>
              </w:rPr>
            </w:pPr>
            <w:r w:rsidRPr="003128BD">
              <w:rPr>
                <w:rFonts w:cs="Arial"/>
                <w:shd w:val="clear" w:color="auto" w:fill="FFFFFF"/>
              </w:rPr>
              <w:t>Ês0 / Noc over meas PRBs ±0.3 dB</w:t>
            </w:r>
          </w:p>
          <w:p w14:paraId="2C08B34F" w14:textId="77777777" w:rsidR="00CA6E6C" w:rsidRPr="003128BD" w:rsidRDefault="00CA6E6C" w:rsidP="007842B2">
            <w:pPr>
              <w:pStyle w:val="TAL"/>
              <w:rPr>
                <w:rFonts w:cs="Arial"/>
                <w:shd w:val="clear" w:color="auto" w:fill="FFFFFF"/>
              </w:rPr>
            </w:pPr>
            <w:r w:rsidRPr="003128BD">
              <w:rPr>
                <w:rFonts w:cs="Arial"/>
                <w:shd w:val="clear" w:color="auto" w:fill="FFFFFF"/>
              </w:rPr>
              <w:t>Average Ês1 / Noc ±0.3 dB</w:t>
            </w:r>
          </w:p>
          <w:p w14:paraId="64D3AE8C" w14:textId="77777777" w:rsidR="00CA6E6C" w:rsidRPr="003128BD" w:rsidRDefault="00CA6E6C" w:rsidP="007842B2">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27DC0A53" w14:textId="77777777" w:rsidR="00CA6E6C" w:rsidRPr="003128BD" w:rsidRDefault="00CA6E6C" w:rsidP="007842B2">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SSB#0</w:t>
            </w:r>
          </w:p>
          <w:p w14:paraId="3F84E759" w14:textId="77777777" w:rsidR="00CA6E6C" w:rsidRPr="003128BD" w:rsidRDefault="00CA6E6C" w:rsidP="007842B2">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SSB#1</w:t>
            </w:r>
          </w:p>
          <w:p w14:paraId="68AC08F6" w14:textId="77777777" w:rsidR="00CA6E6C" w:rsidRPr="003128BD" w:rsidRDefault="00CA6E6C" w:rsidP="007842B2">
            <w:pPr>
              <w:pStyle w:val="TAL"/>
              <w:rPr>
                <w:shd w:val="clear" w:color="auto" w:fill="FFFFFF"/>
              </w:rPr>
            </w:pPr>
          </w:p>
          <w:p w14:paraId="2AE0B816" w14:textId="77777777" w:rsidR="00CA6E6C" w:rsidRPr="003128BD" w:rsidRDefault="00CA6E6C" w:rsidP="007842B2">
            <w:pPr>
              <w:pStyle w:val="TAL"/>
              <w:rPr>
                <w:rFonts w:cs="Arial"/>
                <w:shd w:val="clear" w:color="auto" w:fill="FFFFFF"/>
              </w:rPr>
            </w:pPr>
            <w:r w:rsidRPr="003128BD">
              <w:t>Meas PRB</w:t>
            </w:r>
            <w:r>
              <w:t xml:space="preserve"> is the measurement PRB for SS-SINR</w:t>
            </w:r>
            <w:r w:rsidRPr="003128BD">
              <w:t>#RBJ to RBJ+19</w:t>
            </w:r>
          </w:p>
        </w:tc>
      </w:tr>
      <w:tr w:rsidR="00CA6E6C" w:rsidRPr="003128BD" w14:paraId="13DF0A0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2A980230" w14:textId="77777777" w:rsidR="00CA6E6C" w:rsidRPr="003128BD" w:rsidRDefault="00CA6E6C" w:rsidP="007842B2">
            <w:pPr>
              <w:pStyle w:val="TAL"/>
              <w:rPr>
                <w:lang w:eastAsia="ja-JP"/>
              </w:rPr>
            </w:pPr>
            <w:r>
              <w:rPr>
                <w:lang w:eastAsia="ja-JP"/>
              </w:rPr>
              <w:t xml:space="preserve">5.6.6.3 </w:t>
            </w:r>
            <w:r w:rsidRPr="00856BA7">
              <w:rPr>
                <w:lang w:eastAsia="ja-JP"/>
              </w:rPr>
              <w:t>EN-DC FR2 CSI-RS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2498C2F5" w14:textId="77777777" w:rsidR="00CA6E6C" w:rsidRPr="003128BD" w:rsidRDefault="00CA6E6C" w:rsidP="007842B2">
            <w:pPr>
              <w:pStyle w:val="TAL"/>
              <w:rPr>
                <w:rFonts w:cs="Arial"/>
                <w:shd w:val="clear" w:color="auto" w:fill="FFFFFF"/>
              </w:rPr>
            </w:pPr>
            <w:r>
              <w:rPr>
                <w:rFonts w:cs="Arial"/>
                <w:shd w:val="clear" w:color="auto" w:fill="FFFFFF"/>
              </w:rPr>
              <w:t>Same as 5.6.6</w:t>
            </w:r>
            <w:r w:rsidRPr="003128BD">
              <w:rPr>
                <w:rFonts w:cs="Arial"/>
                <w:shd w:val="clear" w:color="auto" w:fill="FFFFFF"/>
              </w:rPr>
              <w:t>.</w:t>
            </w:r>
            <w:r>
              <w:rPr>
                <w:rFonts w:cs="Arial"/>
                <w:shd w:val="clear" w:color="auto" w:fill="FFFFFF"/>
              </w:rPr>
              <w:t>1</w:t>
            </w:r>
          </w:p>
        </w:tc>
        <w:tc>
          <w:tcPr>
            <w:tcW w:w="3841" w:type="dxa"/>
            <w:tcBorders>
              <w:top w:val="single" w:sz="4" w:space="0" w:color="auto"/>
              <w:left w:val="single" w:sz="4" w:space="0" w:color="auto"/>
              <w:bottom w:val="single" w:sz="4" w:space="0" w:color="auto"/>
              <w:right w:val="single" w:sz="4" w:space="0" w:color="auto"/>
            </w:tcBorders>
          </w:tcPr>
          <w:p w14:paraId="137BEA7A" w14:textId="77777777" w:rsidR="00CA6E6C" w:rsidRPr="003128BD" w:rsidRDefault="00CA6E6C" w:rsidP="007842B2">
            <w:pPr>
              <w:pStyle w:val="TAL"/>
              <w:rPr>
                <w:rFonts w:cs="Arial"/>
                <w:shd w:val="clear" w:color="auto" w:fill="FFFFFF"/>
              </w:rPr>
            </w:pPr>
            <w:r w:rsidRPr="003128BD">
              <w:rPr>
                <w:rFonts w:cs="Arial"/>
                <w:shd w:val="clear" w:color="auto" w:fill="FFFFFF"/>
              </w:rPr>
              <w:t>Same as 5.6.</w:t>
            </w:r>
            <w:r>
              <w:rPr>
                <w:rFonts w:cs="Arial"/>
                <w:shd w:val="clear" w:color="auto" w:fill="FFFFFF"/>
              </w:rPr>
              <w:t>6.1</w:t>
            </w:r>
          </w:p>
        </w:tc>
      </w:tr>
      <w:tr w:rsidR="00CA6E6C" w:rsidRPr="003128BD" w14:paraId="0018D775"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E8FD7B3" w14:textId="77777777" w:rsidR="00CA6E6C" w:rsidRPr="003128BD" w:rsidRDefault="00CA6E6C" w:rsidP="007842B2">
            <w:pPr>
              <w:pStyle w:val="TAL"/>
              <w:rPr>
                <w:lang w:eastAsia="ja-JP"/>
              </w:rPr>
            </w:pPr>
            <w:r w:rsidRPr="003128BD">
              <w:rPr>
                <w:lang w:eastAsia="ja-JP"/>
              </w:rPr>
              <w:lastRenderedPageBreak/>
              <w:t>5.7.1.1 EN-DC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1F52DA3A" w14:textId="77777777" w:rsidR="00CA6E6C" w:rsidRPr="003128BD" w:rsidRDefault="00CA6E6C" w:rsidP="007842B2">
            <w:pPr>
              <w:pStyle w:val="TAL"/>
              <w:rPr>
                <w:rFonts w:cs="Arial"/>
                <w:shd w:val="clear" w:color="auto" w:fill="FFFFFF"/>
              </w:rPr>
            </w:pPr>
            <w:r w:rsidRPr="003128BD">
              <w:rPr>
                <w:rFonts w:cs="Arial"/>
                <w:shd w:val="clear" w:color="auto" w:fill="FFFFFF"/>
              </w:rPr>
              <w:t>Test 1</w:t>
            </w:r>
          </w:p>
          <w:p w14:paraId="488AA1A3" w14:textId="77777777" w:rsidR="00CA6E6C" w:rsidRPr="003128BD" w:rsidRDefault="00CA6E6C" w:rsidP="007842B2">
            <w:pPr>
              <w:pStyle w:val="TAL"/>
              <w:rPr>
                <w:rFonts w:cs="Arial"/>
                <w:shd w:val="clear" w:color="auto" w:fill="FFFFFF"/>
              </w:rPr>
            </w:pPr>
            <w:r w:rsidRPr="003128BD">
              <w:rPr>
                <w:rFonts w:cs="Arial"/>
                <w:shd w:val="clear" w:color="auto" w:fill="FFFFFF"/>
              </w:rPr>
              <w:t>Noc ±5.65 dB, f &lt;= 40.8 GHz</w:t>
            </w:r>
          </w:p>
          <w:p w14:paraId="0967B765" w14:textId="77777777" w:rsidR="00CA6E6C" w:rsidRPr="003128BD" w:rsidRDefault="00CA6E6C" w:rsidP="007842B2">
            <w:pPr>
              <w:pStyle w:val="TAL"/>
              <w:rPr>
                <w:rFonts w:cs="Arial"/>
                <w:shd w:val="clear" w:color="auto" w:fill="FFFFFF"/>
              </w:rPr>
            </w:pPr>
            <w:r w:rsidRPr="003128BD">
              <w:rPr>
                <w:rFonts w:cs="Arial"/>
                <w:shd w:val="clear" w:color="auto" w:fill="FFFFFF"/>
              </w:rPr>
              <w:t>Noc over meas PRBs ±5.65 dB f &lt;= 40.8 GHz</w:t>
            </w:r>
          </w:p>
          <w:p w14:paraId="6AF3549D" w14:textId="77777777" w:rsidR="00CA6E6C" w:rsidRPr="003128BD" w:rsidRDefault="00CA6E6C" w:rsidP="007842B2">
            <w:pPr>
              <w:pStyle w:val="TAL"/>
              <w:rPr>
                <w:rFonts w:cs="Arial"/>
                <w:shd w:val="clear" w:color="auto" w:fill="FFFFFF"/>
              </w:rPr>
            </w:pPr>
          </w:p>
          <w:p w14:paraId="1401EA59" w14:textId="77777777" w:rsidR="00CA6E6C" w:rsidRPr="003128BD" w:rsidRDefault="00CA6E6C" w:rsidP="007842B2">
            <w:pPr>
              <w:pStyle w:val="TAL"/>
              <w:rPr>
                <w:rFonts w:cs="Arial"/>
                <w:shd w:val="clear" w:color="auto" w:fill="FFFFFF"/>
              </w:rPr>
            </w:pPr>
            <w:r w:rsidRPr="003128BD">
              <w:rPr>
                <w:rFonts w:cs="Arial"/>
                <w:shd w:val="clear" w:color="auto" w:fill="FFFFFF"/>
              </w:rPr>
              <w:t>Ês1 / Noc ±0.3 dB</w:t>
            </w:r>
          </w:p>
          <w:p w14:paraId="28880D9C" w14:textId="77777777" w:rsidR="00CA6E6C" w:rsidRPr="003128BD" w:rsidRDefault="00CA6E6C" w:rsidP="007842B2">
            <w:pPr>
              <w:pStyle w:val="TAL"/>
              <w:rPr>
                <w:rFonts w:cs="Arial"/>
                <w:shd w:val="clear" w:color="auto" w:fill="FFFFFF"/>
              </w:rPr>
            </w:pPr>
            <w:r w:rsidRPr="003128BD">
              <w:rPr>
                <w:rFonts w:cs="Arial"/>
                <w:shd w:val="clear" w:color="auto" w:fill="FFFFFF"/>
              </w:rPr>
              <w:t>Ês2 / Noc ±0.3 dB</w:t>
            </w:r>
          </w:p>
          <w:p w14:paraId="067ED2C5" w14:textId="77777777" w:rsidR="00CA6E6C" w:rsidRPr="003128BD" w:rsidRDefault="00CA6E6C" w:rsidP="007842B2">
            <w:pPr>
              <w:pStyle w:val="TAL"/>
              <w:rPr>
                <w:rFonts w:cs="Arial"/>
                <w:shd w:val="clear" w:color="auto" w:fill="FFFFFF"/>
              </w:rPr>
            </w:pPr>
            <w:r w:rsidRPr="003128BD">
              <w:rPr>
                <w:rFonts w:cs="Arial"/>
                <w:shd w:val="clear" w:color="auto" w:fill="FFFFFF"/>
              </w:rPr>
              <w:t>Meas PRB Ês1 / Noc ±0.3 dB</w:t>
            </w:r>
          </w:p>
          <w:p w14:paraId="4A6892C7" w14:textId="77777777" w:rsidR="00CA6E6C" w:rsidRPr="003128BD" w:rsidRDefault="00CA6E6C" w:rsidP="007842B2">
            <w:pPr>
              <w:pStyle w:val="TAL"/>
              <w:rPr>
                <w:rFonts w:cs="Arial"/>
                <w:shd w:val="clear" w:color="auto" w:fill="FFFFFF"/>
              </w:rPr>
            </w:pPr>
            <w:r w:rsidRPr="003128BD">
              <w:rPr>
                <w:rFonts w:cs="Arial"/>
                <w:shd w:val="clear" w:color="auto" w:fill="FFFFFF"/>
              </w:rPr>
              <w:t>Meas PRB Ês2 / Noc ±0.3 dB</w:t>
            </w:r>
          </w:p>
          <w:p w14:paraId="28D3B383" w14:textId="77777777" w:rsidR="00CA6E6C" w:rsidRPr="003128BD" w:rsidRDefault="00CA6E6C" w:rsidP="007842B2">
            <w:pPr>
              <w:pStyle w:val="TAL"/>
              <w:rPr>
                <w:rFonts w:cs="Arial"/>
                <w:shd w:val="clear" w:color="auto" w:fill="FFFFFF"/>
              </w:rPr>
            </w:pPr>
          </w:p>
          <w:p w14:paraId="5C9A6C8C" w14:textId="77777777" w:rsidR="00CA6E6C" w:rsidRPr="003128BD" w:rsidRDefault="00CA6E6C" w:rsidP="007842B2">
            <w:pPr>
              <w:pStyle w:val="TAL"/>
              <w:rPr>
                <w:rFonts w:cs="Arial"/>
                <w:shd w:val="clear" w:color="auto" w:fill="FFFFFF"/>
              </w:rPr>
            </w:pPr>
            <w:r w:rsidRPr="003128BD">
              <w:rPr>
                <w:rFonts w:cs="Arial"/>
                <w:shd w:val="clear" w:color="auto" w:fill="FFFFFF"/>
              </w:rPr>
              <w:t>Test 2</w:t>
            </w:r>
          </w:p>
          <w:p w14:paraId="2B432D66" w14:textId="77777777" w:rsidR="00CA6E6C" w:rsidRPr="003128BD" w:rsidRDefault="00CA6E6C" w:rsidP="007842B2">
            <w:pPr>
              <w:pStyle w:val="TAL"/>
              <w:rPr>
                <w:rFonts w:cs="Arial"/>
                <w:shd w:val="clear" w:color="auto" w:fill="FFFFFF"/>
              </w:rPr>
            </w:pPr>
            <w:r w:rsidRPr="003128BD">
              <w:rPr>
                <w:rFonts w:cs="Arial"/>
                <w:shd w:val="clear" w:color="auto" w:fill="FFFFFF"/>
              </w:rPr>
              <w:t>Average Ês1 ±5.65 dB, f &lt;= 40.8 GHz</w:t>
            </w:r>
          </w:p>
          <w:p w14:paraId="4B31632B" w14:textId="77777777" w:rsidR="00CA6E6C" w:rsidRPr="003128BD" w:rsidRDefault="00CA6E6C" w:rsidP="007842B2">
            <w:pPr>
              <w:pStyle w:val="TAL"/>
              <w:rPr>
                <w:rFonts w:cs="Arial"/>
                <w:shd w:val="clear" w:color="auto" w:fill="FFFFFF"/>
              </w:rPr>
            </w:pPr>
            <w:r w:rsidRPr="003128BD">
              <w:rPr>
                <w:rFonts w:cs="Arial"/>
                <w:shd w:val="clear" w:color="auto" w:fill="FFFFFF"/>
              </w:rPr>
              <w:t>Meas PRB Ês1 ±5.65 dB, f &lt;= 40.8 GHz</w:t>
            </w:r>
          </w:p>
          <w:p w14:paraId="40B63C8B" w14:textId="77777777" w:rsidR="00CA6E6C" w:rsidRPr="003128BD" w:rsidRDefault="00CA6E6C" w:rsidP="007842B2">
            <w:pPr>
              <w:pStyle w:val="TAL"/>
              <w:rPr>
                <w:rFonts w:cs="Arial"/>
                <w:shd w:val="clear" w:color="auto" w:fill="FFFFFF"/>
              </w:rPr>
            </w:pPr>
          </w:p>
          <w:p w14:paraId="2A3D64C2" w14:textId="77777777" w:rsidR="00CA6E6C" w:rsidRPr="003128BD" w:rsidRDefault="00CA6E6C" w:rsidP="007842B2">
            <w:pPr>
              <w:pStyle w:val="TAL"/>
              <w:rPr>
                <w:rFonts w:cs="Arial"/>
                <w:shd w:val="clear" w:color="auto" w:fill="FFFFFF"/>
              </w:rPr>
            </w:pPr>
            <w:r w:rsidRPr="003128BD">
              <w:rPr>
                <w:rFonts w:cs="Arial"/>
                <w:shd w:val="clear" w:color="auto" w:fill="FFFFFF"/>
              </w:rPr>
              <w:t>Average Ês2 ±5.65 dB, f &lt;= 40.8 GHz</w:t>
            </w:r>
          </w:p>
          <w:p w14:paraId="104F2C2A" w14:textId="77777777" w:rsidR="00CA6E6C" w:rsidRPr="003128BD" w:rsidRDefault="00CA6E6C" w:rsidP="007842B2">
            <w:pPr>
              <w:pStyle w:val="TAL"/>
              <w:rPr>
                <w:rFonts w:cs="Arial"/>
                <w:shd w:val="clear" w:color="auto" w:fill="FFFFFF"/>
              </w:rPr>
            </w:pPr>
            <w:r w:rsidRPr="003128BD">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485DF7E3" w14:textId="77777777" w:rsidR="00CA6E6C" w:rsidRPr="003128BD" w:rsidRDefault="00CA6E6C" w:rsidP="007842B2">
            <w:pPr>
              <w:pStyle w:val="TAL"/>
            </w:pPr>
            <w:r w:rsidRPr="003128BD">
              <w:t>Test 1</w:t>
            </w:r>
          </w:p>
          <w:p w14:paraId="57FB94E2" w14:textId="77777777" w:rsidR="00CA6E6C" w:rsidRPr="003128BD" w:rsidDel="00EF35B7" w:rsidRDefault="00CA6E6C" w:rsidP="007842B2">
            <w:pPr>
              <w:pStyle w:val="TAL"/>
            </w:pPr>
            <w:r w:rsidRPr="003128BD">
              <w:t>Noc is the AWGN on the NR freq</w:t>
            </w:r>
          </w:p>
          <w:p w14:paraId="698B7EA3" w14:textId="77777777" w:rsidR="00CA6E6C" w:rsidRPr="003128BD" w:rsidRDefault="00CA6E6C" w:rsidP="007842B2">
            <w:pPr>
              <w:pStyle w:val="TAL"/>
            </w:pPr>
          </w:p>
          <w:p w14:paraId="27861992" w14:textId="77777777" w:rsidR="00CA6E6C" w:rsidRPr="003128BD" w:rsidRDefault="00CA6E6C" w:rsidP="007842B2">
            <w:pPr>
              <w:pStyle w:val="TAL"/>
            </w:pPr>
          </w:p>
          <w:p w14:paraId="5E8FAE29" w14:textId="77777777" w:rsidR="00CA6E6C" w:rsidRPr="003128BD" w:rsidRDefault="00CA6E6C" w:rsidP="007842B2">
            <w:pPr>
              <w:pStyle w:val="TAL"/>
            </w:pPr>
          </w:p>
          <w:p w14:paraId="4919369B" w14:textId="77777777" w:rsidR="00CA6E6C" w:rsidRPr="003128BD" w:rsidRDefault="00CA6E6C" w:rsidP="007842B2">
            <w:pPr>
              <w:pStyle w:val="TAL"/>
            </w:pPr>
            <w:r w:rsidRPr="003128BD">
              <w:t>Ês1 / Noc is the ratio of cell 2 signal / AWGN</w:t>
            </w:r>
          </w:p>
          <w:p w14:paraId="6750BEBC" w14:textId="77777777" w:rsidR="00CA6E6C" w:rsidRPr="003128BD" w:rsidRDefault="00CA6E6C" w:rsidP="007842B2">
            <w:pPr>
              <w:pStyle w:val="TAL"/>
            </w:pPr>
            <w:r w:rsidRPr="003128BD">
              <w:t>Ês2 / Noc is the ratio of cell 3 signal / AWGN</w:t>
            </w:r>
          </w:p>
          <w:p w14:paraId="1FB217C1" w14:textId="77777777" w:rsidR="00CA6E6C" w:rsidRPr="003128BD" w:rsidRDefault="00CA6E6C" w:rsidP="007842B2">
            <w:pPr>
              <w:pStyle w:val="TAL"/>
            </w:pPr>
            <w:r w:rsidRPr="003128BD">
              <w:t>Meas PRB is the measurement PRB for SS-RSRP #RBJ to RBJ+19</w:t>
            </w:r>
          </w:p>
          <w:p w14:paraId="0E45F858" w14:textId="77777777" w:rsidR="00CA6E6C" w:rsidRPr="003128BD" w:rsidRDefault="00CA6E6C" w:rsidP="007842B2">
            <w:pPr>
              <w:pStyle w:val="TAL"/>
            </w:pPr>
          </w:p>
          <w:p w14:paraId="2D550869" w14:textId="77777777" w:rsidR="00CA6E6C" w:rsidRPr="003128BD" w:rsidRDefault="00CA6E6C" w:rsidP="007842B2">
            <w:pPr>
              <w:pStyle w:val="TAL"/>
            </w:pPr>
            <w:r w:rsidRPr="003128BD">
              <w:t>Test 2</w:t>
            </w:r>
          </w:p>
          <w:p w14:paraId="32305FB7" w14:textId="77777777" w:rsidR="00CA6E6C" w:rsidRPr="003128BD" w:rsidRDefault="00CA6E6C" w:rsidP="007842B2">
            <w:pPr>
              <w:pStyle w:val="TAL"/>
            </w:pPr>
            <w:r w:rsidRPr="003128BD">
              <w:t>Ês1 is NR cell 2 signal</w:t>
            </w:r>
          </w:p>
          <w:p w14:paraId="04D4B278" w14:textId="77777777" w:rsidR="00CA6E6C" w:rsidRPr="003128BD" w:rsidRDefault="00CA6E6C" w:rsidP="007842B2">
            <w:pPr>
              <w:pStyle w:val="TAL"/>
            </w:pPr>
          </w:p>
          <w:p w14:paraId="6ECF67E7" w14:textId="77777777" w:rsidR="00CA6E6C" w:rsidRPr="003128BD" w:rsidRDefault="00CA6E6C" w:rsidP="007842B2">
            <w:pPr>
              <w:pStyle w:val="TAL"/>
            </w:pPr>
            <w:r w:rsidRPr="003128BD">
              <w:t>Ês2 is NR cell 3 signal</w:t>
            </w:r>
          </w:p>
          <w:p w14:paraId="25D1FF9B" w14:textId="77777777" w:rsidR="00CA6E6C" w:rsidRPr="003128BD" w:rsidRDefault="00CA6E6C" w:rsidP="007842B2">
            <w:pPr>
              <w:pStyle w:val="TAL"/>
            </w:pPr>
          </w:p>
          <w:p w14:paraId="0447AC5D" w14:textId="77777777" w:rsidR="00CA6E6C" w:rsidRPr="003128BD" w:rsidRDefault="00CA6E6C" w:rsidP="007842B2">
            <w:pPr>
              <w:pStyle w:val="TAL"/>
            </w:pPr>
          </w:p>
          <w:p w14:paraId="4CAC1119" w14:textId="77777777" w:rsidR="00CA6E6C" w:rsidRPr="003128BD" w:rsidRDefault="00CA6E6C" w:rsidP="007842B2">
            <w:pPr>
              <w:pStyle w:val="TAL"/>
            </w:pPr>
            <w:r w:rsidRPr="003128BD">
              <w:t>Meas PRB is the measurement PRB for SS-RSRP #RBJ to RBJ+19</w:t>
            </w:r>
          </w:p>
        </w:tc>
      </w:tr>
      <w:tr w:rsidR="00CA6E6C" w:rsidRPr="003128BD" w14:paraId="0267149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540E6225" w14:textId="77777777" w:rsidR="00CA6E6C" w:rsidRPr="003128BD" w:rsidRDefault="00CA6E6C" w:rsidP="007842B2">
            <w:pPr>
              <w:pStyle w:val="TAL"/>
              <w:rPr>
                <w:lang w:eastAsia="ja-JP"/>
              </w:rPr>
            </w:pPr>
            <w:r w:rsidRPr="003128BD">
              <w:rPr>
                <w:lang w:eastAsia="ja-JP"/>
              </w:rPr>
              <w:t>5.7.1.2 EN-DC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46D7F996" w14:textId="77777777" w:rsidR="00CA6E6C" w:rsidRPr="003128BD" w:rsidRDefault="00CA6E6C" w:rsidP="007842B2">
            <w:pPr>
              <w:pStyle w:val="TAL"/>
              <w:rPr>
                <w:rFonts w:cs="Arial"/>
                <w:shd w:val="clear" w:color="auto" w:fill="FFFFFF"/>
              </w:rPr>
            </w:pPr>
            <w:r w:rsidRPr="003128BD">
              <w:rPr>
                <w:rFonts w:cs="Arial"/>
                <w:shd w:val="clear" w:color="auto" w:fill="FFFFFF"/>
              </w:rPr>
              <w:t>Noc1 ±5.65 dB, f &lt;= 40.8 GHz</w:t>
            </w:r>
          </w:p>
          <w:p w14:paraId="668ED64B"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Noc1 over measPRBs ±5.65 dB, f &lt;= 40.8 GHz </w:t>
            </w:r>
          </w:p>
          <w:p w14:paraId="10BFDD2E" w14:textId="77777777" w:rsidR="00CA6E6C" w:rsidRPr="003128BD" w:rsidRDefault="00CA6E6C" w:rsidP="007842B2">
            <w:pPr>
              <w:pStyle w:val="TAL"/>
              <w:rPr>
                <w:rFonts w:cs="Arial"/>
                <w:shd w:val="clear" w:color="auto" w:fill="FFFFFF"/>
              </w:rPr>
            </w:pPr>
            <w:r w:rsidRPr="003128BD">
              <w:rPr>
                <w:rFonts w:cs="Arial"/>
                <w:shd w:val="clear" w:color="auto" w:fill="FFFFFF"/>
              </w:rPr>
              <w:t>Noc2 ±5.65 dB, f &lt;= 40.8 GHz</w:t>
            </w:r>
          </w:p>
          <w:p w14:paraId="2B94F0B3" w14:textId="77777777" w:rsidR="00CA6E6C" w:rsidRPr="003128BD" w:rsidRDefault="00CA6E6C" w:rsidP="007842B2">
            <w:pPr>
              <w:pStyle w:val="TAL"/>
              <w:rPr>
                <w:rFonts w:cs="Arial"/>
                <w:shd w:val="clear" w:color="auto" w:fill="FFFFFF"/>
              </w:rPr>
            </w:pPr>
            <w:r w:rsidRPr="003128BD">
              <w:rPr>
                <w:rFonts w:cs="Arial"/>
                <w:shd w:val="clear" w:color="auto" w:fill="FFFFFF"/>
              </w:rPr>
              <w:t>Noc2 over measPRBs ±5.65 dB, f &lt;= 40.8 GHz</w:t>
            </w:r>
          </w:p>
          <w:p w14:paraId="0BE2C558" w14:textId="77777777" w:rsidR="00CA6E6C" w:rsidRPr="003128BD" w:rsidRDefault="00CA6E6C" w:rsidP="007842B2">
            <w:pPr>
              <w:pStyle w:val="TAL"/>
              <w:rPr>
                <w:rFonts w:cs="Arial"/>
                <w:shd w:val="clear" w:color="auto" w:fill="FFFFFF"/>
              </w:rPr>
            </w:pPr>
          </w:p>
          <w:p w14:paraId="15B96AEE" w14:textId="77777777" w:rsidR="00CA6E6C" w:rsidRPr="003128BD" w:rsidRDefault="00CA6E6C" w:rsidP="007842B2">
            <w:pPr>
              <w:pStyle w:val="TAL"/>
              <w:rPr>
                <w:rFonts w:cs="Arial"/>
                <w:shd w:val="clear" w:color="auto" w:fill="FFFFFF"/>
              </w:rPr>
            </w:pPr>
            <w:r w:rsidRPr="003128BD">
              <w:rPr>
                <w:rFonts w:cs="Arial"/>
                <w:shd w:val="clear" w:color="auto" w:fill="FFFFFF"/>
              </w:rPr>
              <w:t>Ês1 / Noc1 ±0.3 dB</w:t>
            </w:r>
          </w:p>
          <w:p w14:paraId="0547FB84" w14:textId="77777777" w:rsidR="00CA6E6C" w:rsidRPr="003128BD" w:rsidRDefault="00CA6E6C" w:rsidP="007842B2">
            <w:pPr>
              <w:pStyle w:val="TAL"/>
              <w:rPr>
                <w:rFonts w:cs="Arial"/>
                <w:shd w:val="clear" w:color="auto" w:fill="FFFFFF"/>
              </w:rPr>
            </w:pPr>
            <w:r w:rsidRPr="003128BD">
              <w:rPr>
                <w:rFonts w:cs="Arial"/>
                <w:shd w:val="clear" w:color="auto" w:fill="FFFFFF"/>
              </w:rPr>
              <w:t>Ês2 / Noc2 ±0.3 dB</w:t>
            </w:r>
          </w:p>
          <w:p w14:paraId="35889C45" w14:textId="77777777" w:rsidR="00CA6E6C" w:rsidRPr="003128BD" w:rsidRDefault="00CA6E6C" w:rsidP="007842B2">
            <w:pPr>
              <w:pStyle w:val="TAL"/>
              <w:rPr>
                <w:rFonts w:cs="Arial"/>
                <w:shd w:val="clear" w:color="auto" w:fill="FFFFFF"/>
              </w:rPr>
            </w:pPr>
            <w:r w:rsidRPr="003128BD">
              <w:rPr>
                <w:rFonts w:cs="Arial"/>
                <w:shd w:val="clear" w:color="auto" w:fill="FFFFFF"/>
              </w:rPr>
              <w:t>Meas PRB Ês1 / Noc1 ±0.3 dB</w:t>
            </w:r>
          </w:p>
          <w:p w14:paraId="54DFC813" w14:textId="77777777" w:rsidR="00CA6E6C" w:rsidRPr="003128BD" w:rsidRDefault="00CA6E6C" w:rsidP="007842B2">
            <w:pPr>
              <w:pStyle w:val="TAL"/>
              <w:rPr>
                <w:rFonts w:cs="Arial"/>
                <w:shd w:val="clear" w:color="auto" w:fill="FFFFFF"/>
              </w:rPr>
            </w:pPr>
            <w:r w:rsidRPr="003128BD">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280B65E8" w14:textId="77777777" w:rsidR="00CA6E6C" w:rsidRPr="003128BD" w:rsidDel="00EF35B7" w:rsidRDefault="00CA6E6C" w:rsidP="007842B2">
            <w:pPr>
              <w:pStyle w:val="TAL"/>
            </w:pPr>
            <w:r w:rsidRPr="003128BD">
              <w:t>Noc1 is the AWGN on the NR freq 1</w:t>
            </w:r>
          </w:p>
          <w:p w14:paraId="5851496D" w14:textId="77777777" w:rsidR="00CA6E6C" w:rsidRPr="003128BD" w:rsidRDefault="00CA6E6C" w:rsidP="007842B2">
            <w:pPr>
              <w:pStyle w:val="TAL"/>
            </w:pPr>
          </w:p>
          <w:p w14:paraId="417AB3C3" w14:textId="77777777" w:rsidR="00CA6E6C" w:rsidRPr="003128BD" w:rsidRDefault="00CA6E6C" w:rsidP="007842B2">
            <w:pPr>
              <w:pStyle w:val="TAL"/>
            </w:pPr>
          </w:p>
          <w:p w14:paraId="1B4F1F87" w14:textId="77777777" w:rsidR="00CA6E6C" w:rsidRPr="003128BD" w:rsidDel="00EF35B7" w:rsidRDefault="00CA6E6C" w:rsidP="007842B2">
            <w:pPr>
              <w:pStyle w:val="TAL"/>
            </w:pPr>
            <w:r w:rsidRPr="003128BD">
              <w:t>Noc2 is the AWGN on the NR freq 2</w:t>
            </w:r>
          </w:p>
          <w:p w14:paraId="45792FCC" w14:textId="77777777" w:rsidR="00CA6E6C" w:rsidRPr="003128BD" w:rsidRDefault="00CA6E6C" w:rsidP="007842B2">
            <w:pPr>
              <w:pStyle w:val="TAL"/>
            </w:pPr>
          </w:p>
          <w:p w14:paraId="552B6FF6" w14:textId="77777777" w:rsidR="00CA6E6C" w:rsidRPr="003128BD" w:rsidRDefault="00CA6E6C" w:rsidP="007842B2">
            <w:pPr>
              <w:pStyle w:val="TAL"/>
            </w:pPr>
          </w:p>
          <w:p w14:paraId="7E731BD0" w14:textId="77777777" w:rsidR="00CA6E6C" w:rsidRPr="003128BD" w:rsidRDefault="00CA6E6C" w:rsidP="007842B2">
            <w:pPr>
              <w:pStyle w:val="TAL"/>
            </w:pPr>
          </w:p>
          <w:p w14:paraId="20FEE689" w14:textId="77777777" w:rsidR="00CA6E6C" w:rsidRPr="003128BD" w:rsidRDefault="00CA6E6C" w:rsidP="007842B2">
            <w:pPr>
              <w:pStyle w:val="TAL"/>
            </w:pPr>
            <w:r w:rsidRPr="003128BD">
              <w:t>Ês1 / Noc1 is the ratio of cell 2 signal / AWGN</w:t>
            </w:r>
          </w:p>
          <w:p w14:paraId="6DDEE5DE" w14:textId="77777777" w:rsidR="00CA6E6C" w:rsidRPr="003128BD" w:rsidRDefault="00CA6E6C" w:rsidP="007842B2">
            <w:pPr>
              <w:pStyle w:val="TAL"/>
            </w:pPr>
            <w:r w:rsidRPr="003128BD">
              <w:t>Ês2 / Noc2 is the ratio of cell 3 signal / AWGN</w:t>
            </w:r>
          </w:p>
          <w:p w14:paraId="1B255629" w14:textId="77777777" w:rsidR="00CA6E6C" w:rsidRPr="003128BD" w:rsidRDefault="00CA6E6C" w:rsidP="007842B2">
            <w:pPr>
              <w:pStyle w:val="TAL"/>
            </w:pPr>
            <w:r w:rsidRPr="003128BD">
              <w:t>Meas PRB is the measurement PRB for SS-RSRP #RBJ to RBJ+19</w:t>
            </w:r>
          </w:p>
        </w:tc>
      </w:tr>
      <w:tr w:rsidR="00492DB8" w:rsidRPr="003128BD" w14:paraId="4506E82D" w14:textId="77777777" w:rsidTr="007842B2">
        <w:trPr>
          <w:cantSplit/>
          <w:jc w:val="center"/>
          <w:ins w:id="268" w:author="Cardalda-Garcia Adrian 1CD2" w:date="2022-07-20T13:14:00Z"/>
        </w:trPr>
        <w:tc>
          <w:tcPr>
            <w:tcW w:w="3369" w:type="dxa"/>
            <w:tcBorders>
              <w:top w:val="single" w:sz="4" w:space="0" w:color="auto"/>
              <w:left w:val="single" w:sz="4" w:space="0" w:color="auto"/>
              <w:bottom w:val="single" w:sz="4" w:space="0" w:color="auto"/>
              <w:right w:val="single" w:sz="4" w:space="0" w:color="auto"/>
            </w:tcBorders>
          </w:tcPr>
          <w:p w14:paraId="512E644E" w14:textId="6E754B0D" w:rsidR="00492DB8" w:rsidRPr="003128BD" w:rsidRDefault="00492DB8" w:rsidP="00492DB8">
            <w:pPr>
              <w:pStyle w:val="TAL"/>
              <w:rPr>
                <w:ins w:id="269" w:author="Cardalda-Garcia Adrian 1CD2" w:date="2022-07-20T13:14:00Z"/>
                <w:lang w:eastAsia="ja-JP"/>
              </w:rPr>
            </w:pPr>
            <w:ins w:id="270" w:author="Cardalda-Garcia Adrian 1CD2" w:date="2022-07-20T13:14:00Z">
              <w:r w:rsidRPr="003128BD">
                <w:rPr>
                  <w:lang w:eastAsia="ja-JP"/>
                </w:rPr>
                <w:t>5.7.1.</w:t>
              </w:r>
              <w:r>
                <w:rPr>
                  <w:lang w:eastAsia="ja-JP"/>
                </w:rPr>
                <w:t>3</w:t>
              </w:r>
              <w:r w:rsidRPr="003128BD">
                <w:rPr>
                  <w:lang w:eastAsia="ja-JP"/>
                </w:rPr>
                <w:t xml:space="preserve"> EN-DC </w:t>
              </w:r>
              <w:r>
                <w:rPr>
                  <w:lang w:eastAsia="ja-JP"/>
                </w:rPr>
                <w:t>FR1-</w:t>
              </w:r>
              <w:r w:rsidRPr="003128BD">
                <w:rPr>
                  <w:lang w:eastAsia="ja-JP"/>
                </w:rPr>
                <w:t>FR2 SS-RSRP measurement accuracy</w:t>
              </w:r>
            </w:ins>
          </w:p>
        </w:tc>
        <w:tc>
          <w:tcPr>
            <w:tcW w:w="2649" w:type="dxa"/>
            <w:tcBorders>
              <w:top w:val="single" w:sz="4" w:space="0" w:color="auto"/>
              <w:left w:val="single" w:sz="4" w:space="0" w:color="auto"/>
              <w:bottom w:val="single" w:sz="4" w:space="0" w:color="auto"/>
              <w:right w:val="single" w:sz="4" w:space="0" w:color="auto"/>
            </w:tcBorders>
          </w:tcPr>
          <w:p w14:paraId="66F1C794" w14:textId="77777777" w:rsidR="00492DB8" w:rsidRPr="003128BD" w:rsidRDefault="00492DB8" w:rsidP="00492DB8">
            <w:pPr>
              <w:pStyle w:val="TAL"/>
              <w:rPr>
                <w:ins w:id="271" w:author="Cardalda-Garcia Adrian 1CD2" w:date="2022-07-20T13:14:00Z"/>
                <w:rFonts w:cs="Arial"/>
                <w:shd w:val="clear" w:color="auto" w:fill="FFFFFF"/>
              </w:rPr>
            </w:pPr>
            <w:ins w:id="272" w:author="Cardalda-Garcia Adrian 1CD2" w:date="2022-07-20T13:14:00Z">
              <w:r w:rsidRPr="003128BD">
                <w:rPr>
                  <w:rFonts w:cs="Arial"/>
                  <w:shd w:val="clear" w:color="auto" w:fill="FFFFFF"/>
                </w:rPr>
                <w:t>Test 1</w:t>
              </w:r>
            </w:ins>
          </w:p>
          <w:p w14:paraId="648277D8" w14:textId="77777777" w:rsidR="00492DB8" w:rsidRPr="003128BD" w:rsidRDefault="00492DB8" w:rsidP="00492DB8">
            <w:pPr>
              <w:pStyle w:val="TAL"/>
              <w:rPr>
                <w:ins w:id="273" w:author="Cardalda-Garcia Adrian 1CD2" w:date="2022-07-20T13:14:00Z"/>
                <w:rFonts w:cs="Arial"/>
                <w:shd w:val="clear" w:color="auto" w:fill="FFFFFF"/>
              </w:rPr>
            </w:pPr>
            <w:ins w:id="274" w:author="Cardalda-Garcia Adrian 1CD2" w:date="2022-07-20T13:14:00Z">
              <w:r w:rsidRPr="003128BD">
                <w:rPr>
                  <w:rFonts w:cs="Arial"/>
                  <w:shd w:val="clear" w:color="auto" w:fill="FFFFFF"/>
                </w:rPr>
                <w:t>Noc ±5.65 dB, f &lt;= 40.8 GHz</w:t>
              </w:r>
            </w:ins>
          </w:p>
          <w:p w14:paraId="7C3C75B4" w14:textId="77777777" w:rsidR="00492DB8" w:rsidRPr="003128BD" w:rsidRDefault="00492DB8" w:rsidP="00492DB8">
            <w:pPr>
              <w:pStyle w:val="TAL"/>
              <w:rPr>
                <w:ins w:id="275" w:author="Cardalda-Garcia Adrian 1CD2" w:date="2022-07-20T13:14:00Z"/>
                <w:rFonts w:cs="Arial"/>
                <w:shd w:val="clear" w:color="auto" w:fill="FFFFFF"/>
              </w:rPr>
            </w:pPr>
            <w:ins w:id="276" w:author="Cardalda-Garcia Adrian 1CD2" w:date="2022-07-20T13:14:00Z">
              <w:r w:rsidRPr="003128BD">
                <w:rPr>
                  <w:rFonts w:cs="Arial"/>
                  <w:shd w:val="clear" w:color="auto" w:fill="FFFFFF"/>
                </w:rPr>
                <w:t>Noc over meas PRBs ±5.65 dB f &lt;= 40.8 GHz</w:t>
              </w:r>
            </w:ins>
          </w:p>
          <w:p w14:paraId="367C6B3C" w14:textId="77777777" w:rsidR="00492DB8" w:rsidRPr="003128BD" w:rsidRDefault="00492DB8" w:rsidP="00492DB8">
            <w:pPr>
              <w:pStyle w:val="TAL"/>
              <w:rPr>
                <w:ins w:id="277" w:author="Cardalda-Garcia Adrian 1CD2" w:date="2022-07-20T13:14:00Z"/>
                <w:rFonts w:cs="Arial"/>
                <w:shd w:val="clear" w:color="auto" w:fill="FFFFFF"/>
              </w:rPr>
            </w:pPr>
          </w:p>
          <w:p w14:paraId="251DFA60" w14:textId="77777777" w:rsidR="00492DB8" w:rsidRPr="003128BD" w:rsidRDefault="00492DB8" w:rsidP="00492DB8">
            <w:pPr>
              <w:pStyle w:val="TAL"/>
              <w:rPr>
                <w:ins w:id="278" w:author="Cardalda-Garcia Adrian 1CD2" w:date="2022-07-20T13:14:00Z"/>
                <w:rFonts w:cs="Arial"/>
                <w:shd w:val="clear" w:color="auto" w:fill="FFFFFF"/>
              </w:rPr>
            </w:pPr>
            <w:ins w:id="279" w:author="Cardalda-Garcia Adrian 1CD2" w:date="2022-07-20T13:14:00Z">
              <w:r w:rsidRPr="003128BD">
                <w:rPr>
                  <w:rFonts w:cs="Arial"/>
                  <w:shd w:val="clear" w:color="auto" w:fill="FFFFFF"/>
                </w:rPr>
                <w:t>Ês2 / Noc ±0.3 dB</w:t>
              </w:r>
            </w:ins>
          </w:p>
          <w:p w14:paraId="4813B68E" w14:textId="77777777" w:rsidR="00492DB8" w:rsidRPr="003128BD" w:rsidRDefault="00492DB8" w:rsidP="00492DB8">
            <w:pPr>
              <w:pStyle w:val="TAL"/>
              <w:rPr>
                <w:ins w:id="280" w:author="Cardalda-Garcia Adrian 1CD2" w:date="2022-07-20T13:14:00Z"/>
                <w:rFonts w:cs="Arial"/>
                <w:shd w:val="clear" w:color="auto" w:fill="FFFFFF"/>
              </w:rPr>
            </w:pPr>
            <w:ins w:id="281" w:author="Cardalda-Garcia Adrian 1CD2" w:date="2022-07-20T13:14:00Z">
              <w:r w:rsidRPr="003128BD">
                <w:rPr>
                  <w:rFonts w:cs="Arial"/>
                  <w:shd w:val="clear" w:color="auto" w:fill="FFFFFF"/>
                </w:rPr>
                <w:t>Meas PRB Ês2 / Noc ±0.3 dB</w:t>
              </w:r>
            </w:ins>
          </w:p>
          <w:p w14:paraId="374F2EA4" w14:textId="1B2E66AB" w:rsidR="00492DB8" w:rsidRDefault="00492DB8" w:rsidP="00492DB8">
            <w:pPr>
              <w:pStyle w:val="TAL"/>
              <w:rPr>
                <w:ins w:id="282" w:author="Cardalda-Garcia Adrian 1CD2" w:date="2022-07-20T13:16:00Z"/>
                <w:rFonts w:cs="Arial"/>
                <w:shd w:val="clear" w:color="auto" w:fill="FFFFFF"/>
              </w:rPr>
            </w:pPr>
          </w:p>
          <w:p w14:paraId="5E2574C7" w14:textId="77777777" w:rsidR="00492DB8" w:rsidRPr="003128BD" w:rsidRDefault="00492DB8" w:rsidP="00492DB8">
            <w:pPr>
              <w:pStyle w:val="TAL"/>
              <w:rPr>
                <w:ins w:id="283" w:author="Cardalda-Garcia Adrian 1CD2" w:date="2022-07-20T13:14:00Z"/>
                <w:rFonts w:cs="Arial"/>
                <w:shd w:val="clear" w:color="auto" w:fill="FFFFFF"/>
              </w:rPr>
            </w:pPr>
          </w:p>
          <w:p w14:paraId="73BD273C" w14:textId="77777777" w:rsidR="00492DB8" w:rsidRPr="003128BD" w:rsidRDefault="00492DB8" w:rsidP="00492DB8">
            <w:pPr>
              <w:pStyle w:val="TAL"/>
              <w:rPr>
                <w:ins w:id="284" w:author="Cardalda-Garcia Adrian 1CD2" w:date="2022-07-20T13:14:00Z"/>
                <w:rFonts w:cs="Arial"/>
                <w:shd w:val="clear" w:color="auto" w:fill="FFFFFF"/>
              </w:rPr>
            </w:pPr>
            <w:ins w:id="285" w:author="Cardalda-Garcia Adrian 1CD2" w:date="2022-07-20T13:14:00Z">
              <w:r w:rsidRPr="003128BD">
                <w:rPr>
                  <w:rFonts w:cs="Arial"/>
                  <w:shd w:val="clear" w:color="auto" w:fill="FFFFFF"/>
                </w:rPr>
                <w:t>Test 2</w:t>
              </w:r>
            </w:ins>
          </w:p>
          <w:p w14:paraId="222F97C4" w14:textId="77777777" w:rsidR="00492DB8" w:rsidRPr="003128BD" w:rsidRDefault="00492DB8" w:rsidP="00492DB8">
            <w:pPr>
              <w:pStyle w:val="TAL"/>
              <w:rPr>
                <w:ins w:id="286" w:author="Cardalda-Garcia Adrian 1CD2" w:date="2022-07-20T13:14:00Z"/>
                <w:rFonts w:cs="Arial"/>
                <w:shd w:val="clear" w:color="auto" w:fill="FFFFFF"/>
              </w:rPr>
            </w:pPr>
            <w:ins w:id="287" w:author="Cardalda-Garcia Adrian 1CD2" w:date="2022-07-20T13:14:00Z">
              <w:r w:rsidRPr="003128BD">
                <w:rPr>
                  <w:rFonts w:cs="Arial"/>
                  <w:shd w:val="clear" w:color="auto" w:fill="FFFFFF"/>
                </w:rPr>
                <w:t>Average Ês2 ±5.65 dB, f &lt;= 40.8 GHz</w:t>
              </w:r>
            </w:ins>
          </w:p>
          <w:p w14:paraId="7BCAEE0E" w14:textId="16DDF77F" w:rsidR="00492DB8" w:rsidRPr="003128BD" w:rsidRDefault="00492DB8" w:rsidP="00492DB8">
            <w:pPr>
              <w:pStyle w:val="TAL"/>
              <w:rPr>
                <w:ins w:id="288" w:author="Cardalda-Garcia Adrian 1CD2" w:date="2022-07-20T13:14:00Z"/>
                <w:rFonts w:cs="Arial"/>
                <w:shd w:val="clear" w:color="auto" w:fill="FFFFFF"/>
              </w:rPr>
            </w:pPr>
            <w:ins w:id="289" w:author="Cardalda-Garcia Adrian 1CD2" w:date="2022-07-20T13:14:00Z">
              <w:r w:rsidRPr="003128BD">
                <w:rPr>
                  <w:rFonts w:cs="Arial"/>
                  <w:shd w:val="clear" w:color="auto" w:fill="FFFFFF"/>
                </w:rPr>
                <w:t>Meas PRB Ês2 ±5.65 dB, f &lt;= 40.8 GHz</w:t>
              </w:r>
            </w:ins>
          </w:p>
        </w:tc>
        <w:tc>
          <w:tcPr>
            <w:tcW w:w="3841" w:type="dxa"/>
            <w:tcBorders>
              <w:top w:val="single" w:sz="4" w:space="0" w:color="auto"/>
              <w:left w:val="single" w:sz="4" w:space="0" w:color="auto"/>
              <w:bottom w:val="single" w:sz="4" w:space="0" w:color="auto"/>
              <w:right w:val="single" w:sz="4" w:space="0" w:color="auto"/>
            </w:tcBorders>
          </w:tcPr>
          <w:p w14:paraId="5C6C8CF1" w14:textId="77777777" w:rsidR="00492DB8" w:rsidRPr="003128BD" w:rsidRDefault="00492DB8" w:rsidP="00492DB8">
            <w:pPr>
              <w:pStyle w:val="TAL"/>
              <w:rPr>
                <w:ins w:id="290" w:author="Cardalda-Garcia Adrian 1CD2" w:date="2022-07-20T13:14:00Z"/>
              </w:rPr>
            </w:pPr>
            <w:ins w:id="291" w:author="Cardalda-Garcia Adrian 1CD2" w:date="2022-07-20T13:14:00Z">
              <w:r w:rsidRPr="003128BD">
                <w:t>Test 1</w:t>
              </w:r>
            </w:ins>
          </w:p>
          <w:p w14:paraId="4B67D02B" w14:textId="77777777" w:rsidR="00492DB8" w:rsidRPr="003128BD" w:rsidDel="00EF35B7" w:rsidRDefault="00492DB8" w:rsidP="00492DB8">
            <w:pPr>
              <w:pStyle w:val="TAL"/>
              <w:rPr>
                <w:ins w:id="292" w:author="Cardalda-Garcia Adrian 1CD2" w:date="2022-07-20T13:14:00Z"/>
              </w:rPr>
            </w:pPr>
            <w:ins w:id="293" w:author="Cardalda-Garcia Adrian 1CD2" w:date="2022-07-20T13:14:00Z">
              <w:r w:rsidRPr="003128BD">
                <w:t>Noc is the AWGN on the NR freq</w:t>
              </w:r>
            </w:ins>
          </w:p>
          <w:p w14:paraId="68A9DA8F" w14:textId="77777777" w:rsidR="00492DB8" w:rsidRPr="003128BD" w:rsidRDefault="00492DB8" w:rsidP="00492DB8">
            <w:pPr>
              <w:pStyle w:val="TAL"/>
              <w:rPr>
                <w:ins w:id="294" w:author="Cardalda-Garcia Adrian 1CD2" w:date="2022-07-20T13:14:00Z"/>
              </w:rPr>
            </w:pPr>
          </w:p>
          <w:p w14:paraId="57329117" w14:textId="77777777" w:rsidR="00492DB8" w:rsidRPr="003128BD" w:rsidRDefault="00492DB8" w:rsidP="00492DB8">
            <w:pPr>
              <w:pStyle w:val="TAL"/>
              <w:rPr>
                <w:ins w:id="295" w:author="Cardalda-Garcia Adrian 1CD2" w:date="2022-07-20T13:14:00Z"/>
              </w:rPr>
            </w:pPr>
          </w:p>
          <w:p w14:paraId="49F503D6" w14:textId="77777777" w:rsidR="00492DB8" w:rsidRPr="003128BD" w:rsidRDefault="00492DB8" w:rsidP="00492DB8">
            <w:pPr>
              <w:pStyle w:val="TAL"/>
              <w:rPr>
                <w:ins w:id="296" w:author="Cardalda-Garcia Adrian 1CD2" w:date="2022-07-20T13:14:00Z"/>
              </w:rPr>
            </w:pPr>
          </w:p>
          <w:p w14:paraId="5482DB9B" w14:textId="77777777" w:rsidR="00492DB8" w:rsidRPr="003128BD" w:rsidRDefault="00492DB8" w:rsidP="00492DB8">
            <w:pPr>
              <w:pStyle w:val="TAL"/>
              <w:rPr>
                <w:ins w:id="297" w:author="Cardalda-Garcia Adrian 1CD2" w:date="2022-07-20T13:14:00Z"/>
              </w:rPr>
            </w:pPr>
            <w:ins w:id="298" w:author="Cardalda-Garcia Adrian 1CD2" w:date="2022-07-20T13:14:00Z">
              <w:r w:rsidRPr="003128BD">
                <w:t>Ês2 / Noc is the ratio of cell 3 signal / AWGN</w:t>
              </w:r>
            </w:ins>
          </w:p>
          <w:p w14:paraId="3B2FA65F" w14:textId="77777777" w:rsidR="00492DB8" w:rsidRPr="003128BD" w:rsidRDefault="00492DB8" w:rsidP="00492DB8">
            <w:pPr>
              <w:pStyle w:val="TAL"/>
              <w:rPr>
                <w:ins w:id="299" w:author="Cardalda-Garcia Adrian 1CD2" w:date="2022-07-20T13:14:00Z"/>
              </w:rPr>
            </w:pPr>
            <w:ins w:id="300" w:author="Cardalda-Garcia Adrian 1CD2" w:date="2022-07-20T13:14:00Z">
              <w:r w:rsidRPr="003128BD">
                <w:t>Meas PRB is the measurement PRB for SS-RSRP #RBJ to RBJ+19</w:t>
              </w:r>
            </w:ins>
          </w:p>
          <w:p w14:paraId="2E0E54EB" w14:textId="77777777" w:rsidR="00492DB8" w:rsidRPr="003128BD" w:rsidRDefault="00492DB8" w:rsidP="00492DB8">
            <w:pPr>
              <w:pStyle w:val="TAL"/>
              <w:rPr>
                <w:ins w:id="301" w:author="Cardalda-Garcia Adrian 1CD2" w:date="2022-07-20T13:14:00Z"/>
              </w:rPr>
            </w:pPr>
          </w:p>
          <w:p w14:paraId="76DC7D01" w14:textId="77777777" w:rsidR="00492DB8" w:rsidRPr="003128BD" w:rsidRDefault="00492DB8" w:rsidP="00492DB8">
            <w:pPr>
              <w:pStyle w:val="TAL"/>
              <w:rPr>
                <w:ins w:id="302" w:author="Cardalda-Garcia Adrian 1CD2" w:date="2022-07-20T13:14:00Z"/>
              </w:rPr>
            </w:pPr>
            <w:ins w:id="303" w:author="Cardalda-Garcia Adrian 1CD2" w:date="2022-07-20T13:14:00Z">
              <w:r w:rsidRPr="003128BD">
                <w:t>Test 2</w:t>
              </w:r>
            </w:ins>
          </w:p>
          <w:p w14:paraId="574A0408" w14:textId="77777777" w:rsidR="00492DB8" w:rsidRPr="003128BD" w:rsidRDefault="00492DB8" w:rsidP="00492DB8">
            <w:pPr>
              <w:pStyle w:val="TAL"/>
              <w:rPr>
                <w:ins w:id="304" w:author="Cardalda-Garcia Adrian 1CD2" w:date="2022-07-20T13:14:00Z"/>
              </w:rPr>
            </w:pPr>
            <w:ins w:id="305" w:author="Cardalda-Garcia Adrian 1CD2" w:date="2022-07-20T13:14:00Z">
              <w:r w:rsidRPr="003128BD">
                <w:t>Ês2 is NR cell 3 signal</w:t>
              </w:r>
            </w:ins>
          </w:p>
          <w:p w14:paraId="4D89877D" w14:textId="77777777" w:rsidR="00492DB8" w:rsidRPr="003128BD" w:rsidRDefault="00492DB8" w:rsidP="00492DB8">
            <w:pPr>
              <w:pStyle w:val="TAL"/>
              <w:rPr>
                <w:ins w:id="306" w:author="Cardalda-Garcia Adrian 1CD2" w:date="2022-07-20T13:14:00Z"/>
              </w:rPr>
            </w:pPr>
          </w:p>
          <w:p w14:paraId="301FA56C" w14:textId="77777777" w:rsidR="00492DB8" w:rsidRPr="003128BD" w:rsidRDefault="00492DB8" w:rsidP="00492DB8">
            <w:pPr>
              <w:pStyle w:val="TAL"/>
              <w:rPr>
                <w:ins w:id="307" w:author="Cardalda-Garcia Adrian 1CD2" w:date="2022-07-20T13:14:00Z"/>
              </w:rPr>
            </w:pPr>
          </w:p>
          <w:p w14:paraId="331B9A9B" w14:textId="4919E000" w:rsidR="00492DB8" w:rsidRPr="003128BD" w:rsidRDefault="00492DB8" w:rsidP="00492DB8">
            <w:pPr>
              <w:pStyle w:val="TAL"/>
              <w:rPr>
                <w:ins w:id="308" w:author="Cardalda-Garcia Adrian 1CD2" w:date="2022-07-20T13:14:00Z"/>
              </w:rPr>
            </w:pPr>
            <w:ins w:id="309" w:author="Cardalda-Garcia Adrian 1CD2" w:date="2022-07-20T13:14:00Z">
              <w:r w:rsidRPr="003128BD">
                <w:t>Meas PRB is the measurement PRB for SS-RSRP #RBJ to RBJ+19</w:t>
              </w:r>
            </w:ins>
          </w:p>
        </w:tc>
      </w:tr>
      <w:tr w:rsidR="00492DB8" w:rsidRPr="003128BD" w14:paraId="6223DE46"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78D0F4A" w14:textId="77777777" w:rsidR="00492DB8" w:rsidRPr="003128BD" w:rsidRDefault="00492DB8" w:rsidP="00492DB8">
            <w:pPr>
              <w:pStyle w:val="TAL"/>
              <w:rPr>
                <w:lang w:eastAsia="ja-JP"/>
              </w:rPr>
            </w:pPr>
            <w:r w:rsidRPr="003128BD">
              <w:rPr>
                <w:lang w:eastAsia="ja-JP"/>
              </w:rPr>
              <w:t>5.7.2.1 EN-DC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09905318" w14:textId="77777777" w:rsidR="00492DB8" w:rsidRPr="003128BD" w:rsidRDefault="00492DB8" w:rsidP="00492DB8">
            <w:pPr>
              <w:pStyle w:val="TAL"/>
              <w:rPr>
                <w:rFonts w:cs="Arial"/>
                <w:shd w:val="clear" w:color="auto" w:fill="FFFFFF"/>
              </w:rPr>
            </w:pPr>
            <w:r w:rsidRPr="003128BD">
              <w:rPr>
                <w:rFonts w:cs="Arial"/>
                <w:shd w:val="clear" w:color="auto" w:fill="FFFFFF"/>
              </w:rPr>
              <w:t>Noc ±5.65 dB, f &lt;= 40.8 GHz</w:t>
            </w:r>
          </w:p>
          <w:p w14:paraId="00D07599" w14:textId="77777777" w:rsidR="00492DB8" w:rsidRPr="003128BD" w:rsidRDefault="00492DB8" w:rsidP="00492DB8">
            <w:pPr>
              <w:pStyle w:val="TAL"/>
              <w:rPr>
                <w:rFonts w:cs="Arial"/>
                <w:shd w:val="clear" w:color="auto" w:fill="FFFFFF"/>
              </w:rPr>
            </w:pPr>
            <w:r w:rsidRPr="003128BD">
              <w:rPr>
                <w:rFonts w:cs="Arial"/>
                <w:shd w:val="clear" w:color="auto" w:fill="FFFFFF"/>
              </w:rPr>
              <w:t>Noc over meas PRBs ±5.65 dB, f &lt;= 40.8 GHz</w:t>
            </w:r>
          </w:p>
          <w:p w14:paraId="583C12B2" w14:textId="77777777" w:rsidR="00492DB8" w:rsidRPr="003128BD" w:rsidRDefault="00492DB8" w:rsidP="00492DB8">
            <w:pPr>
              <w:pStyle w:val="TAL"/>
              <w:rPr>
                <w:rFonts w:cs="Arial"/>
                <w:shd w:val="clear" w:color="auto" w:fill="FFFFFF"/>
              </w:rPr>
            </w:pPr>
          </w:p>
          <w:p w14:paraId="13A625A3" w14:textId="77777777" w:rsidR="00492DB8" w:rsidRPr="003128BD" w:rsidRDefault="00492DB8" w:rsidP="00492DB8">
            <w:pPr>
              <w:pStyle w:val="TAL"/>
              <w:rPr>
                <w:rFonts w:cs="Arial"/>
                <w:shd w:val="clear" w:color="auto" w:fill="FFFFFF"/>
              </w:rPr>
            </w:pPr>
            <w:r w:rsidRPr="003128BD">
              <w:rPr>
                <w:rFonts w:cs="Arial"/>
                <w:shd w:val="clear" w:color="auto" w:fill="FFFFFF"/>
              </w:rPr>
              <w:t>Ês1 / Noc ±0.3 dB</w:t>
            </w:r>
          </w:p>
          <w:p w14:paraId="67FE9D87" w14:textId="77777777" w:rsidR="00492DB8" w:rsidRPr="003128BD" w:rsidRDefault="00492DB8" w:rsidP="00492DB8">
            <w:pPr>
              <w:pStyle w:val="TAL"/>
              <w:rPr>
                <w:rFonts w:cs="Arial"/>
                <w:shd w:val="clear" w:color="auto" w:fill="FFFFFF"/>
              </w:rPr>
            </w:pPr>
            <w:r w:rsidRPr="003128BD">
              <w:rPr>
                <w:rFonts w:cs="Arial"/>
                <w:shd w:val="clear" w:color="auto" w:fill="FFFFFF"/>
              </w:rPr>
              <w:t>Ês2 / Noc ±0.3 dB</w:t>
            </w:r>
          </w:p>
          <w:p w14:paraId="2DEE308A" w14:textId="77777777" w:rsidR="00492DB8" w:rsidRPr="003128BD" w:rsidRDefault="00492DB8" w:rsidP="00492DB8">
            <w:pPr>
              <w:pStyle w:val="TAL"/>
              <w:rPr>
                <w:rFonts w:cs="Arial"/>
                <w:shd w:val="clear" w:color="auto" w:fill="FFFFFF"/>
              </w:rPr>
            </w:pPr>
            <w:r w:rsidRPr="003128BD">
              <w:rPr>
                <w:rFonts w:cs="Arial"/>
                <w:shd w:val="clear" w:color="auto" w:fill="FFFFFF"/>
              </w:rPr>
              <w:t>Meas PRB Ês1 / Noc ±0.3 dB</w:t>
            </w:r>
          </w:p>
          <w:p w14:paraId="25C8F893" w14:textId="77777777" w:rsidR="00492DB8" w:rsidRPr="003128BD" w:rsidRDefault="00492DB8" w:rsidP="00492DB8">
            <w:pPr>
              <w:pStyle w:val="TAL"/>
              <w:rPr>
                <w:rFonts w:cs="Arial"/>
                <w:shd w:val="clear" w:color="auto" w:fill="FFFFFF"/>
              </w:rPr>
            </w:pPr>
            <w:r w:rsidRPr="003128BD">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29F4DC19" w14:textId="77777777" w:rsidR="00492DB8" w:rsidRPr="003128BD" w:rsidDel="00EF35B7" w:rsidRDefault="00492DB8" w:rsidP="00492DB8">
            <w:pPr>
              <w:pStyle w:val="TAL"/>
            </w:pPr>
            <w:r w:rsidRPr="003128BD">
              <w:t>Noc is the AWGN on the NR freq</w:t>
            </w:r>
          </w:p>
          <w:p w14:paraId="31AC6381" w14:textId="77777777" w:rsidR="00492DB8" w:rsidRPr="003128BD" w:rsidRDefault="00492DB8" w:rsidP="00492DB8">
            <w:pPr>
              <w:pStyle w:val="TAL"/>
            </w:pPr>
          </w:p>
          <w:p w14:paraId="3D721D16" w14:textId="77777777" w:rsidR="00492DB8" w:rsidRPr="003128BD" w:rsidRDefault="00492DB8" w:rsidP="00492DB8">
            <w:pPr>
              <w:pStyle w:val="TAL"/>
            </w:pPr>
          </w:p>
          <w:p w14:paraId="5DD2AAEF" w14:textId="77777777" w:rsidR="00492DB8" w:rsidRPr="003128BD" w:rsidRDefault="00492DB8" w:rsidP="00492DB8">
            <w:pPr>
              <w:pStyle w:val="TAL"/>
            </w:pPr>
          </w:p>
          <w:p w14:paraId="75F479C6" w14:textId="77777777" w:rsidR="00492DB8" w:rsidRPr="003128BD" w:rsidRDefault="00492DB8" w:rsidP="00492DB8">
            <w:pPr>
              <w:pStyle w:val="TAL"/>
            </w:pPr>
            <w:r w:rsidRPr="003128BD">
              <w:t>Ês1 / Noc is the ratio of cell 2 signal / AWGN</w:t>
            </w:r>
          </w:p>
          <w:p w14:paraId="3EF090CC" w14:textId="77777777" w:rsidR="00492DB8" w:rsidRPr="003128BD" w:rsidRDefault="00492DB8" w:rsidP="00492DB8">
            <w:pPr>
              <w:pStyle w:val="TAL"/>
            </w:pPr>
            <w:r w:rsidRPr="003128BD">
              <w:t>Ês2 / Noc is the ratio of cell 3 signal / AWGN</w:t>
            </w:r>
          </w:p>
          <w:p w14:paraId="2DEFC34B" w14:textId="77777777" w:rsidR="00492DB8" w:rsidRPr="003128BD" w:rsidRDefault="00492DB8" w:rsidP="00492DB8">
            <w:pPr>
              <w:pStyle w:val="TAL"/>
            </w:pPr>
            <w:r w:rsidRPr="003128BD">
              <w:t>Meas PRB is the measurement PRB for SS-RSRP #RBJ to RBJ+19</w:t>
            </w:r>
          </w:p>
        </w:tc>
      </w:tr>
      <w:tr w:rsidR="00492DB8" w:rsidRPr="003128BD" w14:paraId="1BA305CE"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5130EF4" w14:textId="77777777" w:rsidR="00492DB8" w:rsidRPr="003128BD" w:rsidRDefault="00492DB8" w:rsidP="00492DB8">
            <w:pPr>
              <w:pStyle w:val="TAL"/>
              <w:rPr>
                <w:lang w:eastAsia="ja-JP"/>
              </w:rPr>
            </w:pPr>
            <w:r w:rsidRPr="003128BD">
              <w:rPr>
                <w:lang w:eastAsia="ja-JP"/>
              </w:rPr>
              <w:t>5.7.2.2 EN-DC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17317338" w14:textId="77777777" w:rsidR="00492DB8" w:rsidRPr="003128BD" w:rsidRDefault="00492DB8" w:rsidP="00492DB8">
            <w:pPr>
              <w:pStyle w:val="TAL"/>
              <w:rPr>
                <w:rFonts w:cs="Arial"/>
                <w:shd w:val="clear" w:color="auto" w:fill="FFFFFF"/>
              </w:rPr>
            </w:pPr>
            <w:r w:rsidRPr="003128BD">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5F1DF73F" w14:textId="77777777" w:rsidR="00492DB8" w:rsidRPr="003128BD" w:rsidRDefault="00492DB8" w:rsidP="00492DB8">
            <w:pPr>
              <w:pStyle w:val="TAL"/>
            </w:pPr>
            <w:r w:rsidRPr="003128BD">
              <w:t>Same as 5.7.1.2</w:t>
            </w:r>
          </w:p>
        </w:tc>
      </w:tr>
      <w:tr w:rsidR="00492DB8" w:rsidRPr="003128BD" w14:paraId="529AA8E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5822621D" w14:textId="77777777" w:rsidR="00492DB8" w:rsidRPr="003128BD" w:rsidRDefault="00492DB8" w:rsidP="00492DB8">
            <w:pPr>
              <w:pStyle w:val="TAL"/>
              <w:rPr>
                <w:lang w:eastAsia="ja-JP"/>
              </w:rPr>
            </w:pPr>
            <w:r w:rsidRPr="003128BD">
              <w:rPr>
                <w:lang w:eastAsia="ja-JP"/>
              </w:rPr>
              <w:t>5.7.3.1 EN-DC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3A1AC7CE" w14:textId="77777777" w:rsidR="00492DB8" w:rsidRPr="003128BD" w:rsidRDefault="00492DB8" w:rsidP="00492DB8">
            <w:pPr>
              <w:pStyle w:val="TAL"/>
              <w:rPr>
                <w:rFonts w:cs="Arial"/>
                <w:shd w:val="clear" w:color="auto" w:fill="FFFFFF"/>
              </w:rPr>
            </w:pPr>
            <w:r w:rsidRPr="003128BD">
              <w:rPr>
                <w:rFonts w:cs="Arial"/>
                <w:shd w:val="clear" w:color="auto" w:fill="FFFFFF"/>
              </w:rPr>
              <w:t>Same as 5.7.2.1</w:t>
            </w:r>
          </w:p>
        </w:tc>
        <w:tc>
          <w:tcPr>
            <w:tcW w:w="3841" w:type="dxa"/>
            <w:tcBorders>
              <w:top w:val="single" w:sz="4" w:space="0" w:color="auto"/>
              <w:left w:val="single" w:sz="4" w:space="0" w:color="auto"/>
              <w:bottom w:val="single" w:sz="4" w:space="0" w:color="auto"/>
              <w:right w:val="single" w:sz="4" w:space="0" w:color="auto"/>
            </w:tcBorders>
          </w:tcPr>
          <w:p w14:paraId="306FF870" w14:textId="77777777" w:rsidR="00492DB8" w:rsidRPr="003128BD" w:rsidRDefault="00492DB8" w:rsidP="00492DB8">
            <w:pPr>
              <w:pStyle w:val="TAL"/>
            </w:pPr>
            <w:r w:rsidRPr="003128BD">
              <w:t>Same as 5.7.2.1</w:t>
            </w:r>
          </w:p>
        </w:tc>
      </w:tr>
      <w:tr w:rsidR="00492DB8" w:rsidRPr="003128BD" w14:paraId="786D3432"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24F1D1C" w14:textId="77777777" w:rsidR="00492DB8" w:rsidRPr="003128BD" w:rsidRDefault="00492DB8" w:rsidP="00492DB8">
            <w:pPr>
              <w:pStyle w:val="TAL"/>
              <w:rPr>
                <w:lang w:eastAsia="ja-JP"/>
              </w:rPr>
            </w:pPr>
            <w:r w:rsidRPr="003128BD">
              <w:rPr>
                <w:lang w:eastAsia="ja-JP"/>
              </w:rPr>
              <w:t>5.7.3.2 EN-DC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001C7791" w14:textId="77777777" w:rsidR="00492DB8" w:rsidRPr="003128BD" w:rsidRDefault="00492DB8" w:rsidP="00492DB8">
            <w:pPr>
              <w:pStyle w:val="TAL"/>
              <w:rPr>
                <w:rFonts w:cs="Arial"/>
                <w:shd w:val="clear" w:color="auto" w:fill="FFFFFF"/>
              </w:rPr>
            </w:pPr>
            <w:r w:rsidRPr="003128BD">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5F23B896" w14:textId="77777777" w:rsidR="00492DB8" w:rsidRPr="003128BD" w:rsidRDefault="00492DB8" w:rsidP="00492DB8">
            <w:pPr>
              <w:pStyle w:val="TAL"/>
            </w:pPr>
            <w:r w:rsidRPr="003128BD">
              <w:t>Same as 5.7.1.2</w:t>
            </w:r>
          </w:p>
        </w:tc>
      </w:tr>
      <w:tr w:rsidR="00492DB8" w:rsidRPr="003128BD" w14:paraId="544CB69F"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0786B5C" w14:textId="77777777" w:rsidR="00492DB8" w:rsidRPr="003128BD" w:rsidRDefault="00492DB8" w:rsidP="00492DB8">
            <w:pPr>
              <w:pStyle w:val="TAL"/>
              <w:rPr>
                <w:lang w:eastAsia="ja-JP"/>
              </w:rPr>
            </w:pPr>
            <w:r w:rsidRPr="009808CC">
              <w:rPr>
                <w:lang w:eastAsia="ja-JP"/>
              </w:rPr>
              <w:lastRenderedPageBreak/>
              <w:t xml:space="preserve">5.7.4.1 </w:t>
            </w:r>
            <w:r w:rsidRPr="009808CC">
              <w:rPr>
                <w:lang w:eastAsia="sv-SE"/>
              </w:rPr>
              <w:t>EN-DC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76BB7260" w14:textId="77777777" w:rsidR="00492DB8" w:rsidRPr="009808CC" w:rsidRDefault="00492DB8" w:rsidP="00492DB8">
            <w:pPr>
              <w:pStyle w:val="TAL"/>
              <w:rPr>
                <w:rFonts w:cs="Arial"/>
                <w:shd w:val="clear" w:color="auto" w:fill="FFFFFF"/>
              </w:rPr>
            </w:pPr>
            <w:r w:rsidRPr="009808CC">
              <w:rPr>
                <w:rFonts w:cs="Arial"/>
                <w:shd w:val="clear" w:color="auto" w:fill="FFFFFF"/>
              </w:rPr>
              <w:t>Test 1</w:t>
            </w:r>
          </w:p>
          <w:p w14:paraId="101FB16F" w14:textId="77777777" w:rsidR="00492DB8" w:rsidRPr="009808CC" w:rsidRDefault="00492DB8" w:rsidP="00492DB8">
            <w:pPr>
              <w:pStyle w:val="TAL"/>
              <w:rPr>
                <w:rFonts w:cs="Arial"/>
                <w:shd w:val="clear" w:color="auto" w:fill="FFFFFF"/>
              </w:rPr>
            </w:pPr>
            <w:r w:rsidRPr="009808CC">
              <w:rPr>
                <w:rFonts w:cs="Arial"/>
                <w:shd w:val="clear" w:color="auto" w:fill="FFFFFF"/>
              </w:rPr>
              <w:t>Noc ±5.65 dB, f &lt;= 40.8 GHz</w:t>
            </w:r>
          </w:p>
          <w:p w14:paraId="2AE699CF" w14:textId="77777777" w:rsidR="00492DB8" w:rsidRPr="009808CC" w:rsidRDefault="00492DB8" w:rsidP="00492DB8">
            <w:pPr>
              <w:pStyle w:val="TAL"/>
              <w:rPr>
                <w:rFonts w:cs="Arial"/>
                <w:shd w:val="clear" w:color="auto" w:fill="FFFFFF"/>
              </w:rPr>
            </w:pPr>
            <w:r w:rsidRPr="009808CC">
              <w:rPr>
                <w:rFonts w:cs="Arial"/>
                <w:shd w:val="clear" w:color="auto" w:fill="FFFFFF"/>
              </w:rPr>
              <w:t>Noc over meas PRBs ±5.65 dB f &lt;= 40.8 GHz</w:t>
            </w:r>
          </w:p>
          <w:p w14:paraId="6BA773A9" w14:textId="77777777" w:rsidR="00492DB8" w:rsidRPr="009808CC" w:rsidRDefault="00492DB8" w:rsidP="00492DB8">
            <w:pPr>
              <w:pStyle w:val="TAL"/>
              <w:rPr>
                <w:rFonts w:cs="Arial"/>
                <w:shd w:val="clear" w:color="auto" w:fill="FFFFFF"/>
              </w:rPr>
            </w:pPr>
          </w:p>
          <w:p w14:paraId="120D15F4" w14:textId="77777777" w:rsidR="00492DB8" w:rsidRPr="009808CC" w:rsidRDefault="00492DB8" w:rsidP="00492DB8">
            <w:pPr>
              <w:pStyle w:val="TAL"/>
              <w:rPr>
                <w:rFonts w:cs="Arial"/>
                <w:shd w:val="clear" w:color="auto" w:fill="FFFFFF"/>
              </w:rPr>
            </w:pPr>
            <w:r w:rsidRPr="009808CC">
              <w:rPr>
                <w:rFonts w:cs="Arial"/>
                <w:shd w:val="clear" w:color="auto" w:fill="FFFFFF"/>
              </w:rPr>
              <w:t>Ês1 / Noc ±0.3 dB</w:t>
            </w:r>
          </w:p>
          <w:p w14:paraId="1B0FF959" w14:textId="77777777" w:rsidR="00492DB8" w:rsidRPr="009808CC" w:rsidRDefault="00492DB8" w:rsidP="00492DB8">
            <w:pPr>
              <w:pStyle w:val="TAL"/>
              <w:rPr>
                <w:rFonts w:cs="Arial"/>
                <w:shd w:val="clear" w:color="auto" w:fill="FFFFFF"/>
              </w:rPr>
            </w:pPr>
            <w:r w:rsidRPr="009808CC">
              <w:rPr>
                <w:rFonts w:cs="Arial"/>
                <w:shd w:val="clear" w:color="auto" w:fill="FFFFFF"/>
              </w:rPr>
              <w:t>Meas PRB Ês1 / Noc ±0.3 dB</w:t>
            </w:r>
          </w:p>
          <w:p w14:paraId="4EDD9EA7" w14:textId="77777777" w:rsidR="00492DB8" w:rsidRPr="009808CC" w:rsidRDefault="00492DB8" w:rsidP="00492DB8">
            <w:pPr>
              <w:pStyle w:val="TAL"/>
              <w:rPr>
                <w:rFonts w:cs="Arial"/>
                <w:shd w:val="clear" w:color="auto" w:fill="FFFFFF"/>
              </w:rPr>
            </w:pPr>
          </w:p>
          <w:p w14:paraId="271C45E9" w14:textId="77777777" w:rsidR="00492DB8" w:rsidRPr="009808CC" w:rsidRDefault="00492DB8" w:rsidP="00492DB8">
            <w:pPr>
              <w:pStyle w:val="TAL"/>
              <w:rPr>
                <w:rFonts w:cs="Arial"/>
                <w:shd w:val="clear" w:color="auto" w:fill="FFFFFF"/>
              </w:rPr>
            </w:pPr>
          </w:p>
          <w:p w14:paraId="02B2BBF0" w14:textId="77777777" w:rsidR="00492DB8" w:rsidRPr="009808CC" w:rsidRDefault="00492DB8" w:rsidP="00492DB8">
            <w:pPr>
              <w:pStyle w:val="TAL"/>
              <w:rPr>
                <w:rFonts w:cs="Arial"/>
                <w:shd w:val="clear" w:color="auto" w:fill="FFFFFF"/>
              </w:rPr>
            </w:pPr>
            <w:r w:rsidRPr="009808CC">
              <w:rPr>
                <w:rFonts w:cs="Arial"/>
                <w:shd w:val="clear" w:color="auto" w:fill="FFFFFF"/>
              </w:rPr>
              <w:t>Test 2</w:t>
            </w:r>
          </w:p>
          <w:p w14:paraId="1DE093D2" w14:textId="77777777" w:rsidR="00492DB8" w:rsidRPr="009808CC" w:rsidRDefault="00492DB8" w:rsidP="00492DB8">
            <w:pPr>
              <w:pStyle w:val="TAL"/>
              <w:rPr>
                <w:rFonts w:cs="Arial"/>
                <w:shd w:val="clear" w:color="auto" w:fill="FFFFFF"/>
              </w:rPr>
            </w:pPr>
            <w:r w:rsidRPr="009808CC">
              <w:rPr>
                <w:rFonts w:cs="Arial"/>
                <w:shd w:val="clear" w:color="auto" w:fill="FFFFFF"/>
              </w:rPr>
              <w:t>Average Ês1 ±5.65 dB, f &lt;= 40.8 GHz</w:t>
            </w:r>
          </w:p>
          <w:p w14:paraId="4B93AA85" w14:textId="77777777" w:rsidR="00492DB8" w:rsidRPr="003128BD" w:rsidRDefault="00492DB8" w:rsidP="00492DB8">
            <w:pPr>
              <w:pStyle w:val="TAL"/>
              <w:rPr>
                <w:rFonts w:cs="Arial"/>
                <w:shd w:val="clear" w:color="auto" w:fill="FFFFFF"/>
              </w:rPr>
            </w:pPr>
            <w:r w:rsidRPr="009808CC">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7B0188E1" w14:textId="77777777" w:rsidR="00492DB8" w:rsidRPr="009808CC" w:rsidRDefault="00492DB8" w:rsidP="00492DB8">
            <w:pPr>
              <w:pStyle w:val="TAL"/>
            </w:pPr>
            <w:r w:rsidRPr="009808CC">
              <w:t>Test 1</w:t>
            </w:r>
          </w:p>
          <w:p w14:paraId="04ED1468" w14:textId="77777777" w:rsidR="00492DB8" w:rsidRPr="009808CC" w:rsidDel="00EF35B7" w:rsidRDefault="00492DB8" w:rsidP="00492DB8">
            <w:pPr>
              <w:pStyle w:val="TAL"/>
            </w:pPr>
            <w:r w:rsidRPr="009808CC">
              <w:t>Noc is the AWGN on the NR freq</w:t>
            </w:r>
          </w:p>
          <w:p w14:paraId="16348637" w14:textId="77777777" w:rsidR="00492DB8" w:rsidRPr="009808CC" w:rsidRDefault="00492DB8" w:rsidP="00492DB8">
            <w:pPr>
              <w:pStyle w:val="TAL"/>
            </w:pPr>
          </w:p>
          <w:p w14:paraId="780DBACD" w14:textId="77777777" w:rsidR="00492DB8" w:rsidRPr="009808CC" w:rsidRDefault="00492DB8" w:rsidP="00492DB8">
            <w:pPr>
              <w:pStyle w:val="TAL"/>
            </w:pPr>
          </w:p>
          <w:p w14:paraId="41C44DF9" w14:textId="77777777" w:rsidR="00492DB8" w:rsidRPr="009808CC" w:rsidRDefault="00492DB8" w:rsidP="00492DB8">
            <w:pPr>
              <w:pStyle w:val="TAL"/>
            </w:pPr>
          </w:p>
          <w:p w14:paraId="22F01AE8" w14:textId="77777777" w:rsidR="00492DB8" w:rsidRPr="009808CC" w:rsidRDefault="00492DB8" w:rsidP="00492DB8">
            <w:pPr>
              <w:pStyle w:val="TAL"/>
            </w:pPr>
            <w:r w:rsidRPr="009808CC">
              <w:t>Ês1 / Noc is the ratio of cell 2 signal / AWGN</w:t>
            </w:r>
          </w:p>
          <w:p w14:paraId="7044FAC3" w14:textId="77777777" w:rsidR="00492DB8" w:rsidRPr="009808CC" w:rsidRDefault="00492DB8" w:rsidP="00492DB8">
            <w:pPr>
              <w:pStyle w:val="TAL"/>
            </w:pPr>
            <w:r w:rsidRPr="009808CC">
              <w:t>Meas PRB is the measurement PRB for SS-RSRP #RBJ to RBJ+19</w:t>
            </w:r>
          </w:p>
          <w:p w14:paraId="21550BCB" w14:textId="77777777" w:rsidR="00492DB8" w:rsidRPr="009808CC" w:rsidRDefault="00492DB8" w:rsidP="00492DB8">
            <w:pPr>
              <w:pStyle w:val="TAL"/>
            </w:pPr>
          </w:p>
          <w:p w14:paraId="56B23573" w14:textId="77777777" w:rsidR="00492DB8" w:rsidRPr="009808CC" w:rsidRDefault="00492DB8" w:rsidP="00492DB8">
            <w:pPr>
              <w:pStyle w:val="TAL"/>
            </w:pPr>
            <w:r w:rsidRPr="009808CC">
              <w:t>Test 2</w:t>
            </w:r>
          </w:p>
          <w:p w14:paraId="0DB95A4B" w14:textId="77777777" w:rsidR="00492DB8" w:rsidRPr="009808CC" w:rsidRDefault="00492DB8" w:rsidP="00492DB8">
            <w:pPr>
              <w:pStyle w:val="TAL"/>
            </w:pPr>
            <w:r w:rsidRPr="009808CC">
              <w:t>Ês1 is NR cell 2 signal</w:t>
            </w:r>
          </w:p>
          <w:p w14:paraId="1AC996BC" w14:textId="77777777" w:rsidR="00492DB8" w:rsidRPr="009808CC" w:rsidRDefault="00492DB8" w:rsidP="00492DB8">
            <w:pPr>
              <w:pStyle w:val="TAL"/>
            </w:pPr>
          </w:p>
          <w:p w14:paraId="42A87992" w14:textId="77777777" w:rsidR="00492DB8" w:rsidRPr="003128BD" w:rsidRDefault="00492DB8" w:rsidP="00492DB8">
            <w:pPr>
              <w:pStyle w:val="TAL"/>
            </w:pPr>
            <w:r w:rsidRPr="009808CC">
              <w:t>Meas PRB is the measurement PRB for SS-RSRP #RBJ to RBJ+19</w:t>
            </w:r>
          </w:p>
        </w:tc>
      </w:tr>
      <w:tr w:rsidR="00492DB8" w:rsidRPr="003128BD" w14:paraId="2B3E2EE1"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E06D0C6" w14:textId="77777777" w:rsidR="00492DB8" w:rsidRPr="003128BD" w:rsidRDefault="00492DB8" w:rsidP="00492DB8">
            <w:pPr>
              <w:pStyle w:val="TAL"/>
              <w:rPr>
                <w:lang w:eastAsia="ja-JP"/>
              </w:rPr>
            </w:pPr>
            <w:r w:rsidRPr="009808CC">
              <w:rPr>
                <w:lang w:eastAsia="ja-JP"/>
              </w:rPr>
              <w:t xml:space="preserve">5.7.4.2 </w:t>
            </w:r>
            <w:r w:rsidRPr="009808CC">
              <w:rPr>
                <w:lang w:eastAsia="sv-SE"/>
              </w:rPr>
              <w:t>EN-DC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0683FBB3" w14:textId="77777777" w:rsidR="00492DB8" w:rsidRPr="009808CC" w:rsidRDefault="00492DB8" w:rsidP="00492DB8">
            <w:pPr>
              <w:pStyle w:val="TAL"/>
              <w:rPr>
                <w:rFonts w:cs="Arial"/>
                <w:shd w:val="clear" w:color="auto" w:fill="FFFFFF"/>
              </w:rPr>
            </w:pPr>
            <w:r w:rsidRPr="009808CC">
              <w:rPr>
                <w:rFonts w:cs="Arial"/>
                <w:shd w:val="clear" w:color="auto" w:fill="FFFFFF"/>
              </w:rPr>
              <w:t>Test 1</w:t>
            </w:r>
          </w:p>
          <w:p w14:paraId="105BA53F" w14:textId="77777777" w:rsidR="00492DB8" w:rsidRPr="009808CC" w:rsidRDefault="00492DB8" w:rsidP="00492DB8">
            <w:pPr>
              <w:pStyle w:val="TAL"/>
              <w:rPr>
                <w:rFonts w:cs="Arial"/>
                <w:shd w:val="clear" w:color="auto" w:fill="FFFFFF"/>
              </w:rPr>
            </w:pPr>
            <w:r w:rsidRPr="009808CC">
              <w:rPr>
                <w:rFonts w:cs="Arial"/>
                <w:shd w:val="clear" w:color="auto" w:fill="FFFFFF"/>
              </w:rPr>
              <w:t>Noc ±5.65 dB, f &lt;= 40.8 GHz</w:t>
            </w:r>
          </w:p>
          <w:p w14:paraId="26DF239A" w14:textId="77777777" w:rsidR="00492DB8" w:rsidRPr="009808CC" w:rsidRDefault="00492DB8" w:rsidP="00492DB8">
            <w:pPr>
              <w:pStyle w:val="TAL"/>
              <w:rPr>
                <w:rFonts w:cs="Arial"/>
                <w:shd w:val="clear" w:color="auto" w:fill="FFFFFF"/>
              </w:rPr>
            </w:pPr>
            <w:r w:rsidRPr="009808CC">
              <w:rPr>
                <w:rFonts w:cs="Arial"/>
                <w:shd w:val="clear" w:color="auto" w:fill="FFFFFF"/>
              </w:rPr>
              <w:t>Noc over meas PRBs ±5.65 dB f &lt;= 40.8 GHz</w:t>
            </w:r>
          </w:p>
          <w:p w14:paraId="596589E2" w14:textId="77777777" w:rsidR="00492DB8" w:rsidRPr="009808CC" w:rsidRDefault="00492DB8" w:rsidP="00492DB8">
            <w:pPr>
              <w:pStyle w:val="TAL"/>
              <w:rPr>
                <w:rFonts w:cs="Arial"/>
                <w:shd w:val="clear" w:color="auto" w:fill="FFFFFF"/>
              </w:rPr>
            </w:pPr>
          </w:p>
          <w:p w14:paraId="2767931F" w14:textId="77777777" w:rsidR="00492DB8" w:rsidRPr="009808CC" w:rsidRDefault="00492DB8" w:rsidP="00492DB8">
            <w:pPr>
              <w:pStyle w:val="TAL"/>
              <w:rPr>
                <w:rFonts w:cs="Arial"/>
                <w:shd w:val="clear" w:color="auto" w:fill="FFFFFF"/>
              </w:rPr>
            </w:pPr>
            <w:r w:rsidRPr="009808CC">
              <w:rPr>
                <w:rFonts w:cs="Arial"/>
                <w:shd w:val="clear" w:color="auto" w:fill="FFFFFF"/>
              </w:rPr>
              <w:t>Ês1 / Noc ±0.3 dB</w:t>
            </w:r>
          </w:p>
          <w:p w14:paraId="4B83D4F1" w14:textId="77777777" w:rsidR="00492DB8" w:rsidRPr="009808CC" w:rsidRDefault="00492DB8" w:rsidP="00492DB8">
            <w:pPr>
              <w:pStyle w:val="TAL"/>
              <w:rPr>
                <w:rFonts w:cs="Arial"/>
                <w:shd w:val="clear" w:color="auto" w:fill="FFFFFF"/>
              </w:rPr>
            </w:pPr>
            <w:r w:rsidRPr="009808CC">
              <w:rPr>
                <w:rFonts w:cs="Arial"/>
                <w:shd w:val="clear" w:color="auto" w:fill="FFFFFF"/>
              </w:rPr>
              <w:t>Meas PRB Ês1 / Noc ±0.3 dB</w:t>
            </w:r>
          </w:p>
          <w:p w14:paraId="1B8D02BC" w14:textId="77777777" w:rsidR="00492DB8" w:rsidRPr="009808CC" w:rsidRDefault="00492DB8" w:rsidP="00492DB8">
            <w:pPr>
              <w:pStyle w:val="TAL"/>
              <w:rPr>
                <w:rFonts w:cs="Arial"/>
                <w:shd w:val="clear" w:color="auto" w:fill="FFFFFF"/>
              </w:rPr>
            </w:pPr>
          </w:p>
          <w:p w14:paraId="0BAEB054" w14:textId="77777777" w:rsidR="00492DB8" w:rsidRPr="009808CC" w:rsidRDefault="00492DB8" w:rsidP="00492DB8">
            <w:pPr>
              <w:pStyle w:val="TAL"/>
              <w:rPr>
                <w:rFonts w:cs="Arial"/>
                <w:shd w:val="clear" w:color="auto" w:fill="FFFFFF"/>
              </w:rPr>
            </w:pPr>
          </w:p>
          <w:p w14:paraId="47AF4BAD" w14:textId="77777777" w:rsidR="00492DB8" w:rsidRPr="009808CC" w:rsidRDefault="00492DB8" w:rsidP="00492DB8">
            <w:pPr>
              <w:pStyle w:val="TAL"/>
              <w:rPr>
                <w:rFonts w:cs="Arial"/>
                <w:shd w:val="clear" w:color="auto" w:fill="FFFFFF"/>
              </w:rPr>
            </w:pPr>
            <w:r w:rsidRPr="009808CC">
              <w:rPr>
                <w:rFonts w:cs="Arial"/>
                <w:shd w:val="clear" w:color="auto" w:fill="FFFFFF"/>
              </w:rPr>
              <w:t>Test 2</w:t>
            </w:r>
          </w:p>
          <w:p w14:paraId="2AF6F86D" w14:textId="77777777" w:rsidR="00492DB8" w:rsidRPr="009808CC" w:rsidRDefault="00492DB8" w:rsidP="00492DB8">
            <w:pPr>
              <w:pStyle w:val="TAL"/>
              <w:rPr>
                <w:rFonts w:cs="Arial"/>
                <w:shd w:val="clear" w:color="auto" w:fill="FFFFFF"/>
              </w:rPr>
            </w:pPr>
            <w:r w:rsidRPr="009808CC">
              <w:rPr>
                <w:rFonts w:cs="Arial"/>
                <w:shd w:val="clear" w:color="auto" w:fill="FFFFFF"/>
              </w:rPr>
              <w:t>Average Ês1 ±5.65 dB, f &lt;= 40.8 GHz</w:t>
            </w:r>
          </w:p>
          <w:p w14:paraId="5FA53980" w14:textId="77777777" w:rsidR="00492DB8" w:rsidRPr="003128BD" w:rsidRDefault="00492DB8" w:rsidP="00492DB8">
            <w:pPr>
              <w:pStyle w:val="TAL"/>
              <w:rPr>
                <w:rFonts w:cs="Arial"/>
                <w:shd w:val="clear" w:color="auto" w:fill="FFFFFF"/>
              </w:rPr>
            </w:pPr>
            <w:r w:rsidRPr="009808CC">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609BBD6A" w14:textId="77777777" w:rsidR="00492DB8" w:rsidRPr="009808CC" w:rsidRDefault="00492DB8" w:rsidP="00492DB8">
            <w:pPr>
              <w:pStyle w:val="TAL"/>
            </w:pPr>
            <w:r w:rsidRPr="009808CC">
              <w:t>Test 1</w:t>
            </w:r>
          </w:p>
          <w:p w14:paraId="51BE6426" w14:textId="77777777" w:rsidR="00492DB8" w:rsidRPr="009808CC" w:rsidDel="00EF35B7" w:rsidRDefault="00492DB8" w:rsidP="00492DB8">
            <w:pPr>
              <w:pStyle w:val="TAL"/>
            </w:pPr>
            <w:r w:rsidRPr="009808CC">
              <w:t>Noc is the AWGN on the NR freq</w:t>
            </w:r>
          </w:p>
          <w:p w14:paraId="1014DB14" w14:textId="77777777" w:rsidR="00492DB8" w:rsidRPr="009808CC" w:rsidRDefault="00492DB8" w:rsidP="00492DB8">
            <w:pPr>
              <w:pStyle w:val="TAL"/>
            </w:pPr>
          </w:p>
          <w:p w14:paraId="0B253681" w14:textId="77777777" w:rsidR="00492DB8" w:rsidRPr="009808CC" w:rsidRDefault="00492DB8" w:rsidP="00492DB8">
            <w:pPr>
              <w:pStyle w:val="TAL"/>
            </w:pPr>
          </w:p>
          <w:p w14:paraId="2DA8BB18" w14:textId="77777777" w:rsidR="00492DB8" w:rsidRPr="009808CC" w:rsidRDefault="00492DB8" w:rsidP="00492DB8">
            <w:pPr>
              <w:pStyle w:val="TAL"/>
            </w:pPr>
          </w:p>
          <w:p w14:paraId="3D1E6574" w14:textId="77777777" w:rsidR="00492DB8" w:rsidRPr="009808CC" w:rsidRDefault="00492DB8" w:rsidP="00492DB8">
            <w:pPr>
              <w:pStyle w:val="TAL"/>
            </w:pPr>
            <w:r w:rsidRPr="009808CC">
              <w:t>Ês1 / Noc is the ratio of cell 2 signal / AWGN</w:t>
            </w:r>
          </w:p>
          <w:p w14:paraId="5226F5E5" w14:textId="77777777" w:rsidR="00492DB8" w:rsidRPr="009808CC" w:rsidRDefault="00492DB8" w:rsidP="00492DB8">
            <w:pPr>
              <w:pStyle w:val="TAL"/>
            </w:pPr>
            <w:r w:rsidRPr="009808CC">
              <w:t xml:space="preserve">Meas PRB is the measurement PRB for CSI-RS-RSRP </w:t>
            </w:r>
          </w:p>
          <w:p w14:paraId="3BB43B77" w14:textId="77777777" w:rsidR="00492DB8" w:rsidRPr="009808CC" w:rsidRDefault="00492DB8" w:rsidP="00492DB8">
            <w:pPr>
              <w:pStyle w:val="TAL"/>
            </w:pPr>
          </w:p>
          <w:p w14:paraId="0C5A25F1" w14:textId="77777777" w:rsidR="00492DB8" w:rsidRPr="009808CC" w:rsidRDefault="00492DB8" w:rsidP="00492DB8">
            <w:pPr>
              <w:pStyle w:val="TAL"/>
            </w:pPr>
            <w:r w:rsidRPr="009808CC">
              <w:t>Test 2</w:t>
            </w:r>
          </w:p>
          <w:p w14:paraId="796E3CA1" w14:textId="77777777" w:rsidR="00492DB8" w:rsidRPr="009808CC" w:rsidRDefault="00492DB8" w:rsidP="00492DB8">
            <w:pPr>
              <w:pStyle w:val="TAL"/>
            </w:pPr>
            <w:r w:rsidRPr="009808CC">
              <w:t>Ês1 is NR cell 2 signal</w:t>
            </w:r>
          </w:p>
          <w:p w14:paraId="1518E187" w14:textId="77777777" w:rsidR="00492DB8" w:rsidRPr="009808CC" w:rsidRDefault="00492DB8" w:rsidP="00492DB8">
            <w:pPr>
              <w:pStyle w:val="TAL"/>
            </w:pPr>
          </w:p>
          <w:p w14:paraId="7690C764" w14:textId="77777777" w:rsidR="00492DB8" w:rsidRPr="003128BD" w:rsidRDefault="00492DB8" w:rsidP="00492DB8">
            <w:pPr>
              <w:pStyle w:val="TAL"/>
            </w:pPr>
            <w:r w:rsidRPr="009808CC">
              <w:t>Meas PRB is the measurement PRB for CSI-RS-RSRP</w:t>
            </w:r>
          </w:p>
        </w:tc>
      </w:tr>
    </w:tbl>
    <w:p w14:paraId="0B9948C8" w14:textId="77777777" w:rsidR="00CA6E6C" w:rsidRPr="003128BD" w:rsidRDefault="00CA6E6C" w:rsidP="00CA6E6C">
      <w:pPr>
        <w:rPr>
          <w:lang w:eastAsia="ja-JP"/>
        </w:rPr>
      </w:pPr>
    </w:p>
    <w:p w14:paraId="1289C85F" w14:textId="77777777" w:rsidR="00CA6E6C" w:rsidRPr="003128BD" w:rsidRDefault="00CA6E6C" w:rsidP="00CA6E6C">
      <w:pPr>
        <w:pStyle w:val="TH"/>
      </w:pPr>
      <w:r w:rsidRPr="003128BD">
        <w:lastRenderedPageBreak/>
        <w:t>Table F.1.1.2-</w:t>
      </w:r>
      <w:r w:rsidRPr="003128BD">
        <w:rPr>
          <w:lang w:eastAsia="ja-JP"/>
        </w:rPr>
        <w:t>6</w:t>
      </w:r>
      <w:r w:rsidRPr="003128BD">
        <w:t xml:space="preserve">: Maximum test system uncertainty for RRM requirements for </w:t>
      </w:r>
      <w:r w:rsidRPr="003128BD">
        <w:rPr>
          <w:lang w:eastAsia="ja-JP"/>
        </w:rPr>
        <w:t>SA</w:t>
      </w:r>
      <w:r w:rsidRPr="003128BD">
        <w:t xml:space="preserve">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CA6E6C" w:rsidRPr="003128BD" w14:paraId="6BD01799"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AD8A254" w14:textId="77777777" w:rsidR="00CA6E6C" w:rsidRPr="003128BD" w:rsidRDefault="00CA6E6C" w:rsidP="007842B2">
            <w:pPr>
              <w:pStyle w:val="TAH"/>
              <w:jc w:val="left"/>
              <w:rPr>
                <w:shd w:val="clear" w:color="auto" w:fill="FFFFFF"/>
              </w:rPr>
            </w:pPr>
            <w:r w:rsidRPr="003128BD">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73D844BB" w14:textId="77777777" w:rsidR="00CA6E6C" w:rsidRPr="003128BD" w:rsidRDefault="00CA6E6C" w:rsidP="007842B2">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AD1C06E" w14:textId="77777777" w:rsidR="00CA6E6C" w:rsidRPr="003128BD" w:rsidRDefault="00CA6E6C" w:rsidP="007842B2">
            <w:pPr>
              <w:pStyle w:val="TAH"/>
              <w:jc w:val="left"/>
            </w:pPr>
            <w:r w:rsidRPr="003128BD">
              <w:t>Derivation of Test System Uncertainty</w:t>
            </w:r>
          </w:p>
        </w:tc>
      </w:tr>
      <w:tr w:rsidR="00CA6E6C" w:rsidRPr="003128BD" w14:paraId="0665EBD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2926280B" w14:textId="77777777" w:rsidR="00CA6E6C" w:rsidRPr="00DB4CE5" w:rsidRDefault="00CA6E6C" w:rsidP="007842B2">
            <w:pPr>
              <w:pStyle w:val="TAL"/>
              <w:rPr>
                <w:lang w:val="fr-FR" w:eastAsia="ja-JP"/>
              </w:rPr>
            </w:pPr>
            <w:r w:rsidRPr="00DB4CE5">
              <w:rPr>
                <w:lang w:val="fr-FR"/>
              </w:rPr>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37DAF15C" w14:textId="77777777" w:rsidR="00CA6E6C" w:rsidRPr="003128BD" w:rsidRDefault="00CA6E6C" w:rsidP="007842B2">
            <w:pPr>
              <w:pStyle w:val="TAL"/>
            </w:pPr>
            <w:r w:rsidRPr="003128BD">
              <w:t>Noc, averaged over BW</w:t>
            </w:r>
            <w:r w:rsidRPr="003128BD">
              <w:rPr>
                <w:vertAlign w:val="subscript"/>
              </w:rPr>
              <w:t>Config</w:t>
            </w:r>
            <w:r w:rsidRPr="003128BD">
              <w:t xml:space="preserve">, </w:t>
            </w:r>
            <w:r w:rsidRPr="003128BD">
              <w:rPr>
                <w:lang w:eastAsia="sv-SE"/>
              </w:rPr>
              <w:t>±</w:t>
            </w:r>
            <w:r w:rsidRPr="003128BD">
              <w:t>5.65 dB</w:t>
            </w:r>
          </w:p>
          <w:p w14:paraId="656A1536" w14:textId="77777777" w:rsidR="00CA6E6C" w:rsidRPr="003128BD" w:rsidRDefault="00CA6E6C" w:rsidP="007842B2">
            <w:pPr>
              <w:pStyle w:val="TAL"/>
            </w:pPr>
            <w:r w:rsidRPr="003128BD">
              <w:t xml:space="preserve">Noc, averaged over Measurement PRB, </w:t>
            </w:r>
            <w:r w:rsidRPr="003128BD">
              <w:rPr>
                <w:lang w:eastAsia="sv-SE"/>
              </w:rPr>
              <w:t>±</w:t>
            </w:r>
            <w:r w:rsidRPr="003128BD">
              <w:t>5.65 dB</w:t>
            </w:r>
          </w:p>
          <w:p w14:paraId="31BC9AB3" w14:textId="77777777" w:rsidR="00CA6E6C" w:rsidRPr="003128BD" w:rsidRDefault="00CA6E6C" w:rsidP="007842B2">
            <w:pPr>
              <w:pStyle w:val="TAL"/>
            </w:pPr>
          </w:p>
          <w:p w14:paraId="2B8795F4" w14:textId="77777777" w:rsidR="00CA6E6C" w:rsidRPr="003128BD" w:rsidRDefault="00CA6E6C" w:rsidP="007842B2">
            <w:pPr>
              <w:pStyle w:val="TAL"/>
            </w:pPr>
            <w:r w:rsidRPr="003128BD">
              <w:t>Es</w:t>
            </w:r>
            <w:r w:rsidRPr="003128BD">
              <w:rPr>
                <w:vertAlign w:val="subscript"/>
              </w:rPr>
              <w:t>2</w:t>
            </w:r>
            <w:r w:rsidRPr="003128BD">
              <w:t>/Noc averaged over BW</w:t>
            </w:r>
            <w:r w:rsidRPr="003128BD">
              <w:rPr>
                <w:vertAlign w:val="subscript"/>
              </w:rPr>
              <w:t xml:space="preserve">Config </w:t>
            </w:r>
            <w:r w:rsidRPr="003128BD">
              <w:rPr>
                <w:lang w:eastAsia="sv-SE"/>
              </w:rPr>
              <w:t>±0.3</w:t>
            </w:r>
            <w:r w:rsidRPr="003128BD">
              <w:t xml:space="preserve"> dB</w:t>
            </w:r>
          </w:p>
          <w:p w14:paraId="0B906BB7" w14:textId="77777777" w:rsidR="00CA6E6C" w:rsidRPr="003128BD" w:rsidRDefault="00CA6E6C" w:rsidP="007842B2">
            <w:pPr>
              <w:pStyle w:val="TAL"/>
              <w:rPr>
                <w:rFonts w:cs="Arial"/>
                <w:lang w:eastAsia="zh-CN"/>
              </w:rPr>
            </w:pPr>
            <w:r w:rsidRPr="003128BD">
              <w:t>Es</w:t>
            </w:r>
            <w:r w:rsidRPr="003128BD">
              <w:rPr>
                <w:vertAlign w:val="subscript"/>
              </w:rPr>
              <w:t>2</w:t>
            </w:r>
            <w:r w:rsidRPr="003128BD">
              <w:t>/Noc averaged over Measurement PRB</w:t>
            </w:r>
            <w:r w:rsidRPr="003128BD">
              <w:rPr>
                <w:vertAlign w:val="subscript"/>
              </w:rPr>
              <w:t xml:space="preserve"> </w:t>
            </w:r>
            <w:r w:rsidRPr="003128BD">
              <w:rPr>
                <w:lang w:eastAsia="sv-SE"/>
              </w:rPr>
              <w:t>±0.3</w:t>
            </w:r>
            <w:r w:rsidRPr="003128BD">
              <w:t xml:space="preserve"> dB</w:t>
            </w:r>
          </w:p>
        </w:tc>
        <w:tc>
          <w:tcPr>
            <w:tcW w:w="3841" w:type="dxa"/>
            <w:tcBorders>
              <w:top w:val="single" w:sz="4" w:space="0" w:color="auto"/>
              <w:left w:val="single" w:sz="4" w:space="0" w:color="auto"/>
              <w:bottom w:val="single" w:sz="4" w:space="0" w:color="auto"/>
              <w:right w:val="single" w:sz="4" w:space="0" w:color="auto"/>
            </w:tcBorders>
          </w:tcPr>
          <w:p w14:paraId="3E80F631" w14:textId="77777777" w:rsidR="00CA6E6C" w:rsidRPr="003128BD" w:rsidRDefault="00CA6E6C" w:rsidP="007842B2">
            <w:pPr>
              <w:pStyle w:val="TAL"/>
            </w:pPr>
            <w:r w:rsidRPr="003128BD">
              <w:rPr>
                <w:lang w:eastAsia="zh-CN"/>
              </w:rPr>
              <w:t xml:space="preserve">Noc </w:t>
            </w:r>
            <w:r w:rsidRPr="003128BD">
              <w:t>averaged over BW</w:t>
            </w:r>
            <w:r w:rsidRPr="003128BD">
              <w:rPr>
                <w:vertAlign w:val="subscript"/>
              </w:rPr>
              <w:t>Config</w:t>
            </w:r>
            <w:r w:rsidRPr="003128BD">
              <w:rPr>
                <w:lang w:eastAsia="zh-CN"/>
              </w:rPr>
              <w:t xml:space="preserve"> is the </w:t>
            </w:r>
            <w:r w:rsidRPr="003128BD">
              <w:t>AWGN absolute power of RF channel 2 averaged over BW</w:t>
            </w:r>
            <w:r w:rsidRPr="003128BD">
              <w:rPr>
                <w:vertAlign w:val="subscript"/>
              </w:rPr>
              <w:t>Config</w:t>
            </w:r>
          </w:p>
          <w:p w14:paraId="74717DCE" w14:textId="77777777" w:rsidR="00CA6E6C" w:rsidRPr="003128BD" w:rsidRDefault="00CA6E6C" w:rsidP="007842B2">
            <w:pPr>
              <w:pStyle w:val="TAL"/>
            </w:pPr>
            <w:r w:rsidRPr="003128BD">
              <w:rPr>
                <w:lang w:eastAsia="zh-CN"/>
              </w:rPr>
              <w:t xml:space="preserve">Noc </w:t>
            </w:r>
            <w:r w:rsidRPr="003128BD">
              <w:t>averaged over Measurement PRB</w:t>
            </w:r>
            <w:r w:rsidRPr="003128BD">
              <w:rPr>
                <w:lang w:eastAsia="zh-CN"/>
              </w:rPr>
              <w:t xml:space="preserve"> is the </w:t>
            </w:r>
            <w:r w:rsidRPr="003128BD">
              <w:t>AWGN absolute power of RF channel 2 averaged over Measurement PRB</w:t>
            </w:r>
          </w:p>
          <w:p w14:paraId="40F43708" w14:textId="77777777" w:rsidR="00CA6E6C" w:rsidRPr="003128BD" w:rsidRDefault="00CA6E6C" w:rsidP="007842B2">
            <w:pPr>
              <w:pStyle w:val="TAL"/>
            </w:pPr>
          </w:p>
          <w:p w14:paraId="73EFF6A9" w14:textId="77777777" w:rsidR="00CA6E6C" w:rsidRPr="003128BD" w:rsidRDefault="00CA6E6C" w:rsidP="007842B2">
            <w:pPr>
              <w:pStyle w:val="TAL"/>
              <w:rPr>
                <w:vertAlign w:val="subscript"/>
              </w:rPr>
            </w:pPr>
            <w:r w:rsidRPr="003128BD">
              <w:t>Es</w:t>
            </w:r>
            <w:r w:rsidRPr="003128BD">
              <w:rPr>
                <w:vertAlign w:val="subscript"/>
              </w:rPr>
              <w:t>2</w:t>
            </w:r>
            <w:r w:rsidRPr="003128BD">
              <w:t>/Noc averaged over BW</w:t>
            </w:r>
            <w:r w:rsidRPr="003128BD">
              <w:rPr>
                <w:vertAlign w:val="subscript"/>
              </w:rPr>
              <w:t>Config</w:t>
            </w:r>
            <w:r w:rsidRPr="003128BD">
              <w:t xml:space="preserve"> is Ratio of cell 2 signal / AWGN averaged over BW</w:t>
            </w:r>
            <w:r w:rsidRPr="003128BD">
              <w:rPr>
                <w:vertAlign w:val="subscript"/>
              </w:rPr>
              <w:t>Config</w:t>
            </w:r>
          </w:p>
          <w:p w14:paraId="57D6998B" w14:textId="77777777" w:rsidR="00CA6E6C" w:rsidRPr="003128BD" w:rsidRDefault="00CA6E6C" w:rsidP="007842B2">
            <w:pPr>
              <w:pStyle w:val="TAL"/>
              <w:rPr>
                <w:vertAlign w:val="subscript"/>
              </w:rPr>
            </w:pPr>
            <w:r w:rsidRPr="003128BD">
              <w:t>Es</w:t>
            </w:r>
            <w:r w:rsidRPr="003128BD">
              <w:rPr>
                <w:vertAlign w:val="subscript"/>
              </w:rPr>
              <w:t>2</w:t>
            </w:r>
            <w:r w:rsidRPr="003128BD">
              <w:t>/Noc averaged over Measurement PRB is Ratio of cell 2 signal / AWGN averaged over Measurement PRB</w:t>
            </w:r>
          </w:p>
          <w:p w14:paraId="5ECD55EA" w14:textId="77777777" w:rsidR="00CA6E6C" w:rsidRPr="003128BD" w:rsidRDefault="00CA6E6C" w:rsidP="007842B2">
            <w:pPr>
              <w:pStyle w:val="TAL"/>
            </w:pPr>
          </w:p>
        </w:tc>
      </w:tr>
      <w:tr w:rsidR="00CA6E6C" w:rsidRPr="003128BD" w14:paraId="1C5B446C"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F157E49" w14:textId="77777777" w:rsidR="00CA6E6C" w:rsidRPr="00DB4CE5" w:rsidRDefault="00CA6E6C" w:rsidP="007842B2">
            <w:pPr>
              <w:pStyle w:val="TAL"/>
              <w:rPr>
                <w:lang w:val="fr-FR" w:eastAsia="ja-JP"/>
              </w:rPr>
            </w:pPr>
            <w:r w:rsidRPr="00DB4CE5">
              <w:rPr>
                <w:lang w:val="fr-FR" w:eastAsia="zh-CN"/>
              </w:rPr>
              <w:t xml:space="preserve">7.3.1.5 </w:t>
            </w:r>
            <w:r w:rsidRPr="00DB4CE5">
              <w:rPr>
                <w:lang w:val="fr-FR"/>
              </w:rPr>
              <w:t>NR SA FR1-FR2 asynchronous DAPS handover</w:t>
            </w:r>
          </w:p>
        </w:tc>
        <w:tc>
          <w:tcPr>
            <w:tcW w:w="2649" w:type="dxa"/>
            <w:tcBorders>
              <w:top w:val="single" w:sz="4" w:space="0" w:color="auto"/>
              <w:left w:val="single" w:sz="4" w:space="0" w:color="auto"/>
              <w:bottom w:val="single" w:sz="4" w:space="0" w:color="auto"/>
              <w:right w:val="single" w:sz="4" w:space="0" w:color="auto"/>
            </w:tcBorders>
          </w:tcPr>
          <w:p w14:paraId="469A6E91" w14:textId="77777777" w:rsidR="00CA6E6C" w:rsidRPr="003128BD" w:rsidRDefault="00CA6E6C" w:rsidP="007842B2">
            <w:pPr>
              <w:pStyle w:val="TAL"/>
              <w:rPr>
                <w:rFonts w:cs="Arial"/>
                <w:lang w:eastAsia="zh-CN"/>
              </w:rPr>
            </w:pPr>
            <w:r w:rsidRPr="003128BD">
              <w:t>Same as 7.3.1.4</w:t>
            </w:r>
          </w:p>
        </w:tc>
        <w:tc>
          <w:tcPr>
            <w:tcW w:w="3841" w:type="dxa"/>
            <w:tcBorders>
              <w:top w:val="single" w:sz="4" w:space="0" w:color="auto"/>
              <w:left w:val="single" w:sz="4" w:space="0" w:color="auto"/>
              <w:bottom w:val="single" w:sz="4" w:space="0" w:color="auto"/>
              <w:right w:val="single" w:sz="4" w:space="0" w:color="auto"/>
            </w:tcBorders>
          </w:tcPr>
          <w:p w14:paraId="2D90856C" w14:textId="77777777" w:rsidR="00CA6E6C" w:rsidRPr="003128BD" w:rsidRDefault="00CA6E6C" w:rsidP="007842B2">
            <w:pPr>
              <w:pStyle w:val="TAL"/>
            </w:pPr>
            <w:r w:rsidRPr="003128BD">
              <w:t>Same as 7.3.1.4</w:t>
            </w:r>
          </w:p>
        </w:tc>
      </w:tr>
      <w:tr w:rsidR="00CA6E6C" w:rsidRPr="003128BD" w14:paraId="4B50772C"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45CA1F2" w14:textId="77777777" w:rsidR="00CA6E6C" w:rsidRPr="00DB4CE5" w:rsidRDefault="00CA6E6C" w:rsidP="007842B2">
            <w:pPr>
              <w:pStyle w:val="TAL"/>
              <w:rPr>
                <w:lang w:val="fr-FR" w:eastAsia="ja-JP"/>
              </w:rPr>
            </w:pPr>
            <w:r w:rsidRPr="00DB4CE5">
              <w:rPr>
                <w:lang w:val="fr-FR" w:eastAsia="ja-JP"/>
              </w:rPr>
              <w:t xml:space="preserve">7.3.2.1.1 </w:t>
            </w:r>
            <w:bookmarkStart w:id="310" w:name="_Hlk91756715"/>
            <w:r w:rsidRPr="00DB4CE5">
              <w:rPr>
                <w:snapToGrid w:val="0"/>
                <w:lang w:val="fr-FR"/>
              </w:rPr>
              <w:t>NR SA FR2 RRC re-establishment</w:t>
            </w:r>
            <w:bookmarkEnd w:id="310"/>
          </w:p>
        </w:tc>
        <w:tc>
          <w:tcPr>
            <w:tcW w:w="2649" w:type="dxa"/>
            <w:tcBorders>
              <w:top w:val="single" w:sz="4" w:space="0" w:color="auto"/>
              <w:left w:val="single" w:sz="4" w:space="0" w:color="auto"/>
              <w:bottom w:val="single" w:sz="4" w:space="0" w:color="auto"/>
              <w:right w:val="single" w:sz="4" w:space="0" w:color="auto"/>
            </w:tcBorders>
          </w:tcPr>
          <w:p w14:paraId="20BDC264" w14:textId="77777777" w:rsidR="00CA6E6C" w:rsidRPr="003128BD" w:rsidRDefault="00CA6E6C" w:rsidP="007842B2">
            <w:pPr>
              <w:pStyle w:val="TAL"/>
              <w:rPr>
                <w:rFonts w:cs="Arial"/>
                <w:lang w:eastAsia="zh-CN"/>
              </w:rPr>
            </w:pPr>
            <w:r w:rsidRPr="003128BD">
              <w:rPr>
                <w:rFonts w:cs="Arial"/>
                <w:lang w:eastAsia="zh-CN"/>
              </w:rPr>
              <w:t>Average Noc ±5.65 dB, f &lt;= 40.8 GHz</w:t>
            </w:r>
          </w:p>
          <w:p w14:paraId="2AD74B60" w14:textId="77777777" w:rsidR="00CA6E6C" w:rsidRPr="003128BD" w:rsidRDefault="00CA6E6C" w:rsidP="007842B2">
            <w:pPr>
              <w:pStyle w:val="TAL"/>
              <w:rPr>
                <w:rFonts w:cs="Arial"/>
                <w:lang w:eastAsia="zh-CN"/>
              </w:rPr>
            </w:pPr>
            <w:r w:rsidRPr="003128BD">
              <w:rPr>
                <w:rFonts w:cs="Arial"/>
                <w:lang w:eastAsia="zh-CN"/>
              </w:rPr>
              <w:t>Noc over meas PRBs ±5.65 dB f &lt;= 40.8 GHz</w:t>
            </w:r>
          </w:p>
          <w:p w14:paraId="20735B92" w14:textId="77777777" w:rsidR="00CA6E6C" w:rsidRPr="003128BD" w:rsidRDefault="00CA6E6C" w:rsidP="007842B2">
            <w:pPr>
              <w:pStyle w:val="TAL"/>
              <w:rPr>
                <w:rFonts w:cs="Arial"/>
                <w:lang w:eastAsia="zh-CN"/>
              </w:rPr>
            </w:pPr>
          </w:p>
          <w:p w14:paraId="048CC4A3" w14:textId="77777777" w:rsidR="00CA6E6C" w:rsidRPr="003128BD" w:rsidRDefault="00CA6E6C" w:rsidP="007842B2">
            <w:pPr>
              <w:pStyle w:val="TAL"/>
              <w:rPr>
                <w:rFonts w:cs="Arial"/>
                <w:lang w:eastAsia="zh-CN"/>
              </w:rPr>
            </w:pPr>
            <w:r w:rsidRPr="003128BD">
              <w:rPr>
                <w:rFonts w:cs="Arial"/>
                <w:lang w:eastAsia="zh-CN"/>
              </w:rPr>
              <w:t>Average Ês1 / Noc ±0.3 dB</w:t>
            </w:r>
          </w:p>
          <w:p w14:paraId="27605777" w14:textId="77777777" w:rsidR="00CA6E6C" w:rsidRPr="003128BD" w:rsidRDefault="00CA6E6C" w:rsidP="007842B2">
            <w:pPr>
              <w:pStyle w:val="TAL"/>
              <w:rPr>
                <w:rFonts w:cs="Arial"/>
                <w:lang w:eastAsia="zh-CN"/>
              </w:rPr>
            </w:pPr>
            <w:r w:rsidRPr="003128BD">
              <w:rPr>
                <w:rFonts w:cs="Arial"/>
                <w:lang w:eastAsia="zh-CN"/>
              </w:rPr>
              <w:t>Ês1 / Noc over meas PRBs ±0.3 dB</w:t>
            </w:r>
          </w:p>
          <w:p w14:paraId="36083730" w14:textId="77777777" w:rsidR="00CA6E6C" w:rsidRPr="003128BD" w:rsidRDefault="00CA6E6C" w:rsidP="007842B2">
            <w:pPr>
              <w:pStyle w:val="TAL"/>
              <w:rPr>
                <w:rFonts w:cs="Arial"/>
                <w:lang w:eastAsia="zh-CN"/>
              </w:rPr>
            </w:pPr>
            <w:r w:rsidRPr="003128BD">
              <w:rPr>
                <w:rFonts w:cs="Arial"/>
                <w:lang w:eastAsia="zh-CN"/>
              </w:rPr>
              <w:t>Average Ês2 / Noc ±0.3 dB</w:t>
            </w:r>
          </w:p>
          <w:p w14:paraId="743A06CC" w14:textId="77777777" w:rsidR="00CA6E6C" w:rsidRPr="003128BD" w:rsidRDefault="00CA6E6C" w:rsidP="007842B2">
            <w:pPr>
              <w:pStyle w:val="TAL"/>
              <w:rPr>
                <w:rFonts w:cs="Arial"/>
                <w:lang w:eastAsia="zh-CN"/>
              </w:rPr>
            </w:pPr>
            <w:r w:rsidRPr="003128BD">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7123C28F" w14:textId="77777777" w:rsidR="00CA6E6C" w:rsidRPr="003128BD" w:rsidRDefault="00CA6E6C" w:rsidP="007842B2">
            <w:pPr>
              <w:pStyle w:val="TAL"/>
            </w:pPr>
            <w:r w:rsidRPr="003128BD">
              <w:t>Ês1 is NR cell 1 signal</w:t>
            </w:r>
          </w:p>
          <w:p w14:paraId="03EBCAEF" w14:textId="77777777" w:rsidR="00CA6E6C" w:rsidRPr="003128BD" w:rsidRDefault="00CA6E6C" w:rsidP="007842B2">
            <w:pPr>
              <w:pStyle w:val="TAL"/>
            </w:pPr>
            <w:r w:rsidRPr="003128BD">
              <w:t>Ês2 is NR cell 2 signal</w:t>
            </w:r>
          </w:p>
          <w:p w14:paraId="07D4E45B" w14:textId="77777777" w:rsidR="00CA6E6C" w:rsidRPr="003128BD" w:rsidRDefault="00CA6E6C" w:rsidP="007842B2">
            <w:pPr>
              <w:pStyle w:val="TAL"/>
            </w:pPr>
          </w:p>
          <w:p w14:paraId="0D492D03" w14:textId="77777777" w:rsidR="00CA6E6C" w:rsidRPr="003128BD" w:rsidRDefault="00CA6E6C" w:rsidP="007842B2">
            <w:pPr>
              <w:pStyle w:val="TAL"/>
              <w:rPr>
                <w:lang w:eastAsia="zh-CN"/>
              </w:rPr>
            </w:pPr>
            <w:r w:rsidRPr="003128BD">
              <w:t>Meas PRB is the measurement PRB for SS-RSRP #RBJ to RBJ+19</w:t>
            </w:r>
          </w:p>
        </w:tc>
      </w:tr>
      <w:tr w:rsidR="00CA6E6C" w:rsidRPr="003128BD" w14:paraId="2BD16E1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8F8BDD4" w14:textId="77777777" w:rsidR="00CA6E6C" w:rsidRPr="00DB4CE5" w:rsidRDefault="00CA6E6C" w:rsidP="007842B2">
            <w:pPr>
              <w:pStyle w:val="TAL"/>
              <w:rPr>
                <w:lang w:val="fr-FR" w:eastAsia="ja-JP"/>
              </w:rPr>
            </w:pPr>
            <w:r w:rsidRPr="00DB4CE5">
              <w:rPr>
                <w:lang w:val="fr-FR" w:eastAsia="ja-JP"/>
              </w:rPr>
              <w:t xml:space="preserve">7.3.2.1.2 </w:t>
            </w:r>
            <w:r w:rsidRPr="00DB4CE5">
              <w:rPr>
                <w:snapToGrid w:val="0"/>
                <w:lang w:val="fr-FR"/>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29976EF8" w14:textId="77777777" w:rsidR="00CA6E6C" w:rsidRPr="003128BD" w:rsidRDefault="00CA6E6C" w:rsidP="007842B2">
            <w:pPr>
              <w:pStyle w:val="TAL"/>
              <w:rPr>
                <w:rFonts w:cs="Arial"/>
                <w:lang w:eastAsia="zh-CN"/>
              </w:rPr>
            </w:pPr>
            <w:r w:rsidRPr="003128BD">
              <w:rPr>
                <w:rFonts w:cs="Arial"/>
                <w:lang w:eastAsia="zh-CN"/>
              </w:rPr>
              <w:t>Average Noc</w:t>
            </w:r>
            <w:r w:rsidRPr="003128BD">
              <w:rPr>
                <w:rFonts w:cs="Arial"/>
                <w:vertAlign w:val="subscript"/>
                <w:lang w:eastAsia="zh-CN"/>
              </w:rPr>
              <w:t>1</w:t>
            </w:r>
            <w:r w:rsidRPr="003128BD">
              <w:rPr>
                <w:rFonts w:cs="Arial"/>
                <w:lang w:eastAsia="zh-CN"/>
              </w:rPr>
              <w:t xml:space="preserve"> ±5.65 dB, f &lt;= 40.8 GHz</w:t>
            </w:r>
          </w:p>
          <w:p w14:paraId="3188EAB9" w14:textId="77777777" w:rsidR="00CA6E6C" w:rsidRPr="003128BD" w:rsidRDefault="00CA6E6C" w:rsidP="007842B2">
            <w:pPr>
              <w:pStyle w:val="TAL"/>
              <w:rPr>
                <w:rFonts w:cs="Arial"/>
                <w:lang w:eastAsia="zh-CN"/>
              </w:rPr>
            </w:pPr>
            <w:r w:rsidRPr="003128BD">
              <w:rPr>
                <w:rFonts w:cs="Arial"/>
                <w:lang w:eastAsia="zh-CN"/>
              </w:rPr>
              <w:t>Noc</w:t>
            </w:r>
            <w:r w:rsidRPr="003128BD">
              <w:rPr>
                <w:rFonts w:cs="Arial"/>
                <w:vertAlign w:val="subscript"/>
                <w:lang w:eastAsia="zh-CN"/>
              </w:rPr>
              <w:t>1</w:t>
            </w:r>
            <w:r w:rsidRPr="003128BD">
              <w:rPr>
                <w:rFonts w:cs="Arial"/>
                <w:lang w:eastAsia="zh-CN"/>
              </w:rPr>
              <w:t xml:space="preserve"> over meas PRBs ±5.65 dB f &lt;= 40.8 GHz</w:t>
            </w:r>
          </w:p>
          <w:p w14:paraId="6CA191BF" w14:textId="77777777" w:rsidR="00CA6E6C" w:rsidRPr="003128BD" w:rsidRDefault="00CA6E6C" w:rsidP="007842B2">
            <w:pPr>
              <w:pStyle w:val="TAL"/>
              <w:rPr>
                <w:rFonts w:cs="Arial"/>
                <w:lang w:eastAsia="zh-CN"/>
              </w:rPr>
            </w:pPr>
          </w:p>
          <w:p w14:paraId="0D6144BA" w14:textId="77777777" w:rsidR="00CA6E6C" w:rsidRPr="003128BD" w:rsidRDefault="00CA6E6C" w:rsidP="007842B2">
            <w:pPr>
              <w:pStyle w:val="TAL"/>
              <w:rPr>
                <w:rFonts w:cs="Arial"/>
                <w:lang w:eastAsia="zh-CN"/>
              </w:rPr>
            </w:pPr>
            <w:r w:rsidRPr="003128BD">
              <w:rPr>
                <w:rFonts w:cs="Arial"/>
                <w:lang w:eastAsia="zh-CN"/>
              </w:rPr>
              <w:t>Average Noc</w:t>
            </w:r>
            <w:r w:rsidRPr="003128BD">
              <w:rPr>
                <w:rFonts w:cs="Arial"/>
                <w:vertAlign w:val="subscript"/>
                <w:lang w:eastAsia="zh-CN"/>
              </w:rPr>
              <w:t>2</w:t>
            </w:r>
            <w:r w:rsidRPr="003128BD">
              <w:rPr>
                <w:rFonts w:cs="Arial"/>
                <w:lang w:eastAsia="zh-CN"/>
              </w:rPr>
              <w:t xml:space="preserve"> ±5.65 dB, f &lt;= 40.8 GHz</w:t>
            </w:r>
          </w:p>
          <w:p w14:paraId="67963C41" w14:textId="77777777" w:rsidR="00CA6E6C" w:rsidRPr="003128BD" w:rsidRDefault="00CA6E6C" w:rsidP="007842B2">
            <w:pPr>
              <w:pStyle w:val="TAL"/>
              <w:rPr>
                <w:rFonts w:cs="Arial"/>
                <w:lang w:eastAsia="zh-CN"/>
              </w:rPr>
            </w:pPr>
            <w:r w:rsidRPr="003128BD">
              <w:rPr>
                <w:rFonts w:cs="Arial"/>
                <w:lang w:eastAsia="zh-CN"/>
              </w:rPr>
              <w:t>Noc</w:t>
            </w:r>
            <w:r w:rsidRPr="003128BD">
              <w:rPr>
                <w:rFonts w:cs="Arial"/>
                <w:vertAlign w:val="subscript"/>
                <w:lang w:eastAsia="zh-CN"/>
              </w:rPr>
              <w:t>2</w:t>
            </w:r>
            <w:r w:rsidRPr="003128BD">
              <w:rPr>
                <w:rFonts w:cs="Arial"/>
                <w:lang w:eastAsia="zh-CN"/>
              </w:rPr>
              <w:t xml:space="preserve"> over meas PRBs ±5.65 dB f &lt;= 40.8 GHz</w:t>
            </w:r>
          </w:p>
          <w:p w14:paraId="09927BA8" w14:textId="77777777" w:rsidR="00CA6E6C" w:rsidRPr="003128BD" w:rsidRDefault="00CA6E6C" w:rsidP="007842B2">
            <w:pPr>
              <w:pStyle w:val="TAL"/>
              <w:rPr>
                <w:rFonts w:cs="Arial"/>
                <w:lang w:eastAsia="zh-CN"/>
              </w:rPr>
            </w:pPr>
          </w:p>
          <w:p w14:paraId="539EA10A" w14:textId="77777777" w:rsidR="00CA6E6C" w:rsidRPr="003128BD" w:rsidRDefault="00CA6E6C" w:rsidP="007842B2">
            <w:pPr>
              <w:pStyle w:val="TAL"/>
              <w:rPr>
                <w:rFonts w:cs="Arial"/>
                <w:lang w:eastAsia="zh-CN"/>
              </w:rPr>
            </w:pPr>
          </w:p>
          <w:p w14:paraId="0794E1A4" w14:textId="77777777" w:rsidR="00CA6E6C" w:rsidRPr="003128BD" w:rsidRDefault="00CA6E6C" w:rsidP="007842B2">
            <w:pPr>
              <w:pStyle w:val="TAL"/>
              <w:rPr>
                <w:rFonts w:cs="Arial"/>
                <w:lang w:eastAsia="zh-CN"/>
              </w:rPr>
            </w:pPr>
            <w:r w:rsidRPr="003128BD">
              <w:rPr>
                <w:rFonts w:cs="Arial"/>
                <w:lang w:eastAsia="zh-CN"/>
              </w:rPr>
              <w:t>Average Ês1 / Noc</w:t>
            </w:r>
            <w:r w:rsidRPr="003128BD">
              <w:rPr>
                <w:rFonts w:cs="Arial"/>
                <w:vertAlign w:val="subscript"/>
                <w:lang w:eastAsia="zh-CN"/>
              </w:rPr>
              <w:t>1</w:t>
            </w:r>
            <w:r w:rsidRPr="003128BD">
              <w:rPr>
                <w:rFonts w:cs="Arial"/>
                <w:lang w:eastAsia="zh-CN"/>
              </w:rPr>
              <w:t xml:space="preserve"> ±0.3 dB</w:t>
            </w:r>
          </w:p>
          <w:p w14:paraId="75A0FE5B" w14:textId="77777777" w:rsidR="00CA6E6C" w:rsidRPr="003128BD" w:rsidRDefault="00CA6E6C" w:rsidP="007842B2">
            <w:pPr>
              <w:pStyle w:val="TAL"/>
              <w:rPr>
                <w:rFonts w:cs="Arial"/>
                <w:lang w:eastAsia="zh-CN"/>
              </w:rPr>
            </w:pPr>
            <w:r w:rsidRPr="003128BD">
              <w:rPr>
                <w:rFonts w:cs="Arial"/>
                <w:lang w:eastAsia="zh-CN"/>
              </w:rPr>
              <w:t>Ês1 / Noc over meas PRBs ±0.3 dB</w:t>
            </w:r>
          </w:p>
          <w:p w14:paraId="3C4AE896" w14:textId="77777777" w:rsidR="00CA6E6C" w:rsidRPr="003128BD" w:rsidRDefault="00CA6E6C" w:rsidP="007842B2">
            <w:pPr>
              <w:pStyle w:val="TAL"/>
              <w:rPr>
                <w:rFonts w:cs="Arial"/>
                <w:lang w:eastAsia="zh-CN"/>
              </w:rPr>
            </w:pPr>
            <w:r w:rsidRPr="003128BD">
              <w:rPr>
                <w:rFonts w:cs="Arial"/>
                <w:lang w:eastAsia="zh-CN"/>
              </w:rPr>
              <w:t>Average Ês2 / Noc</w:t>
            </w:r>
            <w:r w:rsidRPr="003128BD">
              <w:rPr>
                <w:rFonts w:cs="Arial"/>
                <w:vertAlign w:val="subscript"/>
                <w:lang w:eastAsia="zh-CN"/>
              </w:rPr>
              <w:t>2</w:t>
            </w:r>
            <w:r w:rsidRPr="003128BD">
              <w:rPr>
                <w:rFonts w:cs="Arial"/>
                <w:lang w:eastAsia="zh-CN"/>
              </w:rPr>
              <w:t xml:space="preserve"> ±0.3 dB</w:t>
            </w:r>
          </w:p>
          <w:p w14:paraId="20C9A254" w14:textId="77777777" w:rsidR="00CA6E6C" w:rsidRPr="003128BD" w:rsidRDefault="00CA6E6C" w:rsidP="007842B2">
            <w:pPr>
              <w:pStyle w:val="TAL"/>
              <w:rPr>
                <w:rFonts w:cs="Arial"/>
                <w:lang w:eastAsia="zh-CN"/>
              </w:rPr>
            </w:pPr>
            <w:r w:rsidRPr="003128BD">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72653034" w14:textId="77777777" w:rsidR="00CA6E6C" w:rsidRPr="003128BD" w:rsidRDefault="00CA6E6C" w:rsidP="007842B2">
            <w:pPr>
              <w:pStyle w:val="TAL"/>
            </w:pPr>
            <w:r w:rsidRPr="003128BD">
              <w:t>Ês1 is NR cell 1 signal</w:t>
            </w:r>
          </w:p>
          <w:p w14:paraId="2EF723DE" w14:textId="77777777" w:rsidR="00CA6E6C" w:rsidRPr="003128BD" w:rsidRDefault="00CA6E6C" w:rsidP="007842B2">
            <w:pPr>
              <w:pStyle w:val="TAL"/>
            </w:pPr>
            <w:r w:rsidRPr="003128BD">
              <w:t>Ês2 is NR cell 2 signal</w:t>
            </w:r>
          </w:p>
          <w:p w14:paraId="5A27C18E" w14:textId="77777777" w:rsidR="00CA6E6C" w:rsidRPr="003128BD" w:rsidRDefault="00CA6E6C" w:rsidP="007842B2">
            <w:pPr>
              <w:pStyle w:val="TAL"/>
            </w:pPr>
          </w:p>
          <w:p w14:paraId="4239507C" w14:textId="77777777" w:rsidR="00CA6E6C" w:rsidRPr="003128BD" w:rsidRDefault="00CA6E6C" w:rsidP="007842B2">
            <w:pPr>
              <w:pStyle w:val="TAL"/>
              <w:rPr>
                <w:lang w:eastAsia="zh-CN"/>
              </w:rPr>
            </w:pPr>
            <w:r w:rsidRPr="003128BD">
              <w:t>Meas PRB is the measurement PRB for SS-RSRP #RBJ to RBJ+19</w:t>
            </w:r>
          </w:p>
        </w:tc>
      </w:tr>
      <w:tr w:rsidR="00CA6E6C" w:rsidRPr="003128BD" w14:paraId="1C75BB71"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C79B91C" w14:textId="77777777" w:rsidR="00CA6E6C" w:rsidRPr="003128BD" w:rsidRDefault="00CA6E6C" w:rsidP="007842B2">
            <w:pPr>
              <w:pStyle w:val="TAL"/>
            </w:pPr>
            <w:r w:rsidRPr="003128BD">
              <w:rPr>
                <w:lang w:eastAsia="ja-JP"/>
              </w:rPr>
              <w:t xml:space="preserve">7.3.2.2.1 </w:t>
            </w:r>
            <w:r w:rsidRPr="003128BD">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4BF1C9A" w14:textId="77777777" w:rsidR="00CA6E6C" w:rsidRPr="003128BD" w:rsidRDefault="00CA6E6C" w:rsidP="007842B2">
            <w:pPr>
              <w:pStyle w:val="TAL"/>
              <w:rPr>
                <w:rFonts w:cs="Arial"/>
                <w:lang w:eastAsia="zh-CN"/>
              </w:rPr>
            </w:pPr>
            <w:r w:rsidRPr="003128BD">
              <w:rPr>
                <w:rFonts w:cs="Arial"/>
                <w:lang w:eastAsia="zh-CN"/>
              </w:rPr>
              <w:t>Average Ês ±6.0 dB</w:t>
            </w:r>
          </w:p>
          <w:p w14:paraId="32B8E09D" w14:textId="77777777" w:rsidR="00CA6E6C" w:rsidRPr="003128BD" w:rsidRDefault="00CA6E6C" w:rsidP="007842B2">
            <w:pPr>
              <w:pStyle w:val="TAL"/>
              <w:rPr>
                <w:rFonts w:cs="Arial"/>
                <w:lang w:eastAsia="zh-CN"/>
              </w:rPr>
            </w:pPr>
            <w:r w:rsidRPr="003128BD">
              <w:rPr>
                <w:rFonts w:cs="Arial"/>
                <w:lang w:eastAsia="zh-CN"/>
              </w:rPr>
              <w:t>Meas PRB Ês ±6.0 dB</w:t>
            </w:r>
          </w:p>
          <w:p w14:paraId="798DC85D" w14:textId="77777777" w:rsidR="00CA6E6C" w:rsidRPr="003128BD" w:rsidRDefault="00CA6E6C" w:rsidP="007842B2">
            <w:pPr>
              <w:pStyle w:val="TAL"/>
              <w:rPr>
                <w:rFonts w:cs="Arial"/>
                <w:lang w:eastAsia="zh-CN"/>
              </w:rPr>
            </w:pPr>
          </w:p>
          <w:p w14:paraId="4F4C961D" w14:textId="77777777" w:rsidR="00CA6E6C" w:rsidRPr="003128BD" w:rsidRDefault="00CA6E6C" w:rsidP="007842B2">
            <w:pPr>
              <w:pStyle w:val="TAL"/>
              <w:rPr>
                <w:rFonts w:cs="Arial"/>
                <w:lang w:eastAsia="zh-CN"/>
              </w:rPr>
            </w:pPr>
            <w:r w:rsidRPr="003128BD">
              <w:rPr>
                <w:rFonts w:cs="Arial"/>
                <w:lang w:eastAsia="zh-CN"/>
              </w:rPr>
              <w:t>Uplink absolute power measurement ±6.0 dB</w:t>
            </w:r>
          </w:p>
          <w:p w14:paraId="4827B9F7" w14:textId="77777777" w:rsidR="00CA6E6C" w:rsidRPr="003128BD" w:rsidRDefault="00CA6E6C" w:rsidP="007842B2">
            <w:pPr>
              <w:pStyle w:val="TAL"/>
              <w:rPr>
                <w:rFonts w:cs="Arial"/>
                <w:lang w:eastAsia="zh-CN"/>
              </w:rPr>
            </w:pPr>
          </w:p>
          <w:p w14:paraId="371613FE" w14:textId="77777777" w:rsidR="00CA6E6C" w:rsidRPr="003128BD" w:rsidRDefault="00CA6E6C" w:rsidP="007842B2">
            <w:pPr>
              <w:pStyle w:val="TAL"/>
              <w:rPr>
                <w:rFonts w:cs="Arial"/>
                <w:lang w:eastAsia="zh-CN"/>
              </w:rPr>
            </w:pPr>
            <w:r w:rsidRPr="003128BD">
              <w:rPr>
                <w:rFonts w:cs="Arial"/>
                <w:lang w:eastAsia="zh-CN"/>
              </w:rPr>
              <w:t>Uplink relative power measurement ±FFS dB</w:t>
            </w:r>
          </w:p>
          <w:p w14:paraId="6509DA40" w14:textId="77777777" w:rsidR="00CA6E6C" w:rsidRPr="003128BD" w:rsidRDefault="00CA6E6C" w:rsidP="007842B2">
            <w:pPr>
              <w:pStyle w:val="TAL"/>
              <w:rPr>
                <w:rFonts w:cs="Arial"/>
                <w:lang w:eastAsia="zh-CN"/>
              </w:rPr>
            </w:pPr>
          </w:p>
          <w:p w14:paraId="4606C76E" w14:textId="77777777" w:rsidR="00CA6E6C" w:rsidRPr="003128BD" w:rsidRDefault="00CA6E6C" w:rsidP="007842B2">
            <w:pPr>
              <w:pStyle w:val="TAL"/>
            </w:pPr>
            <w:r w:rsidRPr="003128BD">
              <w:rPr>
                <w:rFonts w:cs="Arial"/>
                <w:lang w:eastAsia="zh-CN"/>
              </w:rPr>
              <w:t>±[48]T</w:t>
            </w:r>
            <w:r w:rsidRPr="003128BD">
              <w:rPr>
                <w:rFonts w:cs="Arial"/>
                <w:vertAlign w:val="subscript"/>
                <w:lang w:eastAsia="zh-CN"/>
              </w:rPr>
              <w:t>c</w:t>
            </w:r>
            <w:r w:rsidRPr="003128BD">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D1D9C4F" w14:textId="77777777" w:rsidR="00CA6E6C" w:rsidRPr="003128BD" w:rsidRDefault="00CA6E6C" w:rsidP="007842B2">
            <w:pPr>
              <w:pStyle w:val="TAL"/>
              <w:rPr>
                <w:lang w:eastAsia="zh-CN"/>
              </w:rPr>
            </w:pPr>
            <w:r w:rsidRPr="003128BD">
              <w:rPr>
                <w:lang w:eastAsia="zh-CN"/>
              </w:rPr>
              <w:t>Meas PRB is the measurement PRB for SS-RSRP #RB</w:t>
            </w:r>
            <w:r w:rsidRPr="003128BD">
              <w:rPr>
                <w:vertAlign w:val="subscript"/>
                <w:lang w:eastAsia="zh-CN"/>
              </w:rPr>
              <w:t>J</w:t>
            </w:r>
            <w:r w:rsidRPr="003128BD">
              <w:rPr>
                <w:lang w:eastAsia="zh-CN"/>
              </w:rPr>
              <w:t xml:space="preserve"> to RB</w:t>
            </w:r>
            <w:r w:rsidRPr="003128BD">
              <w:rPr>
                <w:vertAlign w:val="subscript"/>
                <w:lang w:eastAsia="zh-CN"/>
              </w:rPr>
              <w:t>J+19</w:t>
            </w:r>
          </w:p>
          <w:p w14:paraId="440231E7" w14:textId="77777777" w:rsidR="00CA6E6C" w:rsidRPr="003128BD" w:rsidRDefault="00CA6E6C" w:rsidP="007842B2">
            <w:pPr>
              <w:pStyle w:val="TAL"/>
              <w:rPr>
                <w:lang w:eastAsia="zh-CN"/>
              </w:rPr>
            </w:pPr>
          </w:p>
          <w:p w14:paraId="23415565" w14:textId="77777777" w:rsidR="00CA6E6C" w:rsidRPr="003128BD" w:rsidRDefault="00CA6E6C" w:rsidP="007842B2">
            <w:pPr>
              <w:pStyle w:val="TAL"/>
            </w:pPr>
            <w:r w:rsidRPr="003128BD">
              <w:rPr>
                <w:lang w:eastAsia="zh-CN"/>
              </w:rPr>
              <w:t>T</w:t>
            </w:r>
            <w:r w:rsidRPr="003128BD">
              <w:rPr>
                <w:vertAlign w:val="subscript"/>
                <w:lang w:eastAsia="zh-CN"/>
              </w:rPr>
              <w:t>c</w:t>
            </w:r>
            <w:r w:rsidRPr="003128BD">
              <w:rPr>
                <w:lang w:eastAsia="zh-CN"/>
              </w:rPr>
              <w:t xml:space="preserve"> = 1/(480000 x 4096) seconds, the basic timing unit defined in TS 38.211 [7]</w:t>
            </w:r>
          </w:p>
        </w:tc>
      </w:tr>
      <w:tr w:rsidR="00CA6E6C" w:rsidRPr="003128BD" w14:paraId="35D6D994"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BA496EB" w14:textId="77777777" w:rsidR="00CA6E6C" w:rsidRPr="00DB4CE5" w:rsidRDefault="00CA6E6C" w:rsidP="007842B2">
            <w:pPr>
              <w:pStyle w:val="TAL"/>
              <w:rPr>
                <w:lang w:val="fr-FR"/>
              </w:rPr>
            </w:pPr>
            <w:r w:rsidRPr="00DB4CE5">
              <w:rPr>
                <w:lang w:val="fr-FR" w:eastAsia="ja-JP"/>
              </w:rPr>
              <w:t xml:space="preserve">7.3.2.2.2 </w:t>
            </w:r>
            <w:r w:rsidRPr="00DB4CE5">
              <w:rPr>
                <w:lang w:val="fr-FR"/>
              </w:rPr>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243EB068" w14:textId="77777777" w:rsidR="00CA6E6C" w:rsidRPr="003128BD" w:rsidRDefault="00CA6E6C" w:rsidP="007842B2">
            <w:pPr>
              <w:pStyle w:val="TAL"/>
            </w:pPr>
            <w:r w:rsidRPr="003128BD">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14024327" w14:textId="77777777" w:rsidR="00CA6E6C" w:rsidRPr="003128BD" w:rsidRDefault="00CA6E6C" w:rsidP="007842B2">
            <w:pPr>
              <w:pStyle w:val="TAL"/>
            </w:pPr>
            <w:r w:rsidRPr="003128BD">
              <w:rPr>
                <w:rFonts w:cs="Arial"/>
                <w:lang w:eastAsia="zh-CN"/>
              </w:rPr>
              <w:t>Same as 7.3.2.2.1</w:t>
            </w:r>
          </w:p>
        </w:tc>
      </w:tr>
      <w:tr w:rsidR="00CA6E6C" w:rsidRPr="003128BD" w14:paraId="6386136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E65D544" w14:textId="77777777" w:rsidR="00CA6E6C" w:rsidRPr="00DB4CE5" w:rsidRDefault="00CA6E6C" w:rsidP="007842B2">
            <w:pPr>
              <w:pStyle w:val="TAL"/>
              <w:rPr>
                <w:lang w:val="fr-FR" w:eastAsia="ja-JP"/>
              </w:rPr>
            </w:pPr>
            <w:r w:rsidRPr="00DB4CE5">
              <w:rPr>
                <w:lang w:val="fr-FR" w:eastAsia="zh-CN"/>
              </w:rPr>
              <w:lastRenderedPageBreak/>
              <w:t xml:space="preserve">7.3.3.1 </w:t>
            </w:r>
            <w:r w:rsidRPr="00DB4CE5">
              <w:rPr>
                <w:lang w:val="fr-FR"/>
              </w:rPr>
              <w:t>NR SA FR2 conditional handover</w:t>
            </w:r>
          </w:p>
        </w:tc>
        <w:tc>
          <w:tcPr>
            <w:tcW w:w="2649" w:type="dxa"/>
            <w:tcBorders>
              <w:top w:val="single" w:sz="4" w:space="0" w:color="auto"/>
              <w:left w:val="single" w:sz="4" w:space="0" w:color="auto"/>
              <w:bottom w:val="single" w:sz="4" w:space="0" w:color="auto"/>
              <w:right w:val="single" w:sz="4" w:space="0" w:color="auto"/>
            </w:tcBorders>
          </w:tcPr>
          <w:p w14:paraId="73B344A7" w14:textId="77777777" w:rsidR="00CA6E6C" w:rsidRPr="003128BD" w:rsidRDefault="00CA6E6C" w:rsidP="007842B2">
            <w:pPr>
              <w:pStyle w:val="TAL"/>
            </w:pPr>
            <w:r w:rsidRPr="003128BD">
              <w:t>Noc averaged over BW</w:t>
            </w:r>
            <w:r w:rsidRPr="003128BD">
              <w:rPr>
                <w:vertAlign w:val="subscript"/>
              </w:rPr>
              <w:t>Config</w:t>
            </w:r>
            <w:r w:rsidRPr="003128BD">
              <w:t xml:space="preserve">, </w:t>
            </w:r>
            <w:r w:rsidRPr="003128BD">
              <w:rPr>
                <w:lang w:eastAsia="sv-SE"/>
              </w:rPr>
              <w:t>±</w:t>
            </w:r>
            <w:r w:rsidRPr="003128BD">
              <w:t>5.65 dB</w:t>
            </w:r>
          </w:p>
          <w:p w14:paraId="3F5DA84A" w14:textId="77777777" w:rsidR="00CA6E6C" w:rsidRPr="003128BD" w:rsidRDefault="00CA6E6C" w:rsidP="007842B2">
            <w:pPr>
              <w:pStyle w:val="TAL"/>
            </w:pPr>
            <w:r w:rsidRPr="003128BD">
              <w:t xml:space="preserve">Noc, averaged over Measurement PRB, </w:t>
            </w:r>
            <w:r w:rsidRPr="003128BD">
              <w:rPr>
                <w:lang w:eastAsia="sv-SE"/>
              </w:rPr>
              <w:t>±</w:t>
            </w:r>
            <w:r w:rsidRPr="003128BD">
              <w:t>5.65 dB</w:t>
            </w:r>
          </w:p>
          <w:p w14:paraId="070DEED6" w14:textId="77777777" w:rsidR="00CA6E6C" w:rsidRPr="003128BD" w:rsidRDefault="00CA6E6C" w:rsidP="007842B2">
            <w:pPr>
              <w:pStyle w:val="TAL"/>
            </w:pPr>
          </w:p>
          <w:p w14:paraId="3C9033F3" w14:textId="77777777" w:rsidR="00CA6E6C" w:rsidRPr="003128BD" w:rsidRDefault="00CA6E6C" w:rsidP="007842B2">
            <w:pPr>
              <w:pStyle w:val="TAL"/>
            </w:pPr>
            <w:r w:rsidRPr="003128BD">
              <w:t>Es</w:t>
            </w:r>
            <w:r w:rsidRPr="003128BD">
              <w:rPr>
                <w:vertAlign w:val="subscript"/>
              </w:rPr>
              <w:t>1</w:t>
            </w:r>
            <w:r w:rsidRPr="003128BD">
              <w:t>/Noc averaged over BW</w:t>
            </w:r>
            <w:r w:rsidRPr="003128BD">
              <w:rPr>
                <w:vertAlign w:val="subscript"/>
              </w:rPr>
              <w:t xml:space="preserve">Config </w:t>
            </w:r>
            <w:r w:rsidRPr="003128BD">
              <w:rPr>
                <w:lang w:eastAsia="sv-SE"/>
              </w:rPr>
              <w:t>±0.3</w:t>
            </w:r>
            <w:r w:rsidRPr="003128BD">
              <w:t xml:space="preserve"> dB</w:t>
            </w:r>
          </w:p>
          <w:p w14:paraId="0325D190" w14:textId="77777777" w:rsidR="00CA6E6C" w:rsidRPr="003128BD" w:rsidRDefault="00CA6E6C" w:rsidP="007842B2">
            <w:pPr>
              <w:pStyle w:val="TAL"/>
            </w:pPr>
            <w:r w:rsidRPr="003128BD">
              <w:t>Es</w:t>
            </w:r>
            <w:r w:rsidRPr="003128BD">
              <w:rPr>
                <w:vertAlign w:val="subscript"/>
              </w:rPr>
              <w:t>1</w:t>
            </w:r>
            <w:r w:rsidRPr="003128BD">
              <w:t>/Noc averaged over Measurement PRB</w:t>
            </w:r>
            <w:r w:rsidRPr="003128BD">
              <w:rPr>
                <w:vertAlign w:val="subscript"/>
              </w:rPr>
              <w:t xml:space="preserve"> </w:t>
            </w:r>
            <w:r w:rsidRPr="003128BD">
              <w:rPr>
                <w:lang w:eastAsia="sv-SE"/>
              </w:rPr>
              <w:t>±0.3</w:t>
            </w:r>
            <w:r w:rsidRPr="003128BD">
              <w:t xml:space="preserve"> dB</w:t>
            </w:r>
          </w:p>
          <w:p w14:paraId="5CE54472" w14:textId="77777777" w:rsidR="00CA6E6C" w:rsidRPr="003128BD" w:rsidRDefault="00CA6E6C" w:rsidP="007842B2">
            <w:pPr>
              <w:pStyle w:val="TAL"/>
            </w:pPr>
          </w:p>
          <w:p w14:paraId="627FC007" w14:textId="77777777" w:rsidR="00CA6E6C" w:rsidRPr="003128BD" w:rsidRDefault="00CA6E6C" w:rsidP="007842B2">
            <w:pPr>
              <w:pStyle w:val="TAL"/>
            </w:pPr>
            <w:r w:rsidRPr="003128BD">
              <w:t>Es</w:t>
            </w:r>
            <w:r w:rsidRPr="003128BD">
              <w:rPr>
                <w:vertAlign w:val="subscript"/>
              </w:rPr>
              <w:t>2</w:t>
            </w:r>
            <w:r w:rsidRPr="003128BD">
              <w:t xml:space="preserve">/Noc </w:t>
            </w:r>
            <w:r w:rsidRPr="003128BD">
              <w:rPr>
                <w:lang w:eastAsia="sv-SE"/>
              </w:rPr>
              <w:t>±0.3</w:t>
            </w:r>
            <w:r w:rsidRPr="003128BD">
              <w:t xml:space="preserve"> dB</w:t>
            </w:r>
          </w:p>
          <w:p w14:paraId="59F6ABA0" w14:textId="77777777" w:rsidR="00CA6E6C" w:rsidRPr="003128BD" w:rsidRDefault="00CA6E6C" w:rsidP="007842B2">
            <w:pPr>
              <w:pStyle w:val="TAL"/>
            </w:pPr>
            <w:r w:rsidRPr="003128BD">
              <w:t>Noc, averaged over BW</w:t>
            </w:r>
            <w:r w:rsidRPr="003128BD">
              <w:rPr>
                <w:vertAlign w:val="subscript"/>
              </w:rPr>
              <w:t>Config</w:t>
            </w:r>
            <w:r w:rsidRPr="003128BD">
              <w:t xml:space="preserve">, </w:t>
            </w:r>
            <w:r w:rsidRPr="003128BD">
              <w:rPr>
                <w:lang w:eastAsia="sv-SE"/>
              </w:rPr>
              <w:t>±</w:t>
            </w:r>
            <w:r w:rsidRPr="003128BD">
              <w:t>5.65 dB</w:t>
            </w:r>
          </w:p>
          <w:p w14:paraId="67230638" w14:textId="77777777" w:rsidR="00CA6E6C" w:rsidRPr="003128BD" w:rsidRDefault="00CA6E6C" w:rsidP="007842B2">
            <w:pPr>
              <w:pStyle w:val="TAL"/>
            </w:pPr>
            <w:r w:rsidRPr="003128BD">
              <w:t>Es</w:t>
            </w:r>
            <w:r w:rsidRPr="003128BD">
              <w:rPr>
                <w:vertAlign w:val="subscript"/>
              </w:rPr>
              <w:t>2</w:t>
            </w:r>
            <w:r w:rsidRPr="003128BD">
              <w:t>/Noc averaged over Measurement PRB</w:t>
            </w:r>
            <w:r w:rsidRPr="003128BD">
              <w:rPr>
                <w:vertAlign w:val="subscript"/>
              </w:rPr>
              <w:t xml:space="preserve"> </w:t>
            </w:r>
            <w:r w:rsidRPr="003128BD">
              <w:rPr>
                <w:lang w:eastAsia="sv-SE"/>
              </w:rPr>
              <w:t>±0.3</w:t>
            </w:r>
            <w:r w:rsidRPr="003128BD">
              <w:t xml:space="preserve"> dB </w:t>
            </w:r>
          </w:p>
          <w:p w14:paraId="45B27E2A" w14:textId="77777777" w:rsidR="00CA6E6C" w:rsidRPr="003128BD" w:rsidRDefault="00CA6E6C" w:rsidP="007842B2">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6B9EF9B5" w14:textId="77777777" w:rsidR="00CA6E6C" w:rsidRPr="003128BD" w:rsidRDefault="00CA6E6C" w:rsidP="007842B2">
            <w:pPr>
              <w:pStyle w:val="TAL"/>
            </w:pPr>
            <w:r w:rsidRPr="003128BD">
              <w:rPr>
                <w:lang w:eastAsia="zh-CN"/>
              </w:rPr>
              <w:t xml:space="preserve">Noc </w:t>
            </w:r>
            <w:r w:rsidRPr="003128BD">
              <w:t>averaged over BW</w:t>
            </w:r>
            <w:r w:rsidRPr="003128BD">
              <w:rPr>
                <w:vertAlign w:val="subscript"/>
              </w:rPr>
              <w:t>Config</w:t>
            </w:r>
            <w:r w:rsidRPr="003128BD">
              <w:t>,</w:t>
            </w:r>
            <w:r w:rsidRPr="003128BD">
              <w:rPr>
                <w:lang w:eastAsia="zh-CN"/>
              </w:rPr>
              <w:t xml:space="preserve">is the </w:t>
            </w:r>
            <w:r w:rsidRPr="003128BD">
              <w:t>AWGN absolute power of RF channel 1 averaged over BW</w:t>
            </w:r>
            <w:r w:rsidRPr="003128BD">
              <w:rPr>
                <w:vertAlign w:val="subscript"/>
              </w:rPr>
              <w:t>Config</w:t>
            </w:r>
            <w:r w:rsidRPr="003128BD">
              <w:t>,</w:t>
            </w:r>
          </w:p>
          <w:p w14:paraId="4CDE7689" w14:textId="77777777" w:rsidR="00CA6E6C" w:rsidRPr="003128BD" w:rsidRDefault="00CA6E6C" w:rsidP="007842B2">
            <w:pPr>
              <w:pStyle w:val="TAL"/>
            </w:pPr>
            <w:r w:rsidRPr="003128BD">
              <w:rPr>
                <w:lang w:eastAsia="zh-CN"/>
              </w:rPr>
              <w:t xml:space="preserve">Noc </w:t>
            </w:r>
            <w:r w:rsidRPr="003128BD">
              <w:t>averaged over Measurement PRB,</w:t>
            </w:r>
            <w:r w:rsidRPr="003128BD">
              <w:rPr>
                <w:lang w:eastAsia="zh-CN"/>
              </w:rPr>
              <w:t xml:space="preserve">is the </w:t>
            </w:r>
            <w:r w:rsidRPr="003128BD">
              <w:t>AWGN absolute power of RF channel 1 averaged over Measurement PRB,</w:t>
            </w:r>
          </w:p>
          <w:p w14:paraId="0D764143" w14:textId="77777777" w:rsidR="00CA6E6C" w:rsidRPr="003128BD" w:rsidRDefault="00CA6E6C" w:rsidP="007842B2">
            <w:pPr>
              <w:pStyle w:val="TAL"/>
            </w:pPr>
          </w:p>
          <w:p w14:paraId="0CB25281" w14:textId="77777777" w:rsidR="00CA6E6C" w:rsidRPr="003128BD" w:rsidRDefault="00CA6E6C" w:rsidP="007842B2">
            <w:pPr>
              <w:pStyle w:val="TAL"/>
              <w:rPr>
                <w:vertAlign w:val="subscript"/>
              </w:rPr>
            </w:pPr>
            <w:r w:rsidRPr="003128BD">
              <w:t>Es</w:t>
            </w:r>
            <w:r w:rsidRPr="003128BD">
              <w:rPr>
                <w:vertAlign w:val="subscript"/>
              </w:rPr>
              <w:t>1</w:t>
            </w:r>
            <w:r w:rsidRPr="003128BD">
              <w:t>/Noc averaged over BW</w:t>
            </w:r>
            <w:r w:rsidRPr="003128BD">
              <w:rPr>
                <w:vertAlign w:val="subscript"/>
              </w:rPr>
              <w:t>Config</w:t>
            </w:r>
            <w:r w:rsidRPr="003128BD">
              <w:t xml:space="preserve"> is Ratio of cell 1 signal / AWGN averaged over BW</w:t>
            </w:r>
            <w:r w:rsidRPr="003128BD">
              <w:rPr>
                <w:vertAlign w:val="subscript"/>
              </w:rPr>
              <w:t>Config</w:t>
            </w:r>
          </w:p>
          <w:p w14:paraId="3013C3F4" w14:textId="77777777" w:rsidR="00CA6E6C" w:rsidRPr="003128BD" w:rsidRDefault="00CA6E6C" w:rsidP="007842B2">
            <w:pPr>
              <w:pStyle w:val="TAL"/>
            </w:pPr>
            <w:r w:rsidRPr="003128BD">
              <w:t>Es</w:t>
            </w:r>
            <w:r w:rsidRPr="003128BD">
              <w:rPr>
                <w:vertAlign w:val="subscript"/>
              </w:rPr>
              <w:t>1</w:t>
            </w:r>
            <w:r w:rsidRPr="003128BD">
              <w:t>/Noc averaged over Measurement PRB is Ratio of cell 1 signal / AWGN averaged over Measurement PRB</w:t>
            </w:r>
          </w:p>
          <w:p w14:paraId="01513E1D" w14:textId="77777777" w:rsidR="00CA6E6C" w:rsidRPr="003128BD" w:rsidRDefault="00CA6E6C" w:rsidP="007842B2">
            <w:pPr>
              <w:pStyle w:val="TAL"/>
            </w:pPr>
          </w:p>
          <w:p w14:paraId="24C8832D" w14:textId="77777777" w:rsidR="00CA6E6C" w:rsidRPr="003128BD" w:rsidRDefault="00CA6E6C" w:rsidP="007842B2">
            <w:pPr>
              <w:pStyle w:val="TAL"/>
            </w:pPr>
          </w:p>
          <w:p w14:paraId="3B5D285F" w14:textId="77777777" w:rsidR="00CA6E6C" w:rsidRPr="003128BD" w:rsidRDefault="00CA6E6C" w:rsidP="007842B2">
            <w:pPr>
              <w:pStyle w:val="TAL"/>
              <w:rPr>
                <w:vertAlign w:val="subscript"/>
              </w:rPr>
            </w:pPr>
            <w:r w:rsidRPr="003128BD">
              <w:t>Es</w:t>
            </w:r>
            <w:r w:rsidRPr="003128BD">
              <w:rPr>
                <w:vertAlign w:val="subscript"/>
              </w:rPr>
              <w:t>2</w:t>
            </w:r>
            <w:r w:rsidRPr="003128BD">
              <w:t>/Noc averaged over BW</w:t>
            </w:r>
            <w:r w:rsidRPr="003128BD">
              <w:rPr>
                <w:vertAlign w:val="subscript"/>
              </w:rPr>
              <w:t>Config</w:t>
            </w:r>
            <w:r w:rsidRPr="003128BD">
              <w:t xml:space="preserve"> is Ratio of cell 2 signal / AWGN averaged over BW</w:t>
            </w:r>
            <w:r w:rsidRPr="003128BD">
              <w:rPr>
                <w:vertAlign w:val="subscript"/>
              </w:rPr>
              <w:t>Config</w:t>
            </w:r>
          </w:p>
          <w:p w14:paraId="7FE28D60" w14:textId="77777777" w:rsidR="00CA6E6C" w:rsidRPr="003128BD" w:rsidRDefault="00CA6E6C" w:rsidP="007842B2">
            <w:pPr>
              <w:pStyle w:val="TAL"/>
            </w:pPr>
            <w:r w:rsidRPr="003128BD">
              <w:t>Es</w:t>
            </w:r>
            <w:r w:rsidRPr="003128BD">
              <w:rPr>
                <w:vertAlign w:val="subscript"/>
              </w:rPr>
              <w:t>2</w:t>
            </w:r>
            <w:r w:rsidRPr="003128BD">
              <w:t>/Noc averaged over Measurement PRB is Ratio of cell 2 signal / AWGN averaged over Measurement PRB</w:t>
            </w:r>
          </w:p>
          <w:p w14:paraId="3156A1B3" w14:textId="77777777" w:rsidR="00CA6E6C" w:rsidRPr="003128BD" w:rsidRDefault="00CA6E6C" w:rsidP="007842B2">
            <w:pPr>
              <w:pStyle w:val="TAL"/>
              <w:rPr>
                <w:rFonts w:cs="Arial"/>
                <w:lang w:eastAsia="zh-CN"/>
              </w:rPr>
            </w:pPr>
          </w:p>
        </w:tc>
      </w:tr>
      <w:tr w:rsidR="00CA6E6C" w:rsidRPr="003128BD" w14:paraId="0223314A"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29A2A21F" w14:textId="77777777" w:rsidR="00CA6E6C" w:rsidRPr="003128BD" w:rsidRDefault="00CA6E6C" w:rsidP="007842B2">
            <w:pPr>
              <w:pStyle w:val="TAL"/>
              <w:rPr>
                <w:shd w:val="clear" w:color="auto" w:fill="FFFFFF"/>
              </w:rPr>
            </w:pPr>
            <w:r w:rsidRPr="003128BD">
              <w:rPr>
                <w:lang w:eastAsia="ja-JP"/>
              </w:rPr>
              <w:t>7.4.1.1</w:t>
            </w:r>
            <w:r>
              <w:rPr>
                <w:lang w:eastAsia="ja-JP"/>
              </w:rPr>
              <w:t xml:space="preserve"> </w:t>
            </w:r>
            <w:r w:rsidRPr="003128BD">
              <w:rPr>
                <w:lang w:eastAsia="ja-JP"/>
              </w:rPr>
              <w:t>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5F323AFA" w14:textId="77777777" w:rsidR="00CA6E6C" w:rsidRPr="003128BD" w:rsidRDefault="00CA6E6C" w:rsidP="007842B2">
            <w:pPr>
              <w:pStyle w:val="TAL"/>
              <w:rPr>
                <w:rFonts w:cs="Arial"/>
                <w:shd w:val="clear" w:color="auto" w:fill="FFFFFF"/>
              </w:rPr>
            </w:pPr>
            <w:r w:rsidRPr="003128BD">
              <w:rPr>
                <w:rFonts w:cs="Arial"/>
                <w:shd w:val="clear" w:color="auto" w:fill="FFFFFF"/>
              </w:rPr>
              <w:t>Noc ±</w:t>
            </w:r>
            <w:r w:rsidRPr="003128BD">
              <w:rPr>
                <w:rFonts w:cs="Arial"/>
                <w:shd w:val="clear" w:color="auto" w:fill="FFFFFF"/>
                <w:lang w:eastAsia="ja-JP"/>
              </w:rPr>
              <w:t>5.65</w:t>
            </w:r>
            <w:r w:rsidRPr="003128BD">
              <w:rPr>
                <w:rFonts w:cs="Arial"/>
                <w:shd w:val="clear" w:color="auto" w:fill="FFFFFF"/>
              </w:rPr>
              <w:t xml:space="preserve"> dB</w:t>
            </w:r>
          </w:p>
          <w:p w14:paraId="250D801C" w14:textId="77777777" w:rsidR="00CA6E6C" w:rsidRPr="003128BD" w:rsidRDefault="00CA6E6C" w:rsidP="007842B2">
            <w:pPr>
              <w:pStyle w:val="TAL"/>
              <w:rPr>
                <w:rFonts w:cs="Arial"/>
              </w:rPr>
            </w:pPr>
          </w:p>
          <w:p w14:paraId="11F86C3F" w14:textId="77777777" w:rsidR="00CA6E6C" w:rsidRPr="003128BD" w:rsidRDefault="00CA6E6C" w:rsidP="007842B2">
            <w:pPr>
              <w:pStyle w:val="TAL"/>
              <w:rPr>
                <w:rFonts w:cs="Arial"/>
                <w:shd w:val="clear" w:color="auto" w:fill="FFFFFF"/>
              </w:rPr>
            </w:pPr>
            <w:r w:rsidRPr="003128BD">
              <w:rPr>
                <w:rFonts w:cs="Arial"/>
              </w:rPr>
              <w:t>Ês</w:t>
            </w:r>
            <w:r w:rsidRPr="003128BD">
              <w:rPr>
                <w:rFonts w:cs="Arial"/>
                <w:vertAlign w:val="subscript"/>
              </w:rPr>
              <w:t>1</w:t>
            </w:r>
            <w:r w:rsidRPr="003128BD">
              <w:rPr>
                <w:rFonts w:cs="Arial"/>
              </w:rPr>
              <w:t xml:space="preserve"> /</w:t>
            </w:r>
            <w:r w:rsidRPr="003128BD">
              <w:rPr>
                <w:rFonts w:cs="Arial"/>
                <w:shd w:val="clear" w:color="auto" w:fill="FFFFFF"/>
              </w:rPr>
              <w:t xml:space="preserve"> N</w:t>
            </w:r>
            <w:r w:rsidRPr="003128BD">
              <w:rPr>
                <w:rFonts w:cs="Arial"/>
                <w:shd w:val="clear" w:color="auto" w:fill="FFFFFF"/>
                <w:vertAlign w:val="subscript"/>
              </w:rPr>
              <w:t>oc</w:t>
            </w:r>
            <w:r w:rsidRPr="003128BD">
              <w:rPr>
                <w:rFonts w:cs="Arial"/>
                <w:shd w:val="clear" w:color="auto" w:fill="FFFFFF"/>
              </w:rPr>
              <w:t xml:space="preserve"> ±0.3 dB</w:t>
            </w:r>
          </w:p>
          <w:p w14:paraId="025D579A" w14:textId="77777777" w:rsidR="00CA6E6C" w:rsidRPr="003128BD" w:rsidRDefault="00CA6E6C" w:rsidP="007842B2">
            <w:pPr>
              <w:pStyle w:val="TAL"/>
              <w:rPr>
                <w:rFonts w:cs="Arial"/>
                <w:shd w:val="clear" w:color="auto" w:fill="FFFFFF"/>
                <w:lang w:eastAsia="ja-JP"/>
              </w:rPr>
            </w:pPr>
          </w:p>
          <w:p w14:paraId="51F65096" w14:textId="77777777" w:rsidR="00CA6E6C" w:rsidRPr="003128BD" w:rsidRDefault="00CA6E6C" w:rsidP="007842B2">
            <w:pPr>
              <w:pStyle w:val="TAL"/>
              <w:rPr>
                <w:rFonts w:cs="Arial"/>
                <w:shd w:val="clear" w:color="auto" w:fill="FFFFFF"/>
                <w:lang w:eastAsia="ja-JP"/>
              </w:rPr>
            </w:pPr>
            <w:r w:rsidRPr="003128BD">
              <w:rPr>
                <w:rFonts w:cs="Arial"/>
                <w:shd w:val="clear" w:color="auto" w:fill="FFFFFF"/>
                <w:lang w:eastAsia="ja-JP"/>
              </w:rPr>
              <w:t>±48T</w:t>
            </w:r>
            <w:r w:rsidRPr="003128BD">
              <w:rPr>
                <w:rFonts w:cs="Arial"/>
                <w:shd w:val="clear" w:color="auto" w:fill="FFFFFF"/>
                <w:vertAlign w:val="subscript"/>
                <w:lang w:eastAsia="ja-JP"/>
              </w:rPr>
              <w:t>c</w:t>
            </w:r>
            <w:r w:rsidRPr="003128BD">
              <w:rPr>
                <w:rFonts w:cs="Arial"/>
                <w:shd w:val="clear" w:color="auto" w:fill="FFFFFF"/>
                <w:lang w:eastAsia="ja-JP"/>
              </w:rPr>
              <w:t xml:space="preserve"> Uplink signal transmit timing relative to downlink</w:t>
            </w:r>
          </w:p>
          <w:p w14:paraId="717E79AF" w14:textId="77777777" w:rsidR="00CA6E6C" w:rsidRPr="003128BD" w:rsidRDefault="00CA6E6C" w:rsidP="007842B2">
            <w:pPr>
              <w:pStyle w:val="TAL"/>
              <w:rPr>
                <w:shd w:val="clear" w:color="auto" w:fill="FFFFFF"/>
              </w:rPr>
            </w:pPr>
            <w:r w:rsidRPr="003128BD">
              <w:rPr>
                <w:rFonts w:cs="Arial"/>
                <w:shd w:val="clear" w:color="auto" w:fill="FFFFFF"/>
                <w:lang w:eastAsia="ja-JP"/>
              </w:rPr>
              <w:t>±40T</w:t>
            </w:r>
            <w:r w:rsidRPr="003128BD">
              <w:rPr>
                <w:rFonts w:cs="Arial"/>
                <w:shd w:val="clear" w:color="auto" w:fill="FFFFFF"/>
                <w:vertAlign w:val="subscript"/>
                <w:lang w:eastAsia="ja-JP"/>
              </w:rPr>
              <w:t>c</w:t>
            </w:r>
            <w:r w:rsidRPr="003128BD">
              <w:rPr>
                <w:rFonts w:cs="Arial"/>
                <w:shd w:val="clear" w:color="auto" w:fill="FFFFFF"/>
                <w:lang w:eastAsia="ja-JP"/>
              </w:rPr>
              <w:t xml:space="preserve"> </w:t>
            </w:r>
            <w:r w:rsidRPr="003128BD">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1C0F34B3" w14:textId="77777777" w:rsidR="00CA6E6C" w:rsidRPr="003128BD" w:rsidRDefault="00CA6E6C" w:rsidP="007842B2">
            <w:pPr>
              <w:pStyle w:val="TAL"/>
            </w:pPr>
            <w:r w:rsidRPr="003128BD">
              <w:t>Ês</w:t>
            </w:r>
            <w:r w:rsidRPr="003128BD">
              <w:rPr>
                <w:vertAlign w:val="subscript"/>
              </w:rPr>
              <w:t>1</w:t>
            </w:r>
            <w:r w:rsidRPr="003128BD">
              <w:t xml:space="preserve"> / Noc is the ratio of cell 1 signal / AWGN</w:t>
            </w:r>
          </w:p>
          <w:p w14:paraId="0E656FE7" w14:textId="77777777" w:rsidR="00CA6E6C" w:rsidRPr="003128BD" w:rsidRDefault="00CA6E6C" w:rsidP="007842B2">
            <w:pPr>
              <w:pStyle w:val="TAL"/>
            </w:pPr>
          </w:p>
          <w:p w14:paraId="64829F39" w14:textId="77777777" w:rsidR="00CA6E6C" w:rsidRPr="003128BD" w:rsidRDefault="00CA6E6C" w:rsidP="007842B2">
            <w:pPr>
              <w:pStyle w:val="TAL"/>
              <w:rPr>
                <w:shd w:val="clear" w:color="auto" w:fill="FFFFFF"/>
              </w:rPr>
            </w:pPr>
            <w:r w:rsidRPr="003128BD">
              <w:t>T</w:t>
            </w:r>
            <w:r w:rsidRPr="003128BD">
              <w:rPr>
                <w:vertAlign w:val="subscript"/>
              </w:rPr>
              <w:t>c</w:t>
            </w:r>
            <w:r w:rsidRPr="003128BD">
              <w:t xml:space="preserve"> = 1/(480000 x 4096) seconds, the basic timing unit defined in TS 38.211 [7]</w:t>
            </w:r>
          </w:p>
        </w:tc>
      </w:tr>
      <w:tr w:rsidR="00CA6E6C" w:rsidRPr="003128BD" w14:paraId="185769C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B26A6B9" w14:textId="77777777" w:rsidR="00CA6E6C" w:rsidRPr="003128BD" w:rsidRDefault="00CA6E6C" w:rsidP="007842B2">
            <w:pPr>
              <w:pStyle w:val="TAL"/>
              <w:rPr>
                <w:lang w:eastAsia="ja-JP"/>
              </w:rPr>
            </w:pPr>
            <w:r w:rsidRPr="003128BD">
              <w:rPr>
                <w:lang w:eastAsia="ja-JP"/>
              </w:rPr>
              <w:t>7.4.3.1</w:t>
            </w:r>
            <w:r>
              <w:rPr>
                <w:lang w:eastAsia="ja-JP"/>
              </w:rPr>
              <w:t xml:space="preserve"> </w:t>
            </w:r>
            <w:r w:rsidRPr="003128BD">
              <w:rPr>
                <w:lang w:eastAsia="ja-JP"/>
              </w:rPr>
              <w:t>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34D6BB96" w14:textId="77777777" w:rsidR="00CA6E6C" w:rsidRPr="003128BD" w:rsidRDefault="00CA6E6C" w:rsidP="007842B2">
            <w:pPr>
              <w:pStyle w:val="TAL"/>
              <w:rPr>
                <w:rFonts w:cs="Arial"/>
                <w:shd w:val="clear" w:color="auto" w:fill="FFFFFF"/>
              </w:rPr>
            </w:pPr>
            <w:r w:rsidRPr="003128BD">
              <w:rPr>
                <w:rFonts w:cs="Arial"/>
                <w:shd w:val="clear" w:color="auto" w:fill="FFFFFF"/>
              </w:rPr>
              <w:t>Noc ±5.65 dB</w:t>
            </w:r>
          </w:p>
          <w:p w14:paraId="2CE732B3" w14:textId="77777777" w:rsidR="00CA6E6C" w:rsidRPr="003128BD" w:rsidRDefault="00CA6E6C" w:rsidP="007842B2">
            <w:pPr>
              <w:pStyle w:val="TAL"/>
              <w:rPr>
                <w:rFonts w:cs="Arial"/>
                <w:shd w:val="clear" w:color="auto" w:fill="FFFFFF"/>
              </w:rPr>
            </w:pPr>
          </w:p>
          <w:p w14:paraId="3C90C243" w14:textId="77777777" w:rsidR="00CA6E6C" w:rsidRPr="003128BD" w:rsidRDefault="00CA6E6C" w:rsidP="007842B2">
            <w:pPr>
              <w:pStyle w:val="TAL"/>
              <w:rPr>
                <w:rFonts w:cs="Arial"/>
                <w:shd w:val="clear" w:color="auto" w:fill="FFFFFF"/>
              </w:rPr>
            </w:pPr>
            <w:r w:rsidRPr="003128BD">
              <w:rPr>
                <w:rFonts w:cs="Arial"/>
                <w:shd w:val="clear" w:color="auto" w:fill="FFFFFF"/>
              </w:rPr>
              <w:t>Ês1 / Noc ±0.3 dB</w:t>
            </w:r>
          </w:p>
          <w:p w14:paraId="187957E3" w14:textId="77777777" w:rsidR="00CA6E6C" w:rsidRPr="003128BD" w:rsidRDefault="00CA6E6C" w:rsidP="007842B2">
            <w:pPr>
              <w:pStyle w:val="TAL"/>
              <w:rPr>
                <w:rFonts w:cs="Arial"/>
                <w:shd w:val="clear" w:color="auto" w:fill="FFFFFF"/>
              </w:rPr>
            </w:pPr>
          </w:p>
          <w:p w14:paraId="022D6740" w14:textId="77777777" w:rsidR="00CA6E6C" w:rsidRPr="003128BD" w:rsidRDefault="00CA6E6C" w:rsidP="007842B2">
            <w:pPr>
              <w:pStyle w:val="TAL"/>
              <w:rPr>
                <w:rFonts w:cs="Arial"/>
                <w:shd w:val="clear" w:color="auto" w:fill="FFFFFF"/>
              </w:rPr>
            </w:pPr>
            <w:r w:rsidRPr="003128BD">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22DEB62D" w14:textId="77777777" w:rsidR="00CA6E6C" w:rsidRPr="003128BD" w:rsidRDefault="00CA6E6C" w:rsidP="007842B2">
            <w:pPr>
              <w:pStyle w:val="TAL"/>
            </w:pPr>
          </w:p>
          <w:p w14:paraId="54FFB178" w14:textId="77777777" w:rsidR="00CA6E6C" w:rsidRPr="003128BD" w:rsidRDefault="00CA6E6C" w:rsidP="007842B2">
            <w:pPr>
              <w:pStyle w:val="TAL"/>
            </w:pPr>
          </w:p>
          <w:p w14:paraId="70482042" w14:textId="77777777" w:rsidR="00CA6E6C" w:rsidRPr="003128BD" w:rsidRDefault="00CA6E6C" w:rsidP="007842B2">
            <w:pPr>
              <w:pStyle w:val="TAL"/>
            </w:pPr>
            <w:r w:rsidRPr="003128BD">
              <w:t>Ês1 / Noc is the ratio of cell 1 signal / AWGN</w:t>
            </w:r>
          </w:p>
          <w:p w14:paraId="1A0A71C0" w14:textId="77777777" w:rsidR="00CA6E6C" w:rsidRPr="003128BD" w:rsidRDefault="00CA6E6C" w:rsidP="007842B2">
            <w:pPr>
              <w:pStyle w:val="TAL"/>
            </w:pPr>
          </w:p>
          <w:p w14:paraId="1DBA8A46" w14:textId="77777777" w:rsidR="00CA6E6C" w:rsidRPr="003128BD" w:rsidRDefault="00CA6E6C" w:rsidP="007842B2">
            <w:pPr>
              <w:pStyle w:val="TAL"/>
            </w:pPr>
            <w:r w:rsidRPr="003128BD">
              <w:t>Tc = 1/(480000 x 4096) seconds, the basic timing unit defined in TS 38.211 [7]</w:t>
            </w:r>
          </w:p>
        </w:tc>
      </w:tr>
      <w:tr w:rsidR="00CA6E6C" w:rsidRPr="003128BD" w14:paraId="18A0AD64"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C811882" w14:textId="77777777" w:rsidR="00CA6E6C" w:rsidRPr="003128BD" w:rsidRDefault="00CA6E6C" w:rsidP="007842B2">
            <w:pPr>
              <w:pStyle w:val="TAL"/>
              <w:rPr>
                <w:lang w:eastAsia="ja-JP"/>
              </w:rPr>
            </w:pPr>
            <w:r w:rsidRPr="003128BD">
              <w:rPr>
                <w:lang w:eastAsia="zh-CN"/>
              </w:rPr>
              <w:t>7.5.5.1</w:t>
            </w:r>
            <w:r>
              <w:rPr>
                <w:lang w:eastAsia="zh-CN"/>
              </w:rPr>
              <w:t xml:space="preserve"> </w:t>
            </w:r>
            <w:r w:rsidRPr="003128BD">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2F9615AF" w14:textId="77777777" w:rsidR="00CA6E6C" w:rsidRPr="003128BD" w:rsidRDefault="00CA6E6C" w:rsidP="007842B2">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2BCAA820" w14:textId="77777777" w:rsidR="00CA6E6C" w:rsidRPr="003128BD" w:rsidRDefault="00CA6E6C" w:rsidP="007842B2">
            <w:pPr>
              <w:pStyle w:val="TAL"/>
            </w:pPr>
            <w:r w:rsidRPr="003128BD">
              <w:rPr>
                <w:rFonts w:cs="Arial"/>
                <w:lang w:eastAsia="zh-CN"/>
              </w:rPr>
              <w:t>Same as 5.5.5.1</w:t>
            </w:r>
          </w:p>
        </w:tc>
      </w:tr>
      <w:tr w:rsidR="00CA6E6C" w:rsidRPr="003128BD" w14:paraId="6D0BF67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728A008" w14:textId="77777777" w:rsidR="00CA6E6C" w:rsidRPr="003128BD" w:rsidRDefault="00CA6E6C" w:rsidP="007842B2">
            <w:pPr>
              <w:pStyle w:val="TAL"/>
              <w:rPr>
                <w:lang w:eastAsia="ja-JP"/>
              </w:rPr>
            </w:pPr>
            <w:r w:rsidRPr="003128BD">
              <w:rPr>
                <w:lang w:eastAsia="zh-CN"/>
              </w:rPr>
              <w:t>7.5.5.2</w:t>
            </w:r>
            <w:r>
              <w:rPr>
                <w:lang w:eastAsia="zh-CN"/>
              </w:rPr>
              <w:t xml:space="preserve"> </w:t>
            </w:r>
            <w:r w:rsidRPr="003128BD">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1C90306B" w14:textId="77777777" w:rsidR="00CA6E6C" w:rsidRPr="003128BD" w:rsidRDefault="00CA6E6C" w:rsidP="007842B2">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29E46B8" w14:textId="77777777" w:rsidR="00CA6E6C" w:rsidRPr="003128BD" w:rsidRDefault="00CA6E6C" w:rsidP="007842B2">
            <w:pPr>
              <w:pStyle w:val="TAL"/>
            </w:pPr>
            <w:r w:rsidRPr="003128BD">
              <w:rPr>
                <w:rFonts w:cs="Arial"/>
                <w:lang w:eastAsia="zh-CN"/>
              </w:rPr>
              <w:t>Same as 5.5.5.1</w:t>
            </w:r>
          </w:p>
        </w:tc>
      </w:tr>
      <w:tr w:rsidR="00CA6E6C" w:rsidRPr="003128BD" w14:paraId="6FB1B3E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EFBAD43" w14:textId="77777777" w:rsidR="00CA6E6C" w:rsidRPr="003128BD" w:rsidRDefault="00CA6E6C" w:rsidP="007842B2">
            <w:pPr>
              <w:pStyle w:val="TAL"/>
              <w:rPr>
                <w:lang w:eastAsia="zh-CN"/>
              </w:rPr>
            </w:pPr>
            <w:r w:rsidRPr="003128BD">
              <w:t>7.5.5.3</w:t>
            </w:r>
            <w:r>
              <w:t xml:space="preserve"> </w:t>
            </w:r>
            <w:r w:rsidRPr="003128BD">
              <w:t>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1832E8CA" w14:textId="77777777" w:rsidR="00CA6E6C" w:rsidRPr="003128BD" w:rsidRDefault="00CA6E6C" w:rsidP="007842B2">
            <w:pPr>
              <w:pStyle w:val="TAL"/>
              <w:rPr>
                <w:rFonts w:cs="Arial"/>
                <w:shd w:val="clear" w:color="auto" w:fill="FFFFFF"/>
              </w:rPr>
            </w:pPr>
            <w:r w:rsidRPr="003128BD">
              <w:rPr>
                <w:rFonts w:cs="Arial"/>
              </w:rPr>
              <w:t>Noc ±</w:t>
            </w:r>
            <w:r w:rsidRPr="003128BD">
              <w:rPr>
                <w:rFonts w:cs="Arial"/>
                <w:lang w:eastAsia="ja-JP"/>
              </w:rPr>
              <w:t>5.65</w:t>
            </w:r>
            <w:r w:rsidRPr="003128BD">
              <w:rPr>
                <w:rFonts w:cs="Arial"/>
              </w:rPr>
              <w:t xml:space="preserve"> dB, f&lt;=40.8 GHz</w:t>
            </w:r>
          </w:p>
          <w:p w14:paraId="74195430" w14:textId="77777777" w:rsidR="00CA6E6C" w:rsidRPr="003128BD" w:rsidRDefault="00CA6E6C" w:rsidP="007842B2">
            <w:pPr>
              <w:pStyle w:val="TAL"/>
              <w:rPr>
                <w:rFonts w:cs="Arial"/>
              </w:rPr>
            </w:pPr>
          </w:p>
          <w:p w14:paraId="0ABFA83B" w14:textId="77777777" w:rsidR="00CA6E6C" w:rsidRPr="003128BD" w:rsidRDefault="00CA6E6C" w:rsidP="007842B2">
            <w:pPr>
              <w:pStyle w:val="TAL"/>
              <w:rPr>
                <w:rFonts w:cs="Arial"/>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rFonts w:cs="Arial"/>
              </w:rPr>
              <w:t xml:space="preserve"> ±0.3 dB</w:t>
            </w:r>
          </w:p>
          <w:p w14:paraId="75A59D65" w14:textId="77777777" w:rsidR="00CA6E6C" w:rsidRPr="003128BD" w:rsidRDefault="00CA6E6C" w:rsidP="007842B2">
            <w:pPr>
              <w:pStyle w:val="TAL"/>
              <w:rPr>
                <w:rFonts w:cs="Arial"/>
              </w:rPr>
            </w:pPr>
          </w:p>
          <w:p w14:paraId="6D943435" w14:textId="77777777" w:rsidR="00CA6E6C" w:rsidRPr="003128BD" w:rsidRDefault="00CA6E6C" w:rsidP="007842B2">
            <w:pPr>
              <w:pStyle w:val="TAL"/>
              <w:rPr>
                <w:rFonts w:cs="Arial"/>
                <w:lang w:eastAsia="zh-CN"/>
              </w:rPr>
            </w:pPr>
            <w:r w:rsidRPr="003128BD">
              <w:rPr>
                <w:rFonts w:eastAsia="SimSun"/>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69A3D3A8" w14:textId="77777777" w:rsidR="00CA6E6C" w:rsidRPr="003128BD" w:rsidRDefault="00CA6E6C" w:rsidP="007842B2">
            <w:pPr>
              <w:pStyle w:val="TAL"/>
              <w:rPr>
                <w:rFonts w:eastAsia="SimSun" w:cs="Arial"/>
                <w:szCs w:val="18"/>
              </w:rPr>
            </w:pPr>
            <w:r w:rsidRPr="003128BD">
              <w:rPr>
                <w:rFonts w:eastAsia="SimSun" w:cs="Arial"/>
                <w:szCs w:val="18"/>
              </w:rPr>
              <w:t>Note:</w:t>
            </w:r>
          </w:p>
          <w:p w14:paraId="4CFBBE5B" w14:textId="77777777" w:rsidR="00CA6E6C" w:rsidRPr="003128BD" w:rsidRDefault="00CA6E6C" w:rsidP="007842B2">
            <w:pPr>
              <w:pStyle w:val="TAL"/>
              <w:rPr>
                <w:rFonts w:cs="Arial"/>
                <w:szCs w:val="18"/>
              </w:rPr>
            </w:pPr>
            <w:r w:rsidRPr="003128BD">
              <w:rPr>
                <w:rFonts w:cs="Arial"/>
                <w:szCs w:val="18"/>
              </w:rPr>
              <w:t xml:space="preserve">Noc is the AWGN on </w:t>
            </w:r>
            <w:r w:rsidRPr="003128BD">
              <w:t>cell 1 frequency</w:t>
            </w:r>
          </w:p>
          <w:p w14:paraId="70C2793B" w14:textId="77777777" w:rsidR="00CA6E6C" w:rsidRPr="003128BD" w:rsidRDefault="00CA6E6C" w:rsidP="007842B2">
            <w:pPr>
              <w:pStyle w:val="TAL"/>
              <w:rPr>
                <w:rFonts w:cs="Arial"/>
                <w:szCs w:val="18"/>
              </w:rPr>
            </w:pPr>
            <w:r w:rsidRPr="003128BD">
              <w:t>Ês</w:t>
            </w:r>
            <w:r w:rsidRPr="003128BD">
              <w:rPr>
                <w:vertAlign w:val="subscript"/>
              </w:rPr>
              <w:t>1</w:t>
            </w:r>
            <w:r w:rsidRPr="003128BD">
              <w:t xml:space="preserve"> / Noc is the SNR for the CSI-RS</w:t>
            </w:r>
          </w:p>
        </w:tc>
      </w:tr>
      <w:tr w:rsidR="00CA6E6C" w:rsidRPr="003128BD" w14:paraId="6DEF0F19"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F4FC5A4" w14:textId="77777777" w:rsidR="00CA6E6C" w:rsidRPr="003128BD" w:rsidRDefault="00CA6E6C" w:rsidP="007842B2">
            <w:pPr>
              <w:pStyle w:val="TAL"/>
              <w:rPr>
                <w:lang w:eastAsia="zh-CN"/>
              </w:rPr>
            </w:pPr>
            <w:r w:rsidRPr="003128BD">
              <w:t>7.5.5.4</w:t>
            </w:r>
            <w:r>
              <w:t xml:space="preserve"> </w:t>
            </w:r>
            <w:r w:rsidRPr="003128BD">
              <w:t>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025DEFE3" w14:textId="77777777" w:rsidR="00CA6E6C" w:rsidRPr="003128BD" w:rsidRDefault="00CA6E6C" w:rsidP="007842B2">
            <w:pPr>
              <w:pStyle w:val="TAL"/>
              <w:rPr>
                <w:rFonts w:cs="Arial"/>
                <w:lang w:eastAsia="zh-CN"/>
              </w:rPr>
            </w:pPr>
            <w:r w:rsidRPr="003128BD">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68C879A1" w14:textId="77777777" w:rsidR="00CA6E6C" w:rsidRPr="003128BD" w:rsidRDefault="00CA6E6C" w:rsidP="007842B2">
            <w:pPr>
              <w:pStyle w:val="TAL"/>
              <w:rPr>
                <w:rFonts w:cs="Arial"/>
                <w:lang w:eastAsia="zh-CN"/>
              </w:rPr>
            </w:pPr>
            <w:r w:rsidRPr="003128BD">
              <w:rPr>
                <w:lang w:eastAsia="ja-JP"/>
              </w:rPr>
              <w:t>Same as 7.5.5.3</w:t>
            </w:r>
          </w:p>
        </w:tc>
      </w:tr>
      <w:tr w:rsidR="00CA6E6C" w:rsidRPr="003128BD" w14:paraId="545FCADF"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7231B5C" w14:textId="77777777" w:rsidR="00CA6E6C" w:rsidRPr="003128BD" w:rsidRDefault="00CA6E6C" w:rsidP="007842B2">
            <w:pPr>
              <w:pStyle w:val="TAL"/>
              <w:rPr>
                <w:lang w:eastAsia="ja-JP"/>
              </w:rPr>
            </w:pPr>
            <w:r w:rsidRPr="003128BD">
              <w:rPr>
                <w:lang w:eastAsia="zh-CN"/>
              </w:rPr>
              <w:t>7.5.5.5</w:t>
            </w:r>
            <w:r>
              <w:rPr>
                <w:lang w:eastAsia="zh-CN"/>
              </w:rPr>
              <w:t xml:space="preserve"> </w:t>
            </w:r>
            <w:r w:rsidRPr="003128BD">
              <w:t>NR SA</w:t>
            </w:r>
            <w:r w:rsidRPr="003128BD">
              <w:rPr>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68DD53D6" w14:textId="77777777" w:rsidR="00CA6E6C" w:rsidRPr="003128BD" w:rsidRDefault="00CA6E6C" w:rsidP="007842B2">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0DE63A85" w14:textId="77777777" w:rsidR="00CA6E6C" w:rsidRPr="003128BD" w:rsidRDefault="00CA6E6C" w:rsidP="007842B2">
            <w:pPr>
              <w:pStyle w:val="TAL"/>
            </w:pPr>
            <w:r w:rsidRPr="003128BD">
              <w:rPr>
                <w:rFonts w:cs="Arial"/>
                <w:lang w:eastAsia="zh-CN"/>
              </w:rPr>
              <w:t>Same as 5.5.5.1</w:t>
            </w:r>
          </w:p>
        </w:tc>
      </w:tr>
      <w:tr w:rsidR="00CA6E6C" w:rsidRPr="003128BD" w14:paraId="1032E6CF"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9F69C95" w14:textId="77777777" w:rsidR="00CA6E6C" w:rsidRPr="003128BD" w:rsidRDefault="00CA6E6C" w:rsidP="007842B2">
            <w:pPr>
              <w:pStyle w:val="TAL"/>
              <w:rPr>
                <w:lang w:eastAsia="zh-CN"/>
              </w:rPr>
            </w:pPr>
            <w:r w:rsidRPr="003128BD">
              <w:t>7.5.5.6</w:t>
            </w:r>
            <w:r>
              <w:t xml:space="preserve"> </w:t>
            </w:r>
            <w:r w:rsidRPr="003128BD">
              <w:t>NR SA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04E1FC97" w14:textId="77777777" w:rsidR="00CA6E6C" w:rsidRPr="003128BD" w:rsidRDefault="00CA6E6C" w:rsidP="007842B2">
            <w:pPr>
              <w:pStyle w:val="TAL"/>
              <w:rPr>
                <w:rFonts w:cs="Arial"/>
                <w:shd w:val="clear" w:color="auto" w:fill="FFFFFF"/>
              </w:rPr>
            </w:pPr>
            <w:r w:rsidRPr="003128BD">
              <w:rPr>
                <w:rFonts w:cs="Arial"/>
              </w:rPr>
              <w:t>Noc ±</w:t>
            </w:r>
            <w:r w:rsidRPr="003128BD">
              <w:rPr>
                <w:rFonts w:cs="Arial"/>
                <w:lang w:eastAsia="ja-JP"/>
              </w:rPr>
              <w:t>5.65</w:t>
            </w:r>
            <w:r w:rsidRPr="003128BD">
              <w:rPr>
                <w:rFonts w:cs="Arial"/>
              </w:rPr>
              <w:t xml:space="preserve"> dB, f&lt;=40.8 GHz</w:t>
            </w:r>
          </w:p>
          <w:p w14:paraId="6CA3D517" w14:textId="77777777" w:rsidR="00CA6E6C" w:rsidRPr="003128BD" w:rsidRDefault="00CA6E6C" w:rsidP="007842B2">
            <w:pPr>
              <w:pStyle w:val="TAL"/>
              <w:rPr>
                <w:rFonts w:cs="Arial"/>
              </w:rPr>
            </w:pPr>
          </w:p>
          <w:p w14:paraId="6432C1F3" w14:textId="77777777" w:rsidR="00CA6E6C" w:rsidRPr="003128BD" w:rsidRDefault="00CA6E6C" w:rsidP="007842B2">
            <w:pPr>
              <w:pStyle w:val="TAL"/>
              <w:rPr>
                <w:rFonts w:cs="Arial"/>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rFonts w:cs="Arial"/>
              </w:rPr>
              <w:t xml:space="preserve"> ±0.3 dB</w:t>
            </w:r>
          </w:p>
          <w:p w14:paraId="0A476504" w14:textId="77777777" w:rsidR="00CA6E6C" w:rsidRPr="003128BD" w:rsidRDefault="00CA6E6C" w:rsidP="007842B2">
            <w:pPr>
              <w:pStyle w:val="TAL"/>
              <w:rPr>
                <w:rFonts w:cs="Arial"/>
              </w:rPr>
            </w:pPr>
          </w:p>
          <w:p w14:paraId="6FFB06D8" w14:textId="77777777" w:rsidR="00CA6E6C" w:rsidRPr="003128BD" w:rsidRDefault="00CA6E6C" w:rsidP="007842B2">
            <w:pPr>
              <w:pStyle w:val="TAL"/>
              <w:rPr>
                <w:rFonts w:cs="Arial"/>
                <w:lang w:eastAsia="zh-CN"/>
              </w:rPr>
            </w:pPr>
            <w:r w:rsidRPr="003128BD">
              <w:rPr>
                <w:rFonts w:eastAsia="SimSun"/>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0C4275BF" w14:textId="77777777" w:rsidR="00CA6E6C" w:rsidRPr="003128BD" w:rsidRDefault="00CA6E6C" w:rsidP="007842B2">
            <w:pPr>
              <w:pStyle w:val="TAL"/>
              <w:rPr>
                <w:rFonts w:eastAsia="SimSun" w:cs="Arial"/>
                <w:szCs w:val="18"/>
              </w:rPr>
            </w:pPr>
            <w:r w:rsidRPr="003128BD">
              <w:rPr>
                <w:rFonts w:eastAsia="SimSun" w:cs="Arial"/>
                <w:szCs w:val="18"/>
              </w:rPr>
              <w:t>Note:</w:t>
            </w:r>
          </w:p>
          <w:p w14:paraId="6CABDBCD" w14:textId="77777777" w:rsidR="00CA6E6C" w:rsidRPr="003128BD" w:rsidRDefault="00CA6E6C" w:rsidP="007842B2">
            <w:pPr>
              <w:pStyle w:val="TAL"/>
              <w:rPr>
                <w:rFonts w:cs="Arial"/>
                <w:szCs w:val="18"/>
              </w:rPr>
            </w:pPr>
            <w:r w:rsidRPr="003128BD">
              <w:rPr>
                <w:rFonts w:cs="Arial"/>
                <w:szCs w:val="18"/>
              </w:rPr>
              <w:t xml:space="preserve">Noc is the AWGN on </w:t>
            </w:r>
            <w:r w:rsidRPr="003128BD">
              <w:t>cell 2 frequency</w:t>
            </w:r>
          </w:p>
          <w:p w14:paraId="181C4940" w14:textId="77777777" w:rsidR="00CA6E6C" w:rsidRPr="003128BD" w:rsidRDefault="00CA6E6C" w:rsidP="007842B2">
            <w:pPr>
              <w:pStyle w:val="TAL"/>
              <w:rPr>
                <w:rFonts w:cs="Arial"/>
                <w:szCs w:val="18"/>
              </w:rPr>
            </w:pPr>
            <w:r w:rsidRPr="003128BD">
              <w:t>Ês</w:t>
            </w:r>
            <w:r w:rsidRPr="003128BD">
              <w:rPr>
                <w:vertAlign w:val="subscript"/>
              </w:rPr>
              <w:t>2</w:t>
            </w:r>
            <w:r w:rsidRPr="003128BD">
              <w:t xml:space="preserve"> / Noc is the SNR for the CSI-RS</w:t>
            </w:r>
          </w:p>
        </w:tc>
      </w:tr>
      <w:tr w:rsidR="00CA6E6C" w:rsidRPr="003128BD" w14:paraId="0926D934"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BCD3C6A" w14:textId="77777777" w:rsidR="00CA6E6C" w:rsidRPr="003128BD" w:rsidRDefault="00CA6E6C" w:rsidP="007842B2">
            <w:pPr>
              <w:pStyle w:val="TAL"/>
              <w:rPr>
                <w:lang w:eastAsia="zh-CN"/>
              </w:rPr>
            </w:pPr>
            <w:r w:rsidRPr="003128BD">
              <w:t>7.5.5.7</w:t>
            </w:r>
            <w:r>
              <w:t xml:space="preserve"> </w:t>
            </w:r>
            <w:r w:rsidRPr="003128BD">
              <w:t>NR SA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5B935E3C" w14:textId="77777777" w:rsidR="00CA6E6C" w:rsidRPr="003128BD" w:rsidRDefault="00CA6E6C" w:rsidP="007842B2">
            <w:pPr>
              <w:pStyle w:val="TAL"/>
              <w:rPr>
                <w:rFonts w:cs="Arial"/>
                <w:lang w:eastAsia="zh-CN"/>
              </w:rPr>
            </w:pPr>
            <w:r w:rsidRPr="003128BD">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3F9318AF" w14:textId="77777777" w:rsidR="00CA6E6C" w:rsidRPr="003128BD" w:rsidRDefault="00CA6E6C" w:rsidP="007842B2">
            <w:pPr>
              <w:pStyle w:val="TAL"/>
              <w:rPr>
                <w:rFonts w:cs="Arial"/>
                <w:lang w:eastAsia="zh-CN"/>
              </w:rPr>
            </w:pPr>
            <w:r w:rsidRPr="003128BD">
              <w:rPr>
                <w:lang w:eastAsia="ja-JP"/>
              </w:rPr>
              <w:t>Same as 7.5.5.6</w:t>
            </w:r>
          </w:p>
        </w:tc>
      </w:tr>
      <w:tr w:rsidR="00CA6E6C" w:rsidRPr="003128BD" w14:paraId="4B310539"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2675B63" w14:textId="77777777" w:rsidR="00CA6E6C" w:rsidRPr="003128BD" w:rsidRDefault="00CA6E6C" w:rsidP="007842B2">
            <w:pPr>
              <w:pStyle w:val="TAL"/>
              <w:rPr>
                <w:lang w:eastAsia="zh-CN"/>
              </w:rPr>
            </w:pPr>
            <w:r w:rsidRPr="003128BD">
              <w:rPr>
                <w:lang w:eastAsia="ja-JP"/>
              </w:rPr>
              <w:lastRenderedPageBreak/>
              <w:t>7.6.1.1</w:t>
            </w:r>
            <w:r>
              <w:rPr>
                <w:lang w:eastAsia="ja-JP"/>
              </w:rPr>
              <w:t xml:space="preserve"> </w:t>
            </w:r>
            <w:r w:rsidRPr="003128BD">
              <w:rPr>
                <w:lang w:eastAsia="ja-JP"/>
              </w:rPr>
              <w:t>NR SA</w:t>
            </w:r>
            <w:r w:rsidRPr="003128BD">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4229A0FC"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1</w:t>
            </w:r>
            <w:r w:rsidRPr="003128BD">
              <w:rPr>
                <w:lang w:eastAsia="ja-JP"/>
              </w:rPr>
              <w:t xml:space="preserve"> averaged over BW ±5.65 dB, f &lt;= 40.8 GHz</w:t>
            </w:r>
          </w:p>
          <w:p w14:paraId="5211A9FB"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1</w:t>
            </w:r>
            <w:r w:rsidRPr="003128BD">
              <w:rPr>
                <w:lang w:eastAsia="ja-JP"/>
              </w:rPr>
              <w:t xml:space="preserve"> averaged over measured PRB ±5.65 dB, f &lt;= 40.8 GHz</w:t>
            </w:r>
          </w:p>
          <w:p w14:paraId="0AB2D223" w14:textId="77777777" w:rsidR="00CA6E6C" w:rsidRPr="003128BD" w:rsidRDefault="00CA6E6C" w:rsidP="007842B2">
            <w:pPr>
              <w:pStyle w:val="TAL"/>
              <w:rPr>
                <w:lang w:eastAsia="ja-JP"/>
              </w:rPr>
            </w:pPr>
          </w:p>
          <w:p w14:paraId="093434ED"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BW ±5.65 dB, f &lt;= 40.8 GHz</w:t>
            </w:r>
          </w:p>
          <w:p w14:paraId="32DF2205"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measured PRB ±5.65 dB, f &lt;= 40.8 GHz</w:t>
            </w:r>
          </w:p>
          <w:p w14:paraId="3528DCF4" w14:textId="77777777" w:rsidR="00CA6E6C" w:rsidRPr="003128BD" w:rsidRDefault="00CA6E6C" w:rsidP="007842B2">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7BB14CE3"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1</w:t>
            </w:r>
            <w:r w:rsidRPr="003128BD">
              <w:t xml:space="preserve"> </w:t>
            </w:r>
            <w:r w:rsidRPr="003128BD">
              <w:rPr>
                <w:lang w:eastAsia="ja-JP"/>
              </w:rPr>
              <w:t>averaged over BW</w:t>
            </w:r>
            <w:r w:rsidRPr="003128BD">
              <w:t xml:space="preserve"> is the absolute power of cell 1 signal</w:t>
            </w:r>
            <w:r w:rsidRPr="003128BD">
              <w:rPr>
                <w:lang w:eastAsia="ja-JP"/>
              </w:rPr>
              <w:t xml:space="preserve"> averaged over BW</w:t>
            </w:r>
          </w:p>
          <w:p w14:paraId="5BDF8EE8"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1</w:t>
            </w:r>
            <w:r w:rsidRPr="003128BD">
              <w:t xml:space="preserve"> </w:t>
            </w:r>
            <w:r w:rsidRPr="003128BD">
              <w:rPr>
                <w:lang w:eastAsia="ja-JP"/>
              </w:rPr>
              <w:t>averaged over measured PRB</w:t>
            </w:r>
            <w:r w:rsidRPr="003128BD">
              <w:t xml:space="preserve"> is the absolute power of cell 1 signal</w:t>
            </w:r>
            <w:r w:rsidRPr="003128BD">
              <w:rPr>
                <w:lang w:eastAsia="ja-JP"/>
              </w:rPr>
              <w:t xml:space="preserve"> averaged over measured PRB</w:t>
            </w:r>
          </w:p>
          <w:p w14:paraId="2A7A5098" w14:textId="77777777" w:rsidR="00CA6E6C" w:rsidRPr="003128BD" w:rsidRDefault="00CA6E6C" w:rsidP="007842B2">
            <w:pPr>
              <w:pStyle w:val="TAL"/>
            </w:pPr>
          </w:p>
          <w:p w14:paraId="3172A9CA"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BW</w:t>
            </w:r>
            <w:r w:rsidRPr="003128BD">
              <w:t xml:space="preserve"> is the absolute power of cell 2 signal</w:t>
            </w:r>
            <w:r w:rsidRPr="003128BD">
              <w:rPr>
                <w:lang w:eastAsia="ja-JP"/>
              </w:rPr>
              <w:t xml:space="preserve"> averaged over BW</w:t>
            </w:r>
          </w:p>
          <w:p w14:paraId="16E88AAB"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measured PRB</w:t>
            </w:r>
            <w:r w:rsidRPr="003128BD">
              <w:t xml:space="preserve"> is the absolute power of cell 2 signal</w:t>
            </w:r>
            <w:r w:rsidRPr="003128BD">
              <w:rPr>
                <w:lang w:eastAsia="ja-JP"/>
              </w:rPr>
              <w:t xml:space="preserve"> averaged over measured PRB</w:t>
            </w:r>
          </w:p>
          <w:p w14:paraId="721C8541" w14:textId="77777777" w:rsidR="00CA6E6C" w:rsidRPr="003128BD" w:rsidRDefault="00CA6E6C" w:rsidP="007842B2">
            <w:pPr>
              <w:pStyle w:val="TAL"/>
              <w:rPr>
                <w:rFonts w:cs="Arial"/>
                <w:lang w:eastAsia="zh-CN"/>
              </w:rPr>
            </w:pPr>
          </w:p>
        </w:tc>
      </w:tr>
      <w:tr w:rsidR="00CA6E6C" w:rsidRPr="003128BD" w14:paraId="689033B5"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2A24A3A" w14:textId="77777777" w:rsidR="00CA6E6C" w:rsidRPr="003128BD" w:rsidRDefault="00CA6E6C" w:rsidP="007842B2">
            <w:pPr>
              <w:pStyle w:val="TAL"/>
              <w:rPr>
                <w:lang w:eastAsia="zh-CN"/>
              </w:rPr>
            </w:pPr>
            <w:r w:rsidRPr="003128BD">
              <w:rPr>
                <w:lang w:eastAsia="ja-JP"/>
              </w:rPr>
              <w:t>7.6.1.2</w:t>
            </w:r>
            <w:r>
              <w:rPr>
                <w:lang w:eastAsia="ja-JP"/>
              </w:rPr>
              <w:t xml:space="preserve"> </w:t>
            </w:r>
            <w:r w:rsidRPr="003128BD">
              <w:rPr>
                <w:lang w:eastAsia="ja-JP"/>
              </w:rPr>
              <w:t>NR SA</w:t>
            </w:r>
            <w:r w:rsidRPr="003128BD">
              <w:rPr>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170669D7" w14:textId="77777777" w:rsidR="00CA6E6C" w:rsidRPr="003128BD" w:rsidRDefault="00CA6E6C" w:rsidP="007842B2">
            <w:pPr>
              <w:pStyle w:val="TAL"/>
              <w:rPr>
                <w:lang w:eastAsia="ja-JP"/>
              </w:rPr>
            </w:pPr>
            <w:r w:rsidRPr="003128BD">
              <w:t xml:space="preserve">Noc </w:t>
            </w:r>
            <w:r w:rsidRPr="003128BD">
              <w:rPr>
                <w:lang w:eastAsia="ja-JP"/>
              </w:rPr>
              <w:t xml:space="preserve">averaged over BW, </w:t>
            </w:r>
            <w:r w:rsidRPr="003128BD">
              <w:t xml:space="preserve">±5.65 dB, </w:t>
            </w:r>
            <w:r w:rsidRPr="003128BD">
              <w:rPr>
                <w:lang w:eastAsia="ja-JP"/>
              </w:rPr>
              <w:t>f &lt;= 40.8 GHz</w:t>
            </w:r>
          </w:p>
          <w:p w14:paraId="6C171D9E" w14:textId="77777777" w:rsidR="00CA6E6C" w:rsidRPr="003128BD" w:rsidRDefault="00CA6E6C" w:rsidP="007842B2">
            <w:pPr>
              <w:pStyle w:val="TAL"/>
            </w:pPr>
            <w:r w:rsidRPr="003128BD">
              <w:t xml:space="preserve">Noc </w:t>
            </w:r>
            <w:r w:rsidRPr="003128BD">
              <w:rPr>
                <w:lang w:eastAsia="ja-JP"/>
              </w:rPr>
              <w:t xml:space="preserve">averaged over measured PRB, </w:t>
            </w:r>
            <w:r w:rsidRPr="003128BD">
              <w:t xml:space="preserve">±5.65 dB, </w:t>
            </w:r>
            <w:r w:rsidRPr="003128BD">
              <w:rPr>
                <w:lang w:eastAsia="ja-JP"/>
              </w:rPr>
              <w:t>f &lt;= 40.8 GHz</w:t>
            </w:r>
          </w:p>
          <w:p w14:paraId="4DD81F4C" w14:textId="77777777" w:rsidR="00CA6E6C" w:rsidRPr="003128BD" w:rsidRDefault="00CA6E6C" w:rsidP="007842B2">
            <w:pPr>
              <w:pStyle w:val="TAL"/>
            </w:pPr>
          </w:p>
          <w:p w14:paraId="77358BD6" w14:textId="77777777" w:rsidR="00CA6E6C" w:rsidRPr="003128BD" w:rsidRDefault="00CA6E6C" w:rsidP="007842B2">
            <w:pPr>
              <w:pStyle w:val="TAL"/>
            </w:pPr>
          </w:p>
          <w:p w14:paraId="5C4279CA" w14:textId="77777777" w:rsidR="00CA6E6C" w:rsidRPr="003128BD" w:rsidRDefault="00CA6E6C" w:rsidP="007842B2">
            <w:pPr>
              <w:pStyle w:val="TAL"/>
              <w:rPr>
                <w:lang w:eastAsia="ja-JP"/>
              </w:rPr>
            </w:pPr>
            <w:r w:rsidRPr="003128BD">
              <w:t xml:space="preserve">Ês1 / Noc </w:t>
            </w:r>
            <w:r w:rsidRPr="003128BD">
              <w:rPr>
                <w:lang w:eastAsia="ja-JP"/>
              </w:rPr>
              <w:t xml:space="preserve">averaged over BW, </w:t>
            </w:r>
            <w:r w:rsidRPr="003128BD">
              <w:t xml:space="preserve">±0.3 dB, </w:t>
            </w:r>
            <w:r w:rsidRPr="003128BD">
              <w:rPr>
                <w:lang w:eastAsia="ja-JP"/>
              </w:rPr>
              <w:t>f &lt;= 40.8 GHz</w:t>
            </w:r>
          </w:p>
          <w:p w14:paraId="7D472DB2" w14:textId="77777777" w:rsidR="00CA6E6C" w:rsidRPr="003128BD" w:rsidRDefault="00CA6E6C" w:rsidP="007842B2">
            <w:pPr>
              <w:pStyle w:val="TAL"/>
              <w:rPr>
                <w:lang w:eastAsia="ja-JP"/>
              </w:rPr>
            </w:pPr>
            <w:r w:rsidRPr="003128BD">
              <w:t xml:space="preserve">Ês1 / Noc </w:t>
            </w:r>
            <w:r w:rsidRPr="003128BD">
              <w:rPr>
                <w:lang w:eastAsia="ja-JP"/>
              </w:rPr>
              <w:t xml:space="preserve">averaged over measured PRB, </w:t>
            </w:r>
            <w:r w:rsidRPr="003128BD">
              <w:t xml:space="preserve">±0.3 dB, </w:t>
            </w:r>
            <w:r w:rsidRPr="003128BD">
              <w:rPr>
                <w:lang w:eastAsia="ja-JP"/>
              </w:rPr>
              <w:t>f &lt;= 40.8 GHz</w:t>
            </w:r>
          </w:p>
          <w:p w14:paraId="2EB0F469" w14:textId="77777777" w:rsidR="00CA6E6C" w:rsidRPr="003128BD" w:rsidRDefault="00CA6E6C" w:rsidP="007842B2">
            <w:pPr>
              <w:pStyle w:val="TAL"/>
            </w:pPr>
          </w:p>
          <w:p w14:paraId="559D259A" w14:textId="77777777" w:rsidR="00CA6E6C" w:rsidRPr="003128BD" w:rsidRDefault="00CA6E6C" w:rsidP="007842B2">
            <w:pPr>
              <w:pStyle w:val="TAL"/>
              <w:rPr>
                <w:lang w:eastAsia="ja-JP"/>
              </w:rPr>
            </w:pPr>
            <w:r w:rsidRPr="003128BD">
              <w:t xml:space="preserve">Ês2 / Noc </w:t>
            </w:r>
            <w:r w:rsidRPr="003128BD">
              <w:rPr>
                <w:lang w:eastAsia="ja-JP"/>
              </w:rPr>
              <w:t xml:space="preserve">averaged over BW, </w:t>
            </w:r>
            <w:r w:rsidRPr="003128BD">
              <w:t xml:space="preserve">±0.3 dB, </w:t>
            </w:r>
            <w:r w:rsidRPr="003128BD">
              <w:rPr>
                <w:lang w:eastAsia="ja-JP"/>
              </w:rPr>
              <w:t>f &lt;= 40.8 GHz</w:t>
            </w:r>
          </w:p>
          <w:p w14:paraId="08B86D66" w14:textId="77777777" w:rsidR="00CA6E6C" w:rsidRPr="003128BD" w:rsidRDefault="00CA6E6C" w:rsidP="007842B2">
            <w:pPr>
              <w:pStyle w:val="TAL"/>
              <w:rPr>
                <w:lang w:eastAsia="ja-JP"/>
              </w:rPr>
            </w:pPr>
            <w:r w:rsidRPr="003128BD">
              <w:t xml:space="preserve">Ês2 / Noc </w:t>
            </w:r>
            <w:r w:rsidRPr="003128BD">
              <w:rPr>
                <w:lang w:eastAsia="ja-JP"/>
              </w:rPr>
              <w:t xml:space="preserve">averaged over measured PRB, </w:t>
            </w:r>
            <w:r w:rsidRPr="003128BD">
              <w:t xml:space="preserve">±0.3 dB, </w:t>
            </w:r>
            <w:r w:rsidRPr="003128BD">
              <w:rPr>
                <w:lang w:eastAsia="ja-JP"/>
              </w:rPr>
              <w:t>f &lt;= 40.8 GHz</w:t>
            </w:r>
          </w:p>
          <w:p w14:paraId="26499D7A" w14:textId="77777777" w:rsidR="00CA6E6C" w:rsidRPr="003128BD" w:rsidRDefault="00CA6E6C" w:rsidP="007842B2">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712B065E" w14:textId="77777777" w:rsidR="00CA6E6C" w:rsidRPr="003128BD" w:rsidRDefault="00CA6E6C" w:rsidP="007842B2">
            <w:pPr>
              <w:pStyle w:val="TAL"/>
              <w:rPr>
                <w:lang w:eastAsia="ja-JP"/>
              </w:rPr>
            </w:pPr>
            <w:r w:rsidRPr="003128BD">
              <w:t xml:space="preserve">Noc </w:t>
            </w:r>
            <w:r w:rsidRPr="003128BD">
              <w:rPr>
                <w:lang w:eastAsia="ja-JP"/>
              </w:rPr>
              <w:t xml:space="preserve">averaged over BW is </w:t>
            </w:r>
            <w:r w:rsidRPr="003128BD">
              <w:t xml:space="preserve">AWGN absolute power </w:t>
            </w:r>
            <w:r w:rsidRPr="003128BD">
              <w:rPr>
                <w:lang w:eastAsia="ja-JP"/>
              </w:rPr>
              <w:t>averaged over BW.</w:t>
            </w:r>
          </w:p>
          <w:p w14:paraId="1AA03511" w14:textId="77777777" w:rsidR="00CA6E6C" w:rsidRPr="003128BD" w:rsidRDefault="00CA6E6C" w:rsidP="007842B2">
            <w:pPr>
              <w:pStyle w:val="TAL"/>
              <w:rPr>
                <w:lang w:eastAsia="ja-JP"/>
              </w:rPr>
            </w:pPr>
            <w:r w:rsidRPr="003128BD">
              <w:t xml:space="preserve">Noc </w:t>
            </w:r>
            <w:r w:rsidRPr="003128BD">
              <w:rPr>
                <w:lang w:eastAsia="ja-JP"/>
              </w:rPr>
              <w:t xml:space="preserve">averaged over measured PRB is </w:t>
            </w:r>
            <w:r w:rsidRPr="003128BD">
              <w:t xml:space="preserve">AWGN absolute power </w:t>
            </w:r>
            <w:r w:rsidRPr="003128BD">
              <w:rPr>
                <w:lang w:eastAsia="ja-JP"/>
              </w:rPr>
              <w:t>averaged over measured PRB.</w:t>
            </w:r>
          </w:p>
          <w:p w14:paraId="0F209CD4" w14:textId="77777777" w:rsidR="00CA6E6C" w:rsidRPr="003128BD" w:rsidRDefault="00CA6E6C" w:rsidP="007842B2">
            <w:pPr>
              <w:pStyle w:val="TAL"/>
            </w:pPr>
          </w:p>
          <w:p w14:paraId="712D27B6" w14:textId="77777777" w:rsidR="00CA6E6C" w:rsidRPr="003128BD" w:rsidRDefault="00CA6E6C" w:rsidP="007842B2">
            <w:pPr>
              <w:pStyle w:val="TAL"/>
            </w:pPr>
          </w:p>
          <w:p w14:paraId="6C5961E2" w14:textId="77777777" w:rsidR="00CA6E6C" w:rsidRPr="003128BD" w:rsidRDefault="00CA6E6C" w:rsidP="007842B2">
            <w:pPr>
              <w:pStyle w:val="TAL"/>
              <w:rPr>
                <w:lang w:eastAsia="ja-JP"/>
              </w:rPr>
            </w:pPr>
            <w:r w:rsidRPr="003128BD">
              <w:t xml:space="preserve">Ês1 / Noc </w:t>
            </w:r>
            <w:r w:rsidRPr="003128BD">
              <w:rPr>
                <w:lang w:eastAsia="ja-JP"/>
              </w:rPr>
              <w:t>averaged over BW</w:t>
            </w:r>
            <w:r w:rsidRPr="003128BD">
              <w:t xml:space="preserve"> is the ratio of cell 1 signal / AWGN </w:t>
            </w:r>
            <w:r w:rsidRPr="003128BD">
              <w:rPr>
                <w:lang w:eastAsia="ja-JP"/>
              </w:rPr>
              <w:t>averaged over BW</w:t>
            </w:r>
          </w:p>
          <w:p w14:paraId="3C0D032D" w14:textId="77777777" w:rsidR="00CA6E6C" w:rsidRPr="003128BD" w:rsidRDefault="00CA6E6C" w:rsidP="007842B2">
            <w:pPr>
              <w:pStyle w:val="TAL"/>
              <w:rPr>
                <w:lang w:eastAsia="ja-JP"/>
              </w:rPr>
            </w:pPr>
            <w:r w:rsidRPr="003128BD">
              <w:t xml:space="preserve">Ês1 / Noc </w:t>
            </w:r>
            <w:r w:rsidRPr="003128BD">
              <w:rPr>
                <w:lang w:eastAsia="ja-JP"/>
              </w:rPr>
              <w:t>averaged over measured PRB</w:t>
            </w:r>
            <w:r w:rsidRPr="003128BD">
              <w:t xml:space="preserve"> is the ratio of cell 1 signal / AWGN </w:t>
            </w:r>
            <w:r w:rsidRPr="003128BD">
              <w:rPr>
                <w:lang w:eastAsia="ja-JP"/>
              </w:rPr>
              <w:t>averaged over measured PRB</w:t>
            </w:r>
          </w:p>
          <w:p w14:paraId="5A3FBAB9" w14:textId="77777777" w:rsidR="00CA6E6C" w:rsidRPr="003128BD" w:rsidRDefault="00CA6E6C" w:rsidP="007842B2">
            <w:pPr>
              <w:pStyle w:val="TAL"/>
            </w:pPr>
          </w:p>
          <w:p w14:paraId="59EB4231" w14:textId="77777777" w:rsidR="00CA6E6C" w:rsidRPr="003128BD" w:rsidRDefault="00CA6E6C" w:rsidP="007842B2">
            <w:pPr>
              <w:pStyle w:val="TAL"/>
              <w:rPr>
                <w:lang w:eastAsia="ja-JP"/>
              </w:rPr>
            </w:pPr>
            <w:r w:rsidRPr="003128BD">
              <w:t xml:space="preserve">Ês2 / Noc </w:t>
            </w:r>
            <w:r w:rsidRPr="003128BD">
              <w:rPr>
                <w:lang w:eastAsia="ja-JP"/>
              </w:rPr>
              <w:t>averaged over BW</w:t>
            </w:r>
            <w:r w:rsidRPr="003128BD">
              <w:t xml:space="preserve"> is the ratio of cell 2 signal / AWGN </w:t>
            </w:r>
            <w:r w:rsidRPr="003128BD">
              <w:rPr>
                <w:lang w:eastAsia="ja-JP"/>
              </w:rPr>
              <w:t>averaged over BW.</w:t>
            </w:r>
          </w:p>
          <w:p w14:paraId="31573CBA" w14:textId="77777777" w:rsidR="00CA6E6C" w:rsidRPr="003128BD" w:rsidRDefault="00CA6E6C" w:rsidP="007842B2">
            <w:pPr>
              <w:pStyle w:val="TAL"/>
              <w:rPr>
                <w:lang w:eastAsia="ja-JP"/>
              </w:rPr>
            </w:pPr>
            <w:r w:rsidRPr="003128BD">
              <w:t xml:space="preserve">Ês2 / Noc </w:t>
            </w:r>
            <w:r w:rsidRPr="003128BD">
              <w:rPr>
                <w:lang w:eastAsia="ja-JP"/>
              </w:rPr>
              <w:t>averaged over measured PRB</w:t>
            </w:r>
            <w:r w:rsidRPr="003128BD">
              <w:t xml:space="preserve"> is the ratio of cell 2 signal / AWGN </w:t>
            </w:r>
            <w:r w:rsidRPr="003128BD">
              <w:rPr>
                <w:lang w:eastAsia="ja-JP"/>
              </w:rPr>
              <w:t>averaged over measured PRB.</w:t>
            </w:r>
          </w:p>
          <w:p w14:paraId="7AC166C3" w14:textId="77777777" w:rsidR="00CA6E6C" w:rsidRPr="003128BD" w:rsidRDefault="00CA6E6C" w:rsidP="007842B2">
            <w:pPr>
              <w:pStyle w:val="TAL"/>
              <w:rPr>
                <w:rFonts w:cs="Arial"/>
                <w:lang w:eastAsia="zh-CN"/>
              </w:rPr>
            </w:pPr>
          </w:p>
        </w:tc>
      </w:tr>
      <w:tr w:rsidR="00CA6E6C" w:rsidRPr="003128BD" w14:paraId="4EC6FEAE"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F1CA41B" w14:textId="77777777" w:rsidR="00CA6E6C" w:rsidRPr="003128BD" w:rsidRDefault="00CA6E6C" w:rsidP="007842B2">
            <w:pPr>
              <w:pStyle w:val="TAL"/>
              <w:rPr>
                <w:lang w:eastAsia="zh-CN"/>
              </w:rPr>
            </w:pPr>
            <w:r w:rsidRPr="003128BD">
              <w:rPr>
                <w:lang w:eastAsia="ja-JP"/>
              </w:rPr>
              <w:t>7.6.1.3</w:t>
            </w:r>
            <w:r>
              <w:rPr>
                <w:lang w:eastAsia="ja-JP"/>
              </w:rPr>
              <w:t xml:space="preserve"> </w:t>
            </w:r>
            <w:r w:rsidRPr="003128BD">
              <w:rPr>
                <w:lang w:eastAsia="ja-JP"/>
              </w:rPr>
              <w:t>NR SA</w:t>
            </w:r>
            <w:r w:rsidRPr="003128BD">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08D09B98" w14:textId="77777777" w:rsidR="00CA6E6C" w:rsidRPr="003128BD" w:rsidRDefault="00CA6E6C" w:rsidP="007842B2">
            <w:pPr>
              <w:pStyle w:val="TAL"/>
              <w:rPr>
                <w:rFonts w:cs="Arial"/>
                <w:lang w:eastAsia="zh-CN"/>
              </w:rPr>
            </w:pPr>
            <w:r w:rsidRPr="003128BD">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45EDCC64" w14:textId="77777777" w:rsidR="00CA6E6C" w:rsidRPr="003128BD" w:rsidRDefault="00CA6E6C" w:rsidP="007842B2">
            <w:pPr>
              <w:pStyle w:val="TAL"/>
              <w:rPr>
                <w:rFonts w:cs="Arial"/>
                <w:lang w:eastAsia="zh-CN"/>
              </w:rPr>
            </w:pPr>
            <w:r w:rsidRPr="003128BD">
              <w:rPr>
                <w:rFonts w:cs="Arial"/>
                <w:lang w:eastAsia="ja-JP"/>
              </w:rPr>
              <w:t>Same as 7.6.1.1</w:t>
            </w:r>
          </w:p>
        </w:tc>
      </w:tr>
      <w:tr w:rsidR="00CA6E6C" w:rsidRPr="003128BD" w14:paraId="24516031"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32537B2" w14:textId="77777777" w:rsidR="00CA6E6C" w:rsidRPr="003128BD" w:rsidRDefault="00CA6E6C" w:rsidP="007842B2">
            <w:pPr>
              <w:pStyle w:val="TAL"/>
              <w:rPr>
                <w:lang w:eastAsia="zh-CN"/>
              </w:rPr>
            </w:pPr>
            <w:r w:rsidRPr="003128BD">
              <w:rPr>
                <w:lang w:eastAsia="ja-JP"/>
              </w:rPr>
              <w:t>7.6.1.4</w:t>
            </w:r>
            <w:r>
              <w:rPr>
                <w:lang w:eastAsia="ja-JP"/>
              </w:rPr>
              <w:t xml:space="preserve"> </w:t>
            </w:r>
            <w:r w:rsidRPr="003128BD">
              <w:rPr>
                <w:lang w:eastAsia="ja-JP"/>
              </w:rPr>
              <w:t>NR SA</w:t>
            </w:r>
            <w:r w:rsidRPr="003128BD">
              <w:rPr>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05D68361" w14:textId="77777777" w:rsidR="00CA6E6C" w:rsidRPr="003128BD" w:rsidRDefault="00CA6E6C" w:rsidP="007842B2">
            <w:pPr>
              <w:pStyle w:val="TAL"/>
              <w:rPr>
                <w:lang w:eastAsia="ja-JP"/>
              </w:rPr>
            </w:pPr>
            <w:r w:rsidRPr="003128BD">
              <w:rPr>
                <w:lang w:eastAsia="ja-JP"/>
              </w:rPr>
              <w:t>Same as 7.6.1.2</w:t>
            </w:r>
          </w:p>
          <w:p w14:paraId="117AE04E" w14:textId="77777777" w:rsidR="00CA6E6C" w:rsidRPr="003128BD" w:rsidRDefault="00CA6E6C" w:rsidP="007842B2">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31FBCF6D" w14:textId="77777777" w:rsidR="00CA6E6C" w:rsidRPr="003128BD" w:rsidRDefault="00CA6E6C" w:rsidP="007842B2">
            <w:pPr>
              <w:pStyle w:val="TAL"/>
              <w:rPr>
                <w:rFonts w:cs="Arial"/>
                <w:lang w:eastAsia="zh-CN"/>
              </w:rPr>
            </w:pPr>
            <w:r w:rsidRPr="003128BD">
              <w:rPr>
                <w:lang w:eastAsia="ja-JP"/>
              </w:rPr>
              <w:t>Same as 7.6.1.2</w:t>
            </w:r>
          </w:p>
        </w:tc>
      </w:tr>
      <w:tr w:rsidR="00CA6E6C" w:rsidRPr="003128BD" w14:paraId="634E5605"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0E3F83D" w14:textId="77777777" w:rsidR="00CA6E6C" w:rsidRPr="003128BD" w:rsidRDefault="00CA6E6C" w:rsidP="007842B2">
            <w:pPr>
              <w:pStyle w:val="TAL"/>
              <w:rPr>
                <w:lang w:eastAsia="ja-JP"/>
              </w:rPr>
            </w:pPr>
            <w:r w:rsidRPr="003128BD">
              <w:rPr>
                <w:lang w:eastAsia="ja-JP"/>
              </w:rPr>
              <w:t>7.6.2.1</w:t>
            </w:r>
            <w:r>
              <w:rPr>
                <w:lang w:eastAsia="ja-JP"/>
              </w:rPr>
              <w:t xml:space="preserve"> </w:t>
            </w:r>
            <w:r w:rsidRPr="003128BD">
              <w:rPr>
                <w:lang w:eastAsia="ja-JP"/>
              </w:rPr>
              <w:t>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24B71E18" w14:textId="77777777" w:rsidR="00CA6E6C" w:rsidRPr="003128BD" w:rsidRDefault="00CA6E6C" w:rsidP="007842B2">
            <w:pPr>
              <w:pStyle w:val="TAL"/>
              <w:rPr>
                <w:rFonts w:cs="Arial"/>
                <w:shd w:val="clear" w:color="auto" w:fill="FFFFFF"/>
              </w:rPr>
            </w:pPr>
            <w:r w:rsidRPr="003128BD">
              <w:rPr>
                <w:rFonts w:cs="Arial"/>
                <w:shd w:val="clear" w:color="auto" w:fill="FFFFFF"/>
              </w:rPr>
              <w:t>Average Ês1 ±5.65 dB, f &lt;= 40.8 GHz</w:t>
            </w:r>
          </w:p>
          <w:p w14:paraId="200A41B5" w14:textId="77777777" w:rsidR="00CA6E6C" w:rsidRPr="003128BD" w:rsidRDefault="00CA6E6C" w:rsidP="007842B2">
            <w:pPr>
              <w:pStyle w:val="TAL"/>
              <w:rPr>
                <w:rFonts w:cs="Arial"/>
                <w:shd w:val="clear" w:color="auto" w:fill="FFFFFF"/>
              </w:rPr>
            </w:pPr>
            <w:r w:rsidRPr="003128BD">
              <w:rPr>
                <w:rFonts w:cs="Arial"/>
                <w:shd w:val="clear" w:color="auto" w:fill="FFFFFF"/>
              </w:rPr>
              <w:t>Meas PRB Ês1 ±5.65 dB, f &lt;= 40.8 GHz</w:t>
            </w:r>
          </w:p>
          <w:p w14:paraId="44877F11" w14:textId="77777777" w:rsidR="00CA6E6C" w:rsidRPr="003128BD" w:rsidRDefault="00CA6E6C" w:rsidP="007842B2">
            <w:pPr>
              <w:pStyle w:val="TAL"/>
              <w:rPr>
                <w:rFonts w:cs="Arial"/>
                <w:shd w:val="clear" w:color="auto" w:fill="FFFFFF"/>
              </w:rPr>
            </w:pPr>
          </w:p>
          <w:p w14:paraId="1D227F80" w14:textId="77777777" w:rsidR="00CA6E6C" w:rsidRPr="003128BD" w:rsidRDefault="00CA6E6C" w:rsidP="007842B2">
            <w:pPr>
              <w:pStyle w:val="TAL"/>
              <w:rPr>
                <w:rFonts w:cs="Arial"/>
                <w:shd w:val="clear" w:color="auto" w:fill="FFFFFF"/>
              </w:rPr>
            </w:pPr>
            <w:r w:rsidRPr="003128BD">
              <w:rPr>
                <w:rFonts w:cs="Arial"/>
                <w:shd w:val="clear" w:color="auto" w:fill="FFFFFF"/>
              </w:rPr>
              <w:t>Average Ês2 ±5.65 dB</w:t>
            </w:r>
          </w:p>
          <w:p w14:paraId="4F82208C" w14:textId="77777777" w:rsidR="00CA6E6C" w:rsidRPr="003128BD" w:rsidRDefault="00CA6E6C" w:rsidP="007842B2">
            <w:pPr>
              <w:pStyle w:val="TAL"/>
              <w:rPr>
                <w:rFonts w:cs="Arial"/>
                <w:shd w:val="clear" w:color="auto" w:fill="FFFFFF"/>
              </w:rPr>
            </w:pPr>
            <w:r w:rsidRPr="003128BD">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4E278CE6" w14:textId="77777777" w:rsidR="00CA6E6C" w:rsidRPr="003128BD" w:rsidRDefault="00CA6E6C" w:rsidP="007842B2">
            <w:pPr>
              <w:pStyle w:val="TAL"/>
            </w:pPr>
            <w:r w:rsidRPr="003128BD">
              <w:t>Ês1 is NR cell 1 signal</w:t>
            </w:r>
          </w:p>
          <w:p w14:paraId="5E553EED" w14:textId="77777777" w:rsidR="00CA6E6C" w:rsidRPr="003128BD" w:rsidRDefault="00CA6E6C" w:rsidP="007842B2">
            <w:pPr>
              <w:pStyle w:val="TAL"/>
            </w:pPr>
            <w:r w:rsidRPr="003128BD">
              <w:t>Ês2 is NR cell 2 signal</w:t>
            </w:r>
          </w:p>
          <w:p w14:paraId="075BEF1B" w14:textId="77777777" w:rsidR="00CA6E6C" w:rsidRPr="003128BD" w:rsidRDefault="00CA6E6C" w:rsidP="007842B2">
            <w:pPr>
              <w:pStyle w:val="TAL"/>
            </w:pPr>
          </w:p>
          <w:p w14:paraId="6CF08C96" w14:textId="77777777" w:rsidR="00CA6E6C" w:rsidRPr="003128BD" w:rsidRDefault="00CA6E6C" w:rsidP="007842B2">
            <w:pPr>
              <w:pStyle w:val="TAL"/>
            </w:pPr>
            <w:r w:rsidRPr="003128BD">
              <w:t>Meas PRB is the measurement PRB for SS-RSRP #RBJ to RBJ+19</w:t>
            </w:r>
          </w:p>
        </w:tc>
      </w:tr>
      <w:tr w:rsidR="00CA6E6C" w:rsidRPr="003128BD" w14:paraId="3445522C"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F46DDA6" w14:textId="77777777" w:rsidR="00CA6E6C" w:rsidRPr="003128BD" w:rsidRDefault="00CA6E6C" w:rsidP="007842B2">
            <w:pPr>
              <w:pStyle w:val="TAL"/>
              <w:rPr>
                <w:lang w:eastAsia="ja-JP"/>
              </w:rPr>
            </w:pPr>
            <w:r w:rsidRPr="003128BD">
              <w:rPr>
                <w:lang w:eastAsia="ja-JP"/>
              </w:rPr>
              <w:t>7.6.2.2</w:t>
            </w:r>
            <w:r>
              <w:rPr>
                <w:lang w:eastAsia="ja-JP"/>
              </w:rPr>
              <w:t xml:space="preserve"> </w:t>
            </w:r>
            <w:r w:rsidRPr="003128BD">
              <w:rPr>
                <w:lang w:eastAsia="ja-JP"/>
              </w:rPr>
              <w:t>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6CB20F5B" w14:textId="77777777" w:rsidR="00CA6E6C" w:rsidRPr="003128BD" w:rsidRDefault="00CA6E6C" w:rsidP="007842B2">
            <w:pPr>
              <w:pStyle w:val="TAL"/>
              <w:rPr>
                <w:rFonts w:cs="Arial"/>
                <w:shd w:val="clear" w:color="auto" w:fill="FFFFFF"/>
              </w:rPr>
            </w:pPr>
            <w:r w:rsidRPr="003128BD">
              <w:rPr>
                <w:rFonts w:cs="Arial"/>
                <w:shd w:val="clear" w:color="auto" w:fill="FFFFFF"/>
              </w:rPr>
              <w:t>Average Noc</w:t>
            </w:r>
            <w:r w:rsidRPr="003128BD">
              <w:rPr>
                <w:rFonts w:cs="Arial"/>
                <w:shd w:val="clear" w:color="auto" w:fill="FFFFFF"/>
                <w:vertAlign w:val="subscript"/>
              </w:rPr>
              <w:t>1</w:t>
            </w:r>
            <w:r w:rsidRPr="003128BD">
              <w:rPr>
                <w:rFonts w:cs="Arial"/>
                <w:shd w:val="clear" w:color="auto" w:fill="FFFFFF"/>
              </w:rPr>
              <w:t xml:space="preserve"> ±5.65 dB, f &lt;= 40.8 GHz</w:t>
            </w:r>
          </w:p>
          <w:p w14:paraId="0603FF09" w14:textId="77777777" w:rsidR="00CA6E6C" w:rsidRPr="003128BD" w:rsidRDefault="00CA6E6C" w:rsidP="007842B2">
            <w:pPr>
              <w:pStyle w:val="TAL"/>
              <w:rPr>
                <w:rFonts w:cs="Arial"/>
                <w:shd w:val="clear" w:color="auto" w:fill="FFFFFF"/>
              </w:rPr>
            </w:pPr>
            <w:r w:rsidRPr="003128BD">
              <w:rPr>
                <w:rFonts w:cs="Arial"/>
                <w:shd w:val="clear" w:color="auto" w:fill="FFFFFF"/>
              </w:rPr>
              <w:t>Noc</w:t>
            </w:r>
            <w:r w:rsidRPr="003128BD">
              <w:rPr>
                <w:rFonts w:cs="Arial"/>
                <w:shd w:val="clear" w:color="auto" w:fill="FFFFFF"/>
                <w:vertAlign w:val="subscript"/>
              </w:rPr>
              <w:t>1</w:t>
            </w:r>
            <w:r w:rsidRPr="003128BD">
              <w:rPr>
                <w:rFonts w:cs="Arial"/>
                <w:shd w:val="clear" w:color="auto" w:fill="FFFFFF"/>
              </w:rPr>
              <w:t xml:space="preserve"> over meas PRBs ±5.65 dB f &lt;= 40.8 GHz</w:t>
            </w:r>
          </w:p>
          <w:p w14:paraId="625BC22D" w14:textId="77777777" w:rsidR="00CA6E6C" w:rsidRPr="003128BD" w:rsidRDefault="00CA6E6C" w:rsidP="007842B2">
            <w:pPr>
              <w:pStyle w:val="TAL"/>
              <w:rPr>
                <w:rFonts w:cs="Arial"/>
                <w:shd w:val="clear" w:color="auto" w:fill="FFFFFF"/>
              </w:rPr>
            </w:pPr>
            <w:r w:rsidRPr="003128BD">
              <w:rPr>
                <w:rFonts w:cs="Arial"/>
                <w:shd w:val="clear" w:color="auto" w:fill="FFFFFF"/>
              </w:rPr>
              <w:t>Average Noc</w:t>
            </w:r>
            <w:r w:rsidRPr="003128BD">
              <w:rPr>
                <w:rFonts w:cs="Arial"/>
                <w:shd w:val="clear" w:color="auto" w:fill="FFFFFF"/>
                <w:vertAlign w:val="subscript"/>
              </w:rPr>
              <w:t>2</w:t>
            </w:r>
            <w:r w:rsidRPr="003128BD">
              <w:rPr>
                <w:rFonts w:cs="Arial"/>
                <w:shd w:val="clear" w:color="auto" w:fill="FFFFFF"/>
              </w:rPr>
              <w:t xml:space="preserve"> ±5.65 dB, f &lt;= 40.8 GHz</w:t>
            </w:r>
          </w:p>
          <w:p w14:paraId="7535243E" w14:textId="77777777" w:rsidR="00CA6E6C" w:rsidRPr="003128BD" w:rsidRDefault="00CA6E6C" w:rsidP="007842B2">
            <w:pPr>
              <w:pStyle w:val="TAL"/>
              <w:rPr>
                <w:rFonts w:cs="Arial"/>
                <w:shd w:val="clear" w:color="auto" w:fill="FFFFFF"/>
              </w:rPr>
            </w:pPr>
            <w:r w:rsidRPr="003128BD">
              <w:rPr>
                <w:rFonts w:cs="Arial"/>
                <w:shd w:val="clear" w:color="auto" w:fill="FFFFFF"/>
              </w:rPr>
              <w:t>Noc</w:t>
            </w:r>
            <w:r w:rsidRPr="003128BD">
              <w:rPr>
                <w:rFonts w:cs="Arial"/>
                <w:shd w:val="clear" w:color="auto" w:fill="FFFFFF"/>
                <w:vertAlign w:val="subscript"/>
              </w:rPr>
              <w:t>2</w:t>
            </w:r>
            <w:r w:rsidRPr="003128BD">
              <w:rPr>
                <w:rFonts w:cs="Arial"/>
                <w:shd w:val="clear" w:color="auto" w:fill="FFFFFF"/>
              </w:rPr>
              <w:t xml:space="preserve"> over meas PRBs ±5.65 dB f &lt;= 40.8 GHz</w:t>
            </w:r>
          </w:p>
          <w:p w14:paraId="12BC4DF2" w14:textId="77777777" w:rsidR="00CA6E6C" w:rsidRPr="003128BD" w:rsidRDefault="00CA6E6C" w:rsidP="007842B2">
            <w:pPr>
              <w:pStyle w:val="TAL"/>
              <w:rPr>
                <w:rFonts w:cs="Arial"/>
                <w:shd w:val="clear" w:color="auto" w:fill="FFFFFF"/>
              </w:rPr>
            </w:pPr>
          </w:p>
          <w:p w14:paraId="5D06F449" w14:textId="77777777" w:rsidR="00CA6E6C" w:rsidRPr="003128BD" w:rsidRDefault="00CA6E6C" w:rsidP="007842B2">
            <w:pPr>
              <w:pStyle w:val="TAL"/>
              <w:rPr>
                <w:rFonts w:cs="Arial"/>
                <w:shd w:val="clear" w:color="auto" w:fill="FFFFFF"/>
              </w:rPr>
            </w:pPr>
            <w:r w:rsidRPr="003128BD">
              <w:rPr>
                <w:rFonts w:cs="Arial"/>
                <w:shd w:val="clear" w:color="auto" w:fill="FFFFFF"/>
              </w:rPr>
              <w:t>Average Ês1 / Noc</w:t>
            </w:r>
            <w:r w:rsidRPr="003128BD">
              <w:rPr>
                <w:rFonts w:cs="Arial"/>
                <w:shd w:val="clear" w:color="auto" w:fill="FFFFFF"/>
                <w:vertAlign w:val="subscript"/>
              </w:rPr>
              <w:t>1</w:t>
            </w:r>
            <w:r w:rsidRPr="003128BD">
              <w:rPr>
                <w:rFonts w:cs="Arial"/>
                <w:shd w:val="clear" w:color="auto" w:fill="FFFFFF"/>
              </w:rPr>
              <w:t xml:space="preserve"> ±0.3 dB</w:t>
            </w:r>
          </w:p>
          <w:p w14:paraId="6ED67746" w14:textId="77777777" w:rsidR="00CA6E6C" w:rsidRPr="003128BD" w:rsidRDefault="00CA6E6C" w:rsidP="007842B2">
            <w:pPr>
              <w:pStyle w:val="TAL"/>
              <w:rPr>
                <w:rFonts w:cs="Arial"/>
                <w:shd w:val="clear" w:color="auto" w:fill="FFFFFF"/>
              </w:rPr>
            </w:pPr>
            <w:r w:rsidRPr="003128BD">
              <w:rPr>
                <w:rFonts w:cs="Arial"/>
                <w:shd w:val="clear" w:color="auto" w:fill="FFFFFF"/>
              </w:rPr>
              <w:t>Ês1 / Noc over meas PRBs ±0.3 dB</w:t>
            </w:r>
          </w:p>
          <w:p w14:paraId="34AAA1B4" w14:textId="77777777" w:rsidR="00CA6E6C" w:rsidRPr="003128BD" w:rsidRDefault="00CA6E6C" w:rsidP="007842B2">
            <w:pPr>
              <w:pStyle w:val="TAL"/>
              <w:rPr>
                <w:rFonts w:cs="Arial"/>
                <w:shd w:val="clear" w:color="auto" w:fill="FFFFFF"/>
              </w:rPr>
            </w:pPr>
            <w:r w:rsidRPr="003128BD">
              <w:rPr>
                <w:rFonts w:cs="Arial"/>
                <w:shd w:val="clear" w:color="auto" w:fill="FFFFFF"/>
              </w:rPr>
              <w:t>Average Ês2 / Noc</w:t>
            </w:r>
            <w:r w:rsidRPr="003128BD">
              <w:rPr>
                <w:rFonts w:cs="Arial"/>
                <w:shd w:val="clear" w:color="auto" w:fill="FFFFFF"/>
                <w:vertAlign w:val="subscript"/>
              </w:rPr>
              <w:t>2</w:t>
            </w:r>
            <w:r w:rsidRPr="003128BD">
              <w:rPr>
                <w:rFonts w:cs="Arial"/>
                <w:shd w:val="clear" w:color="auto" w:fill="FFFFFF"/>
              </w:rPr>
              <w:t xml:space="preserve"> ±0.3 dB</w:t>
            </w:r>
          </w:p>
          <w:p w14:paraId="110A582D" w14:textId="77777777" w:rsidR="00CA6E6C" w:rsidRPr="003128BD" w:rsidRDefault="00CA6E6C" w:rsidP="007842B2">
            <w:pPr>
              <w:pStyle w:val="TAL"/>
              <w:rPr>
                <w:rFonts w:cs="Arial"/>
                <w:shd w:val="clear" w:color="auto" w:fill="FFFFFF"/>
              </w:rPr>
            </w:pPr>
            <w:r w:rsidRPr="003128BD">
              <w:rPr>
                <w:rFonts w:cs="Arial"/>
                <w:shd w:val="clear" w:color="auto" w:fill="FFFFFF"/>
              </w:rPr>
              <w:t>Ês2 / Noc</w:t>
            </w:r>
            <w:r w:rsidRPr="003128BD">
              <w:rPr>
                <w:rFonts w:cs="Arial"/>
                <w:shd w:val="clear" w:color="auto" w:fill="FFFFFF"/>
                <w:vertAlign w:val="subscript"/>
              </w:rPr>
              <w:t>2</w:t>
            </w:r>
            <w:r w:rsidRPr="003128BD">
              <w:rPr>
                <w:rFonts w:cs="Arial"/>
                <w:shd w:val="clear" w:color="auto" w:fill="FFFFFF"/>
              </w:rPr>
              <w:t xml:space="preserve"> over meas PRBs ±0.3 dB</w:t>
            </w:r>
          </w:p>
        </w:tc>
        <w:tc>
          <w:tcPr>
            <w:tcW w:w="3841" w:type="dxa"/>
            <w:tcBorders>
              <w:top w:val="single" w:sz="4" w:space="0" w:color="auto"/>
              <w:left w:val="single" w:sz="4" w:space="0" w:color="auto"/>
              <w:bottom w:val="single" w:sz="4" w:space="0" w:color="auto"/>
              <w:right w:val="single" w:sz="4" w:space="0" w:color="auto"/>
            </w:tcBorders>
          </w:tcPr>
          <w:p w14:paraId="54E56B65" w14:textId="77777777" w:rsidR="00CA6E6C" w:rsidRPr="003128BD" w:rsidRDefault="00CA6E6C" w:rsidP="007842B2">
            <w:pPr>
              <w:pStyle w:val="TAL"/>
            </w:pPr>
            <w:r w:rsidRPr="003128BD">
              <w:t>Ês1 is NR cell 1 signal</w:t>
            </w:r>
          </w:p>
          <w:p w14:paraId="0055F29D" w14:textId="77777777" w:rsidR="00CA6E6C" w:rsidRPr="003128BD" w:rsidRDefault="00CA6E6C" w:rsidP="007842B2">
            <w:pPr>
              <w:pStyle w:val="TAL"/>
            </w:pPr>
            <w:r w:rsidRPr="003128BD">
              <w:t>Ês2 is NR cell 2 signal</w:t>
            </w:r>
          </w:p>
          <w:p w14:paraId="7C491A3E" w14:textId="77777777" w:rsidR="00CA6E6C" w:rsidRPr="003128BD" w:rsidRDefault="00CA6E6C" w:rsidP="007842B2">
            <w:pPr>
              <w:pStyle w:val="TAL"/>
            </w:pPr>
          </w:p>
          <w:p w14:paraId="1B80B8FC" w14:textId="77777777" w:rsidR="00CA6E6C" w:rsidRPr="003128BD" w:rsidRDefault="00CA6E6C" w:rsidP="007842B2">
            <w:pPr>
              <w:pStyle w:val="TAL"/>
            </w:pPr>
            <w:r w:rsidRPr="003128BD">
              <w:t>Meas PRB is the measurement PRB for SS-RSRP #RBJ to RBJ+19</w:t>
            </w:r>
          </w:p>
        </w:tc>
      </w:tr>
      <w:tr w:rsidR="00CA6E6C" w:rsidRPr="003128BD" w14:paraId="39D8921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26E256B" w14:textId="77777777" w:rsidR="00CA6E6C" w:rsidRPr="003128BD" w:rsidRDefault="00CA6E6C" w:rsidP="007842B2">
            <w:pPr>
              <w:pStyle w:val="TAL"/>
              <w:rPr>
                <w:lang w:eastAsia="ja-JP"/>
              </w:rPr>
            </w:pPr>
            <w:r w:rsidRPr="003128BD">
              <w:rPr>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69E65FE"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75BB9F3B" w14:textId="77777777" w:rsidR="00CA6E6C" w:rsidRPr="003128BD" w:rsidRDefault="00CA6E6C" w:rsidP="007842B2">
            <w:pPr>
              <w:pStyle w:val="TAL"/>
            </w:pPr>
            <w:r w:rsidRPr="003128BD">
              <w:t xml:space="preserve">Same as 7.6.2.1 </w:t>
            </w:r>
          </w:p>
        </w:tc>
      </w:tr>
      <w:tr w:rsidR="00CA6E6C" w:rsidRPr="003128BD" w14:paraId="7DEE8AE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4697FB4" w14:textId="77777777" w:rsidR="00CA6E6C" w:rsidRPr="003128BD" w:rsidRDefault="00CA6E6C" w:rsidP="007842B2">
            <w:pPr>
              <w:pStyle w:val="TAL"/>
              <w:rPr>
                <w:lang w:eastAsia="ja-JP"/>
              </w:rPr>
            </w:pPr>
            <w:r w:rsidRPr="003128BD">
              <w:rPr>
                <w:lang w:eastAsia="ja-JP"/>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1E550631" w14:textId="77777777" w:rsidR="00CA6E6C" w:rsidRPr="003128BD" w:rsidRDefault="00CA6E6C" w:rsidP="007842B2">
            <w:pPr>
              <w:pStyle w:val="TAL"/>
              <w:rPr>
                <w:rFonts w:cs="Arial"/>
                <w:shd w:val="clear" w:color="auto" w:fill="FFFFFF"/>
              </w:rPr>
            </w:pPr>
            <w:r w:rsidRPr="003128BD">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3EDB4B8F" w14:textId="77777777" w:rsidR="00CA6E6C" w:rsidRPr="003128BD" w:rsidRDefault="00CA6E6C" w:rsidP="007842B2">
            <w:pPr>
              <w:pStyle w:val="TAL"/>
            </w:pPr>
            <w:r w:rsidRPr="003128BD">
              <w:rPr>
                <w:rFonts w:cs="Arial"/>
                <w:shd w:val="clear" w:color="auto" w:fill="FFFFFF"/>
              </w:rPr>
              <w:t>Same as 7.6.2.2</w:t>
            </w:r>
          </w:p>
        </w:tc>
      </w:tr>
      <w:tr w:rsidR="00CA6E6C" w:rsidRPr="003128BD" w14:paraId="3CAD51C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353DDF1" w14:textId="77777777" w:rsidR="00CA6E6C" w:rsidRPr="003128BD" w:rsidRDefault="00CA6E6C" w:rsidP="007842B2">
            <w:pPr>
              <w:rPr>
                <w:rFonts w:ascii="Arial" w:hAnsi="Arial"/>
                <w:sz w:val="18"/>
                <w:lang w:eastAsia="ja-JP"/>
              </w:rPr>
            </w:pPr>
            <w:r w:rsidRPr="003128BD">
              <w:rPr>
                <w:rFonts w:ascii="Arial" w:hAnsi="Arial"/>
                <w:sz w:val="18"/>
                <w:lang w:eastAsia="ja-JP"/>
              </w:rPr>
              <w:t>7.6.2.5</w:t>
            </w:r>
            <w:r>
              <w:rPr>
                <w:rFonts w:ascii="Arial" w:hAnsi="Arial"/>
                <w:sz w:val="18"/>
                <w:lang w:eastAsia="ja-JP"/>
              </w:rPr>
              <w:t xml:space="preserve"> </w:t>
            </w:r>
            <w:r w:rsidRPr="003128BD">
              <w:rPr>
                <w:rFonts w:ascii="Arial" w:hAnsi="Arial"/>
                <w:sz w:val="18"/>
                <w:lang w:eastAsia="ja-JP"/>
              </w:rPr>
              <w:t>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0376438A" w14:textId="77777777" w:rsidR="00CA6E6C" w:rsidRPr="003128BD" w:rsidRDefault="00CA6E6C" w:rsidP="007842B2">
            <w:pPr>
              <w:pStyle w:val="TAL"/>
              <w:rPr>
                <w:rFonts w:cs="Arial"/>
                <w:shd w:val="clear" w:color="auto" w:fill="FFFFFF"/>
              </w:rPr>
            </w:pPr>
            <w:r w:rsidRPr="003128BD">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6B09C891" w14:textId="77777777" w:rsidR="00CA6E6C" w:rsidRPr="003128BD" w:rsidRDefault="00CA6E6C" w:rsidP="007842B2">
            <w:pPr>
              <w:pStyle w:val="TAL"/>
            </w:pPr>
            <w:r w:rsidRPr="003128BD">
              <w:t>Ês2 is NR cell 2 signal</w:t>
            </w:r>
          </w:p>
          <w:p w14:paraId="71604ECB" w14:textId="77777777" w:rsidR="00CA6E6C" w:rsidRPr="003128BD" w:rsidRDefault="00CA6E6C" w:rsidP="007842B2">
            <w:pPr>
              <w:pStyle w:val="TAL"/>
            </w:pPr>
          </w:p>
          <w:p w14:paraId="16BBC626" w14:textId="77777777" w:rsidR="00CA6E6C" w:rsidRPr="003128BD" w:rsidRDefault="00CA6E6C" w:rsidP="007842B2">
            <w:pPr>
              <w:pStyle w:val="TAL"/>
            </w:pPr>
            <w:r w:rsidRPr="003128BD">
              <w:t>Meas PRB is the measurement PRB for SS-RSRP #RBJ to RBJ+19</w:t>
            </w:r>
          </w:p>
        </w:tc>
      </w:tr>
      <w:tr w:rsidR="00CA6E6C" w:rsidRPr="003128BD" w14:paraId="1FA1B7DA"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027456A" w14:textId="77777777" w:rsidR="00CA6E6C" w:rsidRPr="003128BD" w:rsidRDefault="00CA6E6C" w:rsidP="007842B2">
            <w:pPr>
              <w:pStyle w:val="TAL"/>
              <w:rPr>
                <w:lang w:eastAsia="ja-JP"/>
              </w:rPr>
            </w:pPr>
            <w:r w:rsidRPr="003128BD">
              <w:rPr>
                <w:lang w:eastAsia="ja-JP"/>
              </w:rPr>
              <w:lastRenderedPageBreak/>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5D9ED297" w14:textId="77777777" w:rsidR="00CA6E6C" w:rsidRPr="003128BD" w:rsidRDefault="00CA6E6C" w:rsidP="007842B2">
            <w:pPr>
              <w:pStyle w:val="TAL"/>
              <w:rPr>
                <w:rFonts w:cs="Arial"/>
                <w:shd w:val="clear" w:color="auto" w:fill="FFFFFF"/>
              </w:rPr>
            </w:pPr>
            <w:r w:rsidRPr="003128BD">
              <w:rPr>
                <w:rFonts w:cs="Arial"/>
                <w:shd w:val="clear" w:color="auto" w:fill="FFFFFF"/>
              </w:rPr>
              <w:t>Noc ±5.65 dB, f &lt;= 40.8 GHz</w:t>
            </w:r>
          </w:p>
          <w:p w14:paraId="3101D7F4" w14:textId="77777777" w:rsidR="00CA6E6C" w:rsidRPr="003128BD" w:rsidRDefault="00CA6E6C" w:rsidP="007842B2">
            <w:pPr>
              <w:pStyle w:val="TAL"/>
              <w:rPr>
                <w:rFonts w:cs="Arial"/>
                <w:shd w:val="clear" w:color="auto" w:fill="FFFFFF"/>
              </w:rPr>
            </w:pPr>
          </w:p>
          <w:p w14:paraId="2EC6711A" w14:textId="77777777" w:rsidR="00CA6E6C" w:rsidRPr="003128BD" w:rsidRDefault="00CA6E6C" w:rsidP="007842B2">
            <w:pPr>
              <w:pStyle w:val="TAL"/>
              <w:rPr>
                <w:rFonts w:cs="Arial"/>
                <w:shd w:val="clear" w:color="auto" w:fill="FFFFFF"/>
              </w:rPr>
            </w:pPr>
            <w:r w:rsidRPr="003128BD">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14:paraId="0DEDB489" w14:textId="77777777" w:rsidR="00CA6E6C" w:rsidRPr="003128BD" w:rsidRDefault="00CA6E6C" w:rsidP="007842B2">
            <w:pPr>
              <w:pStyle w:val="TAL"/>
            </w:pPr>
            <w:r w:rsidRPr="003128BD">
              <w:t>Ês2 / Noc is the ratio of cell 2 signal / AWGN</w:t>
            </w:r>
          </w:p>
          <w:p w14:paraId="7333A72F" w14:textId="77777777" w:rsidR="00CA6E6C" w:rsidRPr="003128BD" w:rsidRDefault="00CA6E6C" w:rsidP="007842B2">
            <w:pPr>
              <w:pStyle w:val="TAL"/>
            </w:pPr>
          </w:p>
        </w:tc>
      </w:tr>
      <w:tr w:rsidR="00CA6E6C" w:rsidRPr="003128BD" w14:paraId="23425A7D"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A16F0C0" w14:textId="77777777" w:rsidR="00CA6E6C" w:rsidRPr="003128BD" w:rsidRDefault="00CA6E6C" w:rsidP="007842B2">
            <w:pPr>
              <w:pStyle w:val="TAL"/>
              <w:rPr>
                <w:lang w:eastAsia="ja-JP"/>
              </w:rPr>
            </w:pPr>
            <w:r w:rsidRPr="003128BD">
              <w:rPr>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D1EC552" w14:textId="77777777" w:rsidR="00CA6E6C" w:rsidRPr="003128BD" w:rsidRDefault="00CA6E6C" w:rsidP="007842B2">
            <w:pPr>
              <w:pStyle w:val="TAL"/>
              <w:rPr>
                <w:rFonts w:cs="Arial"/>
                <w:shd w:val="clear" w:color="auto" w:fill="FFFFFF"/>
              </w:rPr>
            </w:pPr>
            <w:r w:rsidRPr="003128BD">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2084D73F" w14:textId="77777777" w:rsidR="00CA6E6C" w:rsidRPr="003128BD" w:rsidRDefault="00CA6E6C" w:rsidP="007842B2">
            <w:pPr>
              <w:pStyle w:val="TAL"/>
            </w:pPr>
            <w:r w:rsidRPr="003128BD">
              <w:rPr>
                <w:rFonts w:cs="Arial"/>
                <w:shd w:val="clear" w:color="auto" w:fill="FFFFFF"/>
              </w:rPr>
              <w:t>Same as 7.6.2.5</w:t>
            </w:r>
          </w:p>
        </w:tc>
      </w:tr>
      <w:tr w:rsidR="00CA6E6C" w:rsidRPr="003128BD" w14:paraId="4279005A"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39635A4" w14:textId="77777777" w:rsidR="00CA6E6C" w:rsidRPr="003128BD" w:rsidRDefault="00CA6E6C" w:rsidP="007842B2">
            <w:pPr>
              <w:pStyle w:val="TAL"/>
              <w:rPr>
                <w:lang w:eastAsia="ja-JP"/>
              </w:rPr>
            </w:pPr>
            <w:r w:rsidRPr="003128BD">
              <w:rPr>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494B24F" w14:textId="77777777" w:rsidR="00CA6E6C" w:rsidRPr="003128BD" w:rsidRDefault="00CA6E6C" w:rsidP="007842B2">
            <w:pPr>
              <w:pStyle w:val="TAL"/>
              <w:rPr>
                <w:rFonts w:cs="Arial"/>
                <w:shd w:val="clear" w:color="auto" w:fill="FFFFFF"/>
              </w:rPr>
            </w:pPr>
            <w:r w:rsidRPr="003128BD">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078989D2" w14:textId="77777777" w:rsidR="00CA6E6C" w:rsidRPr="003128BD" w:rsidRDefault="00CA6E6C" w:rsidP="007842B2">
            <w:pPr>
              <w:pStyle w:val="TAL"/>
            </w:pPr>
            <w:r w:rsidRPr="003128BD">
              <w:rPr>
                <w:rFonts w:cs="Arial"/>
                <w:shd w:val="clear" w:color="auto" w:fill="FFFFFF"/>
              </w:rPr>
              <w:t>Same as 7.6.2.6</w:t>
            </w:r>
          </w:p>
        </w:tc>
      </w:tr>
      <w:tr w:rsidR="00CA6E6C" w:rsidRPr="003128BD" w14:paraId="1A9D0225"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70F45FA" w14:textId="77777777" w:rsidR="00CA6E6C" w:rsidRPr="003128BD" w:rsidRDefault="00CA6E6C" w:rsidP="007842B2">
            <w:pPr>
              <w:pStyle w:val="TAL"/>
              <w:rPr>
                <w:lang w:eastAsia="ja-JP"/>
              </w:rPr>
            </w:pPr>
            <w:r w:rsidRPr="003128BD">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5FFC5405" w14:textId="77777777" w:rsidR="00CA6E6C" w:rsidRPr="003128BD" w:rsidRDefault="00CA6E6C" w:rsidP="007842B2">
            <w:pPr>
              <w:pStyle w:val="TAL"/>
              <w:rPr>
                <w:rFonts w:cs="Arial"/>
                <w:shd w:val="clear" w:color="auto" w:fill="FFFFFF"/>
              </w:rPr>
            </w:pPr>
            <w:r w:rsidRPr="003128BD">
              <w:rPr>
                <w:rFonts w:cs="Arial"/>
                <w:shd w:val="clear" w:color="auto" w:fill="FFFFFF"/>
              </w:rPr>
              <w:t>Average Noc ±5.65 dB, f &lt;= 40.8 GHz</w:t>
            </w:r>
          </w:p>
          <w:p w14:paraId="6E30399A" w14:textId="77777777" w:rsidR="00CA6E6C" w:rsidRPr="003128BD" w:rsidRDefault="00CA6E6C" w:rsidP="007842B2">
            <w:pPr>
              <w:pStyle w:val="TAL"/>
              <w:rPr>
                <w:rFonts w:cs="Arial"/>
                <w:shd w:val="clear" w:color="auto" w:fill="FFFFFF"/>
              </w:rPr>
            </w:pPr>
            <w:r w:rsidRPr="003128BD">
              <w:rPr>
                <w:rFonts w:cs="Arial"/>
                <w:shd w:val="clear" w:color="auto" w:fill="FFFFFF"/>
              </w:rPr>
              <w:t>Noc over meas PRBs ±5.65 dB f &lt;= 40.8 GHz</w:t>
            </w:r>
          </w:p>
          <w:p w14:paraId="4B1EB777" w14:textId="77777777" w:rsidR="00CA6E6C" w:rsidRPr="003128BD" w:rsidRDefault="00CA6E6C" w:rsidP="007842B2">
            <w:pPr>
              <w:pStyle w:val="TAL"/>
              <w:rPr>
                <w:rFonts w:cs="Arial"/>
                <w:shd w:val="clear" w:color="auto" w:fill="FFFFFF"/>
              </w:rPr>
            </w:pPr>
          </w:p>
          <w:p w14:paraId="74712712" w14:textId="77777777" w:rsidR="00CA6E6C" w:rsidRPr="003128BD" w:rsidRDefault="00CA6E6C" w:rsidP="007842B2">
            <w:pPr>
              <w:pStyle w:val="TAL"/>
              <w:rPr>
                <w:rFonts w:cs="Arial"/>
                <w:shd w:val="clear" w:color="auto" w:fill="FFFFFF"/>
              </w:rPr>
            </w:pPr>
            <w:r w:rsidRPr="003128BD">
              <w:rPr>
                <w:rFonts w:cs="Arial"/>
                <w:shd w:val="clear" w:color="auto" w:fill="FFFFFF"/>
              </w:rPr>
              <w:t>Average Ês0 / Noc ±0.3 dB</w:t>
            </w:r>
          </w:p>
          <w:p w14:paraId="33F4CB63" w14:textId="77777777" w:rsidR="00CA6E6C" w:rsidRPr="003128BD" w:rsidRDefault="00CA6E6C" w:rsidP="007842B2">
            <w:pPr>
              <w:pStyle w:val="TAL"/>
              <w:rPr>
                <w:rFonts w:cs="Arial"/>
                <w:shd w:val="clear" w:color="auto" w:fill="FFFFFF"/>
              </w:rPr>
            </w:pPr>
            <w:r w:rsidRPr="003128BD">
              <w:rPr>
                <w:rFonts w:cs="Arial"/>
                <w:shd w:val="clear" w:color="auto" w:fill="FFFFFF"/>
              </w:rPr>
              <w:t>Ês0 / Noc over meas PRBs ±0.3 dB</w:t>
            </w:r>
          </w:p>
          <w:p w14:paraId="512B5387" w14:textId="77777777" w:rsidR="00CA6E6C" w:rsidRPr="003128BD" w:rsidRDefault="00CA6E6C" w:rsidP="007842B2">
            <w:pPr>
              <w:pStyle w:val="TAL"/>
              <w:rPr>
                <w:rFonts w:cs="Arial"/>
                <w:shd w:val="clear" w:color="auto" w:fill="FFFFFF"/>
              </w:rPr>
            </w:pPr>
            <w:r w:rsidRPr="003128BD">
              <w:rPr>
                <w:rFonts w:cs="Arial"/>
                <w:shd w:val="clear" w:color="auto" w:fill="FFFFFF"/>
              </w:rPr>
              <w:t>Average Ês1 / Noc ±0.3 dB</w:t>
            </w:r>
          </w:p>
          <w:p w14:paraId="06305596" w14:textId="77777777" w:rsidR="00CA6E6C" w:rsidRPr="003128BD" w:rsidRDefault="00CA6E6C" w:rsidP="007842B2">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0750126B" w14:textId="77777777" w:rsidR="00CA6E6C" w:rsidRPr="003128BD" w:rsidRDefault="00CA6E6C" w:rsidP="007842B2">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SSB#0</w:t>
            </w:r>
          </w:p>
          <w:p w14:paraId="25DF4BD2" w14:textId="77777777" w:rsidR="00CA6E6C" w:rsidRPr="003128BD" w:rsidRDefault="00CA6E6C" w:rsidP="007842B2">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SSB#1</w:t>
            </w:r>
          </w:p>
          <w:p w14:paraId="026C6C91" w14:textId="77777777" w:rsidR="00CA6E6C" w:rsidRPr="003128BD" w:rsidRDefault="00CA6E6C" w:rsidP="007842B2">
            <w:pPr>
              <w:pStyle w:val="TAL"/>
              <w:rPr>
                <w:shd w:val="clear" w:color="auto" w:fill="FFFFFF"/>
              </w:rPr>
            </w:pPr>
          </w:p>
          <w:p w14:paraId="148DAFC6" w14:textId="77777777" w:rsidR="00CA6E6C" w:rsidRPr="003128BD" w:rsidRDefault="00CA6E6C" w:rsidP="007842B2">
            <w:pPr>
              <w:pStyle w:val="TAL"/>
            </w:pPr>
            <w:r w:rsidRPr="003128BD">
              <w:t>Meas PRB is the measurement PRB for SS-RSRP #RBJ to RBJ+19</w:t>
            </w:r>
          </w:p>
        </w:tc>
      </w:tr>
      <w:tr w:rsidR="00CA6E6C" w:rsidRPr="003128BD" w14:paraId="2572E76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4680D4D" w14:textId="77777777" w:rsidR="00CA6E6C" w:rsidRPr="003128BD" w:rsidRDefault="00CA6E6C" w:rsidP="007842B2">
            <w:pPr>
              <w:pStyle w:val="TAL"/>
              <w:rPr>
                <w:lang w:eastAsia="ja-JP"/>
              </w:rPr>
            </w:pPr>
            <w:r w:rsidRPr="003128BD">
              <w:rPr>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76D2FDDD" w14:textId="77777777" w:rsidR="00CA6E6C" w:rsidRPr="003128BD" w:rsidRDefault="00CA6E6C" w:rsidP="007842B2">
            <w:pPr>
              <w:pStyle w:val="TAL"/>
              <w:rPr>
                <w:rFonts w:cs="Arial"/>
                <w:shd w:val="clear" w:color="auto" w:fill="FFFFFF"/>
              </w:rPr>
            </w:pPr>
            <w:r w:rsidRPr="003128BD">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1761FEA6" w14:textId="77777777" w:rsidR="00CA6E6C" w:rsidRPr="003128BD" w:rsidRDefault="00CA6E6C" w:rsidP="007842B2">
            <w:pPr>
              <w:pStyle w:val="TAL"/>
              <w:rPr>
                <w:rFonts w:cs="Arial"/>
                <w:shd w:val="clear" w:color="auto" w:fill="FFFFFF"/>
              </w:rPr>
            </w:pPr>
            <w:r w:rsidRPr="003128BD">
              <w:rPr>
                <w:rFonts w:cs="Arial"/>
                <w:shd w:val="clear" w:color="auto" w:fill="FFFFFF"/>
              </w:rPr>
              <w:t>Same as 7.6.3.1</w:t>
            </w:r>
          </w:p>
        </w:tc>
      </w:tr>
      <w:tr w:rsidR="00CA6E6C" w:rsidRPr="003128BD" w14:paraId="63BEFFA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424C7CA" w14:textId="77777777" w:rsidR="00CA6E6C" w:rsidRPr="003128BD" w:rsidRDefault="00CA6E6C" w:rsidP="007842B2">
            <w:pPr>
              <w:pStyle w:val="TAL"/>
              <w:rPr>
                <w:lang w:eastAsia="ja-JP"/>
              </w:rPr>
            </w:pPr>
            <w:r w:rsidRPr="003128BD">
              <w:rPr>
                <w:lang w:eastAsia="ja-JP"/>
              </w:rPr>
              <w:t xml:space="preserve">7.6.3.3 </w:t>
            </w:r>
            <w:r w:rsidRPr="003128BD">
              <w:rPr>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52117B01" w14:textId="77777777" w:rsidR="00CA6E6C" w:rsidRPr="003128BD" w:rsidRDefault="00CA6E6C" w:rsidP="007842B2">
            <w:pPr>
              <w:pStyle w:val="TAL"/>
              <w:rPr>
                <w:rFonts w:cs="Arial"/>
                <w:shd w:val="clear" w:color="auto" w:fill="FFFFFF"/>
              </w:rPr>
            </w:pPr>
            <w:r w:rsidRPr="003128BD">
              <w:rPr>
                <w:rFonts w:cs="Arial"/>
                <w:shd w:val="clear" w:color="auto" w:fill="FFFFFF"/>
              </w:rPr>
              <w:t>Average Noc ±5.65 dB, f &lt;= 40.8 GHz</w:t>
            </w:r>
          </w:p>
          <w:p w14:paraId="03A8C16A" w14:textId="77777777" w:rsidR="00CA6E6C" w:rsidRPr="003128BD" w:rsidRDefault="00CA6E6C" w:rsidP="007842B2">
            <w:pPr>
              <w:pStyle w:val="TAL"/>
              <w:rPr>
                <w:rFonts w:cs="Arial"/>
                <w:shd w:val="clear" w:color="auto" w:fill="FFFFFF"/>
              </w:rPr>
            </w:pPr>
            <w:r w:rsidRPr="003128BD">
              <w:rPr>
                <w:rFonts w:cs="Arial"/>
                <w:shd w:val="clear" w:color="auto" w:fill="FFFFFF"/>
              </w:rPr>
              <w:t>Noc over meas PRBs ±5.65 dB f &lt;= 40.8 GHz</w:t>
            </w:r>
          </w:p>
          <w:p w14:paraId="7C10B022" w14:textId="77777777" w:rsidR="00CA6E6C" w:rsidRPr="003128BD" w:rsidRDefault="00CA6E6C" w:rsidP="007842B2">
            <w:pPr>
              <w:pStyle w:val="TAL"/>
              <w:rPr>
                <w:rFonts w:cs="Arial"/>
                <w:shd w:val="clear" w:color="auto" w:fill="FFFFFF"/>
              </w:rPr>
            </w:pPr>
          </w:p>
          <w:p w14:paraId="27420423" w14:textId="77777777" w:rsidR="00CA6E6C" w:rsidRPr="003128BD" w:rsidRDefault="00CA6E6C" w:rsidP="007842B2">
            <w:pPr>
              <w:pStyle w:val="TAL"/>
              <w:rPr>
                <w:rFonts w:cs="Arial"/>
                <w:shd w:val="clear" w:color="auto" w:fill="FFFFFF"/>
              </w:rPr>
            </w:pPr>
            <w:r w:rsidRPr="003128BD">
              <w:rPr>
                <w:rFonts w:cs="Arial"/>
                <w:shd w:val="clear" w:color="auto" w:fill="FFFFFF"/>
              </w:rPr>
              <w:t>Average Ês0 / Noc ±0.3 dB</w:t>
            </w:r>
          </w:p>
          <w:p w14:paraId="2AA568E4" w14:textId="77777777" w:rsidR="00CA6E6C" w:rsidRPr="003128BD" w:rsidRDefault="00CA6E6C" w:rsidP="007842B2">
            <w:pPr>
              <w:pStyle w:val="TAL"/>
              <w:rPr>
                <w:rFonts w:cs="Arial"/>
                <w:shd w:val="clear" w:color="auto" w:fill="FFFFFF"/>
              </w:rPr>
            </w:pPr>
            <w:r w:rsidRPr="003128BD">
              <w:rPr>
                <w:rFonts w:cs="Arial"/>
                <w:shd w:val="clear" w:color="auto" w:fill="FFFFFF"/>
              </w:rPr>
              <w:t>Ês0 / Noc over meas PRBs ±0.3 dB</w:t>
            </w:r>
          </w:p>
          <w:p w14:paraId="26B5B2D2" w14:textId="77777777" w:rsidR="00CA6E6C" w:rsidRPr="003128BD" w:rsidRDefault="00CA6E6C" w:rsidP="007842B2">
            <w:pPr>
              <w:pStyle w:val="TAL"/>
              <w:rPr>
                <w:rFonts w:cs="Arial"/>
                <w:shd w:val="clear" w:color="auto" w:fill="FFFFFF"/>
              </w:rPr>
            </w:pPr>
            <w:r w:rsidRPr="003128BD">
              <w:rPr>
                <w:rFonts w:cs="Arial"/>
                <w:shd w:val="clear" w:color="auto" w:fill="FFFFFF"/>
              </w:rPr>
              <w:t>Average Ês1 / Noc ±0.3 dB</w:t>
            </w:r>
          </w:p>
          <w:p w14:paraId="2399DA6A" w14:textId="77777777" w:rsidR="00CA6E6C" w:rsidRPr="003128BD" w:rsidRDefault="00CA6E6C" w:rsidP="007842B2">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605CC9DB" w14:textId="77777777" w:rsidR="00CA6E6C" w:rsidRPr="003128BD" w:rsidRDefault="00CA6E6C" w:rsidP="007842B2">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CSI-RS#0</w:t>
            </w:r>
          </w:p>
          <w:p w14:paraId="62B8BCFC" w14:textId="77777777" w:rsidR="00CA6E6C" w:rsidRPr="003128BD" w:rsidRDefault="00CA6E6C" w:rsidP="007842B2">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CSI-RS#1</w:t>
            </w:r>
          </w:p>
          <w:p w14:paraId="6436F4FF" w14:textId="77777777" w:rsidR="00CA6E6C" w:rsidRPr="003128BD" w:rsidRDefault="00CA6E6C" w:rsidP="007842B2">
            <w:pPr>
              <w:pStyle w:val="TAL"/>
              <w:rPr>
                <w:shd w:val="clear" w:color="auto" w:fill="FFFFFF"/>
              </w:rPr>
            </w:pPr>
          </w:p>
          <w:p w14:paraId="2B61D898" w14:textId="77777777" w:rsidR="00CA6E6C" w:rsidRPr="003128BD" w:rsidRDefault="00CA6E6C" w:rsidP="007842B2">
            <w:pPr>
              <w:pStyle w:val="TAL"/>
            </w:pPr>
            <w:r w:rsidRPr="003128BD">
              <w:t>Meas PRB is the measurement PRB for CSI-RS-RSRP</w:t>
            </w:r>
          </w:p>
        </w:tc>
      </w:tr>
      <w:tr w:rsidR="00CA6E6C" w:rsidRPr="003128BD" w14:paraId="3CCF9AD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162B1F7" w14:textId="77777777" w:rsidR="00CA6E6C" w:rsidRPr="003128BD" w:rsidRDefault="00CA6E6C" w:rsidP="007842B2">
            <w:pPr>
              <w:pStyle w:val="TAL"/>
              <w:rPr>
                <w:lang w:eastAsia="ja-JP"/>
              </w:rPr>
            </w:pPr>
            <w:r w:rsidRPr="003128BD">
              <w:rPr>
                <w:lang w:eastAsia="ja-JP"/>
              </w:rPr>
              <w:t xml:space="preserve">7.6.3.4 </w:t>
            </w:r>
            <w:r w:rsidRPr="003128BD">
              <w:rPr>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325213B8" w14:textId="77777777" w:rsidR="00CA6E6C" w:rsidRPr="003128BD" w:rsidRDefault="00CA6E6C" w:rsidP="007842B2">
            <w:pPr>
              <w:pStyle w:val="TAL"/>
              <w:rPr>
                <w:rFonts w:cs="Arial"/>
                <w:shd w:val="clear" w:color="auto" w:fill="FFFFFF"/>
              </w:rPr>
            </w:pPr>
            <w:r w:rsidRPr="003128BD">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11CB3C29" w14:textId="77777777" w:rsidR="00CA6E6C" w:rsidRPr="003128BD" w:rsidRDefault="00CA6E6C" w:rsidP="007842B2">
            <w:pPr>
              <w:pStyle w:val="TAL"/>
            </w:pPr>
            <w:r w:rsidRPr="003128BD">
              <w:rPr>
                <w:rFonts w:cs="Arial"/>
                <w:shd w:val="clear" w:color="auto" w:fill="FFFFFF"/>
              </w:rPr>
              <w:t>Same as 7.6.3.3</w:t>
            </w:r>
          </w:p>
        </w:tc>
      </w:tr>
      <w:tr w:rsidR="00CA6E6C" w:rsidRPr="003128BD" w14:paraId="5C130A4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374929D" w14:textId="77777777" w:rsidR="00CA6E6C" w:rsidRPr="003128BD" w:rsidRDefault="00CA6E6C" w:rsidP="007842B2">
            <w:pPr>
              <w:pStyle w:val="TAL"/>
              <w:rPr>
                <w:lang w:eastAsia="ja-JP"/>
              </w:rPr>
            </w:pPr>
            <w:r>
              <w:rPr>
                <w:lang w:eastAsia="ja-JP"/>
              </w:rPr>
              <w:t xml:space="preserve">7.6.6.1 </w:t>
            </w:r>
            <w:r w:rsidRPr="00221020">
              <w:rPr>
                <w:lang w:eastAsia="ja-JP"/>
              </w:rPr>
              <w:t>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2A29365A" w14:textId="77777777" w:rsidR="00CA6E6C" w:rsidRPr="003128BD" w:rsidRDefault="00CA6E6C" w:rsidP="007842B2">
            <w:pPr>
              <w:pStyle w:val="TAL"/>
              <w:rPr>
                <w:rFonts w:cs="Arial"/>
                <w:shd w:val="clear" w:color="auto" w:fill="FFFFFF"/>
              </w:rPr>
            </w:pPr>
            <w:r w:rsidRPr="003128BD">
              <w:rPr>
                <w:rFonts w:cs="Arial"/>
                <w:shd w:val="clear" w:color="auto" w:fill="FFFFFF"/>
              </w:rPr>
              <w:t>Average Noc ±5.65 dB, f &lt;= 40.8 GHz</w:t>
            </w:r>
          </w:p>
          <w:p w14:paraId="0A16DFB5" w14:textId="77777777" w:rsidR="00CA6E6C" w:rsidRPr="003128BD" w:rsidRDefault="00CA6E6C" w:rsidP="007842B2">
            <w:pPr>
              <w:pStyle w:val="TAL"/>
              <w:rPr>
                <w:rFonts w:cs="Arial"/>
                <w:shd w:val="clear" w:color="auto" w:fill="FFFFFF"/>
              </w:rPr>
            </w:pPr>
            <w:r w:rsidRPr="003128BD">
              <w:rPr>
                <w:rFonts w:cs="Arial"/>
                <w:shd w:val="clear" w:color="auto" w:fill="FFFFFF"/>
              </w:rPr>
              <w:t>Noc over meas PRBs ±5.65 dB f &lt;= 40.8 GHz</w:t>
            </w:r>
          </w:p>
          <w:p w14:paraId="2A90E165" w14:textId="77777777" w:rsidR="00CA6E6C" w:rsidRPr="003128BD" w:rsidRDefault="00CA6E6C" w:rsidP="007842B2">
            <w:pPr>
              <w:pStyle w:val="TAL"/>
              <w:rPr>
                <w:rFonts w:cs="Arial"/>
                <w:shd w:val="clear" w:color="auto" w:fill="FFFFFF"/>
              </w:rPr>
            </w:pPr>
          </w:p>
          <w:p w14:paraId="1323B3D7" w14:textId="77777777" w:rsidR="00CA6E6C" w:rsidRPr="003128BD" w:rsidRDefault="00CA6E6C" w:rsidP="007842B2">
            <w:pPr>
              <w:pStyle w:val="TAL"/>
              <w:rPr>
                <w:rFonts w:cs="Arial"/>
                <w:shd w:val="clear" w:color="auto" w:fill="FFFFFF"/>
              </w:rPr>
            </w:pPr>
            <w:r w:rsidRPr="003128BD">
              <w:rPr>
                <w:rFonts w:cs="Arial"/>
                <w:shd w:val="clear" w:color="auto" w:fill="FFFFFF"/>
              </w:rPr>
              <w:t>Average Ês0 / Noc ±0.3 dB</w:t>
            </w:r>
          </w:p>
          <w:p w14:paraId="5BB6F1E8" w14:textId="77777777" w:rsidR="00CA6E6C" w:rsidRPr="003128BD" w:rsidRDefault="00CA6E6C" w:rsidP="007842B2">
            <w:pPr>
              <w:pStyle w:val="TAL"/>
              <w:rPr>
                <w:rFonts w:cs="Arial"/>
                <w:shd w:val="clear" w:color="auto" w:fill="FFFFFF"/>
              </w:rPr>
            </w:pPr>
            <w:r w:rsidRPr="003128BD">
              <w:rPr>
                <w:rFonts w:cs="Arial"/>
                <w:shd w:val="clear" w:color="auto" w:fill="FFFFFF"/>
              </w:rPr>
              <w:t>Ês0 / Noc over meas PRBs ±0.3 dB</w:t>
            </w:r>
          </w:p>
          <w:p w14:paraId="146B30F8" w14:textId="77777777" w:rsidR="00CA6E6C" w:rsidRPr="003128BD" w:rsidRDefault="00CA6E6C" w:rsidP="007842B2">
            <w:pPr>
              <w:pStyle w:val="TAL"/>
              <w:rPr>
                <w:rFonts w:cs="Arial"/>
                <w:shd w:val="clear" w:color="auto" w:fill="FFFFFF"/>
              </w:rPr>
            </w:pPr>
            <w:r w:rsidRPr="003128BD">
              <w:rPr>
                <w:rFonts w:cs="Arial"/>
                <w:shd w:val="clear" w:color="auto" w:fill="FFFFFF"/>
              </w:rPr>
              <w:t>Average Ês1 / Noc ±0.3 dB</w:t>
            </w:r>
          </w:p>
          <w:p w14:paraId="6F424BD8" w14:textId="77777777" w:rsidR="00CA6E6C" w:rsidRPr="003128BD" w:rsidRDefault="00CA6E6C" w:rsidP="007842B2">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5D648EAF" w14:textId="77777777" w:rsidR="00CA6E6C" w:rsidRPr="003128BD" w:rsidRDefault="00CA6E6C" w:rsidP="007842B2">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CSI-RS#0</w:t>
            </w:r>
          </w:p>
          <w:p w14:paraId="75C2BB18" w14:textId="77777777" w:rsidR="00CA6E6C" w:rsidRPr="003128BD" w:rsidRDefault="00CA6E6C" w:rsidP="007842B2">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CSI-RS#1</w:t>
            </w:r>
          </w:p>
          <w:p w14:paraId="4A907AA9" w14:textId="77777777" w:rsidR="00CA6E6C" w:rsidRPr="003128BD" w:rsidRDefault="00CA6E6C" w:rsidP="007842B2">
            <w:pPr>
              <w:pStyle w:val="TAL"/>
              <w:rPr>
                <w:shd w:val="clear" w:color="auto" w:fill="FFFFFF"/>
              </w:rPr>
            </w:pPr>
          </w:p>
          <w:p w14:paraId="23BE7173" w14:textId="77777777" w:rsidR="00CA6E6C" w:rsidRPr="003128BD" w:rsidRDefault="00CA6E6C" w:rsidP="007842B2">
            <w:pPr>
              <w:pStyle w:val="TAL"/>
              <w:rPr>
                <w:rFonts w:cs="Arial"/>
                <w:shd w:val="clear" w:color="auto" w:fill="FFFFFF"/>
              </w:rPr>
            </w:pPr>
            <w:r w:rsidRPr="003128BD">
              <w:t>Meas PRB is the measurement PRB for CSI-RS-</w:t>
            </w:r>
            <w:r>
              <w:t xml:space="preserve">SINR </w:t>
            </w:r>
            <w:r w:rsidRPr="003128BD">
              <w:t>#RBJ to RBJ+</w:t>
            </w:r>
            <w:r>
              <w:t>275</w:t>
            </w:r>
          </w:p>
        </w:tc>
      </w:tr>
      <w:tr w:rsidR="00CA6E6C" w:rsidRPr="003128BD" w14:paraId="615D53B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17DA319" w14:textId="77777777" w:rsidR="00CA6E6C" w:rsidRPr="003128BD" w:rsidRDefault="00CA6E6C" w:rsidP="007842B2">
            <w:pPr>
              <w:pStyle w:val="TAL"/>
              <w:rPr>
                <w:lang w:eastAsia="ja-JP"/>
              </w:rPr>
            </w:pPr>
            <w:r>
              <w:rPr>
                <w:lang w:eastAsia="ja-JP"/>
              </w:rPr>
              <w:t xml:space="preserve">7.6.6.2 </w:t>
            </w:r>
            <w:r w:rsidRPr="00221020">
              <w:rPr>
                <w:lang w:eastAsia="ja-JP"/>
              </w:rPr>
              <w:t>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2BE6F277" w14:textId="77777777" w:rsidR="00CA6E6C" w:rsidRPr="003128BD" w:rsidRDefault="00CA6E6C" w:rsidP="007842B2">
            <w:pPr>
              <w:pStyle w:val="TAL"/>
              <w:rPr>
                <w:rFonts w:cs="Arial"/>
                <w:shd w:val="clear" w:color="auto" w:fill="FFFFFF"/>
              </w:rPr>
            </w:pPr>
            <w:r w:rsidRPr="003128BD">
              <w:rPr>
                <w:rFonts w:cs="Arial"/>
                <w:shd w:val="clear" w:color="auto" w:fill="FFFFFF"/>
              </w:rPr>
              <w:t>Average Noc ±5.65 dB, f &lt;= 40.8 GHz</w:t>
            </w:r>
          </w:p>
          <w:p w14:paraId="55F086C9" w14:textId="77777777" w:rsidR="00CA6E6C" w:rsidRPr="003128BD" w:rsidRDefault="00CA6E6C" w:rsidP="007842B2">
            <w:pPr>
              <w:pStyle w:val="TAL"/>
              <w:rPr>
                <w:rFonts w:cs="Arial"/>
                <w:shd w:val="clear" w:color="auto" w:fill="FFFFFF"/>
              </w:rPr>
            </w:pPr>
            <w:r w:rsidRPr="003128BD">
              <w:rPr>
                <w:rFonts w:cs="Arial"/>
                <w:shd w:val="clear" w:color="auto" w:fill="FFFFFF"/>
              </w:rPr>
              <w:t>Noc over meas PRBs ±5.65 dB f &lt;= 40.8 GHz</w:t>
            </w:r>
          </w:p>
          <w:p w14:paraId="076FB8C5" w14:textId="77777777" w:rsidR="00CA6E6C" w:rsidRPr="003128BD" w:rsidRDefault="00CA6E6C" w:rsidP="007842B2">
            <w:pPr>
              <w:pStyle w:val="TAL"/>
              <w:rPr>
                <w:rFonts w:cs="Arial"/>
                <w:shd w:val="clear" w:color="auto" w:fill="FFFFFF"/>
              </w:rPr>
            </w:pPr>
          </w:p>
          <w:p w14:paraId="641018AF" w14:textId="77777777" w:rsidR="00CA6E6C" w:rsidRPr="003128BD" w:rsidRDefault="00CA6E6C" w:rsidP="007842B2">
            <w:pPr>
              <w:pStyle w:val="TAL"/>
              <w:rPr>
                <w:rFonts w:cs="Arial"/>
                <w:shd w:val="clear" w:color="auto" w:fill="FFFFFF"/>
              </w:rPr>
            </w:pPr>
            <w:r w:rsidRPr="003128BD">
              <w:rPr>
                <w:rFonts w:cs="Arial"/>
                <w:shd w:val="clear" w:color="auto" w:fill="FFFFFF"/>
              </w:rPr>
              <w:t>Average Ês0 / Noc ±0.3 dB</w:t>
            </w:r>
          </w:p>
          <w:p w14:paraId="588FD77A" w14:textId="77777777" w:rsidR="00CA6E6C" w:rsidRPr="003128BD" w:rsidRDefault="00CA6E6C" w:rsidP="007842B2">
            <w:pPr>
              <w:pStyle w:val="TAL"/>
              <w:rPr>
                <w:rFonts w:cs="Arial"/>
                <w:shd w:val="clear" w:color="auto" w:fill="FFFFFF"/>
              </w:rPr>
            </w:pPr>
            <w:r w:rsidRPr="003128BD">
              <w:rPr>
                <w:rFonts w:cs="Arial"/>
                <w:shd w:val="clear" w:color="auto" w:fill="FFFFFF"/>
              </w:rPr>
              <w:t>Ês0 / Noc over meas PRBs ±0.3 dB</w:t>
            </w:r>
          </w:p>
          <w:p w14:paraId="214A3E5C" w14:textId="77777777" w:rsidR="00CA6E6C" w:rsidRPr="003128BD" w:rsidRDefault="00CA6E6C" w:rsidP="007842B2">
            <w:pPr>
              <w:pStyle w:val="TAL"/>
              <w:rPr>
                <w:rFonts w:cs="Arial"/>
                <w:shd w:val="clear" w:color="auto" w:fill="FFFFFF"/>
              </w:rPr>
            </w:pPr>
            <w:r w:rsidRPr="003128BD">
              <w:rPr>
                <w:rFonts w:cs="Arial"/>
                <w:shd w:val="clear" w:color="auto" w:fill="FFFFFF"/>
              </w:rPr>
              <w:t>Average Ês1 / Noc ±0.3 dB</w:t>
            </w:r>
          </w:p>
          <w:p w14:paraId="38471D7F" w14:textId="77777777" w:rsidR="00CA6E6C" w:rsidRPr="003128BD" w:rsidRDefault="00CA6E6C" w:rsidP="007842B2">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1B437552" w14:textId="77777777" w:rsidR="00CA6E6C" w:rsidRPr="003128BD" w:rsidRDefault="00CA6E6C" w:rsidP="007842B2">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SSB#0</w:t>
            </w:r>
          </w:p>
          <w:p w14:paraId="05F878A6" w14:textId="77777777" w:rsidR="00CA6E6C" w:rsidRPr="003128BD" w:rsidRDefault="00CA6E6C" w:rsidP="007842B2">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SSB#1</w:t>
            </w:r>
          </w:p>
          <w:p w14:paraId="28393214" w14:textId="77777777" w:rsidR="00CA6E6C" w:rsidRPr="003128BD" w:rsidRDefault="00CA6E6C" w:rsidP="007842B2">
            <w:pPr>
              <w:pStyle w:val="TAL"/>
              <w:rPr>
                <w:shd w:val="clear" w:color="auto" w:fill="FFFFFF"/>
              </w:rPr>
            </w:pPr>
          </w:p>
          <w:p w14:paraId="3542DE77" w14:textId="77777777" w:rsidR="00CA6E6C" w:rsidRPr="003128BD" w:rsidRDefault="00CA6E6C" w:rsidP="007842B2">
            <w:pPr>
              <w:pStyle w:val="TAL"/>
              <w:rPr>
                <w:rFonts w:cs="Arial"/>
                <w:shd w:val="clear" w:color="auto" w:fill="FFFFFF"/>
              </w:rPr>
            </w:pPr>
            <w:r w:rsidRPr="003128BD">
              <w:t>Meas PRB is the measurement PRB for SS-</w:t>
            </w:r>
            <w:r>
              <w:t xml:space="preserve">SINR </w:t>
            </w:r>
            <w:r w:rsidRPr="003128BD">
              <w:t>#RBJ to RBJ+19</w:t>
            </w:r>
          </w:p>
        </w:tc>
      </w:tr>
      <w:tr w:rsidR="00CA6E6C" w:rsidRPr="003128BD" w14:paraId="0EB1DBC1"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5461A78A" w14:textId="77777777" w:rsidR="00CA6E6C" w:rsidRPr="003128BD" w:rsidRDefault="00CA6E6C" w:rsidP="007842B2">
            <w:pPr>
              <w:pStyle w:val="TAL"/>
              <w:rPr>
                <w:lang w:eastAsia="ja-JP"/>
              </w:rPr>
            </w:pPr>
            <w:r>
              <w:rPr>
                <w:lang w:eastAsia="ja-JP"/>
              </w:rPr>
              <w:t xml:space="preserve">7.6.6.3 </w:t>
            </w:r>
            <w:r w:rsidRPr="00221020">
              <w:rPr>
                <w:lang w:eastAsia="ja-JP"/>
              </w:rPr>
              <w:t>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41652FFA" w14:textId="77777777" w:rsidR="00CA6E6C" w:rsidRPr="003128BD" w:rsidRDefault="00CA6E6C" w:rsidP="007842B2">
            <w:pPr>
              <w:pStyle w:val="TAL"/>
              <w:rPr>
                <w:rFonts w:cs="Arial"/>
                <w:shd w:val="clear" w:color="auto" w:fill="FFFFFF"/>
              </w:rPr>
            </w:pPr>
            <w:r>
              <w:rPr>
                <w:rFonts w:cs="Arial"/>
                <w:shd w:val="clear" w:color="auto" w:fill="FFFFFF"/>
              </w:rPr>
              <w:t>Same as 7.6.6</w:t>
            </w:r>
            <w:r w:rsidRPr="003128BD">
              <w:rPr>
                <w:rFonts w:cs="Arial"/>
                <w:shd w:val="clear" w:color="auto" w:fill="FFFFFF"/>
              </w:rPr>
              <w:t>.</w:t>
            </w:r>
            <w:r>
              <w:rPr>
                <w:rFonts w:cs="Arial"/>
                <w:shd w:val="clear" w:color="auto" w:fill="FFFFFF"/>
              </w:rPr>
              <w:t>1</w:t>
            </w:r>
          </w:p>
        </w:tc>
        <w:tc>
          <w:tcPr>
            <w:tcW w:w="3841" w:type="dxa"/>
            <w:tcBorders>
              <w:top w:val="single" w:sz="4" w:space="0" w:color="auto"/>
              <w:left w:val="single" w:sz="4" w:space="0" w:color="auto"/>
              <w:bottom w:val="single" w:sz="4" w:space="0" w:color="auto"/>
              <w:right w:val="single" w:sz="4" w:space="0" w:color="auto"/>
            </w:tcBorders>
          </w:tcPr>
          <w:p w14:paraId="61EE514D" w14:textId="77777777" w:rsidR="00CA6E6C" w:rsidRPr="003128BD" w:rsidRDefault="00CA6E6C" w:rsidP="007842B2">
            <w:pPr>
              <w:pStyle w:val="TAL"/>
              <w:rPr>
                <w:rFonts w:cs="Arial"/>
                <w:shd w:val="clear" w:color="auto" w:fill="FFFFFF"/>
              </w:rPr>
            </w:pPr>
            <w:r w:rsidRPr="003128BD">
              <w:rPr>
                <w:rFonts w:cs="Arial"/>
                <w:shd w:val="clear" w:color="auto" w:fill="FFFFFF"/>
              </w:rPr>
              <w:t>Same as 7.6.</w:t>
            </w:r>
            <w:r>
              <w:rPr>
                <w:rFonts w:cs="Arial"/>
                <w:shd w:val="clear" w:color="auto" w:fill="FFFFFF"/>
              </w:rPr>
              <w:t>6.1</w:t>
            </w:r>
          </w:p>
        </w:tc>
      </w:tr>
      <w:tr w:rsidR="00CA6E6C" w:rsidRPr="003128BD" w14:paraId="7D9F90C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58483A5A" w14:textId="77777777" w:rsidR="00CA6E6C" w:rsidRPr="003128BD" w:rsidRDefault="00CA6E6C" w:rsidP="007842B2">
            <w:pPr>
              <w:pStyle w:val="TAL"/>
              <w:rPr>
                <w:lang w:eastAsia="ja-JP"/>
              </w:rPr>
            </w:pPr>
            <w:r w:rsidRPr="003128BD">
              <w:rPr>
                <w:lang w:eastAsia="ja-JP"/>
              </w:rPr>
              <w:lastRenderedPageBreak/>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5F37439" w14:textId="77777777" w:rsidR="00CA6E6C" w:rsidRPr="003128BD" w:rsidRDefault="00CA6E6C" w:rsidP="007842B2">
            <w:pPr>
              <w:pStyle w:val="TAL"/>
              <w:rPr>
                <w:rFonts w:cs="Arial"/>
                <w:shd w:val="clear" w:color="auto" w:fill="FFFFFF"/>
              </w:rPr>
            </w:pPr>
            <w:r w:rsidRPr="003128BD">
              <w:rPr>
                <w:rFonts w:cs="Arial"/>
                <w:shd w:val="clear" w:color="auto" w:fill="FFFFFF"/>
              </w:rPr>
              <w:t>Test 1</w:t>
            </w:r>
          </w:p>
          <w:p w14:paraId="47BE8D44" w14:textId="77777777" w:rsidR="00CA6E6C" w:rsidRPr="003128BD" w:rsidRDefault="00CA6E6C" w:rsidP="007842B2">
            <w:pPr>
              <w:pStyle w:val="TAL"/>
              <w:rPr>
                <w:rFonts w:cs="Arial"/>
                <w:shd w:val="clear" w:color="auto" w:fill="FFFFFF"/>
              </w:rPr>
            </w:pPr>
            <w:r w:rsidRPr="003128BD">
              <w:rPr>
                <w:rFonts w:cs="Arial"/>
                <w:shd w:val="clear" w:color="auto" w:fill="FFFFFF"/>
              </w:rPr>
              <w:t>Noc ±5.65 dB, f &lt;= 40.8 GHz</w:t>
            </w:r>
          </w:p>
          <w:p w14:paraId="743E4C61" w14:textId="77777777" w:rsidR="00CA6E6C" w:rsidRPr="003128BD" w:rsidRDefault="00CA6E6C" w:rsidP="007842B2">
            <w:pPr>
              <w:pStyle w:val="TAL"/>
              <w:rPr>
                <w:rFonts w:cs="Arial"/>
                <w:shd w:val="clear" w:color="auto" w:fill="FFFFFF"/>
              </w:rPr>
            </w:pPr>
            <w:r w:rsidRPr="003128BD">
              <w:rPr>
                <w:rFonts w:cs="Arial"/>
                <w:shd w:val="clear" w:color="auto" w:fill="FFFFFF"/>
              </w:rPr>
              <w:t>Noc over meas PRBs ±5.65 dB f &lt;= 40.8 GHz</w:t>
            </w:r>
          </w:p>
          <w:p w14:paraId="15052DE9" w14:textId="77777777" w:rsidR="00CA6E6C" w:rsidRPr="003128BD" w:rsidRDefault="00CA6E6C" w:rsidP="007842B2">
            <w:pPr>
              <w:pStyle w:val="TAL"/>
              <w:rPr>
                <w:rFonts w:cs="Arial"/>
                <w:shd w:val="clear" w:color="auto" w:fill="FFFFFF"/>
              </w:rPr>
            </w:pPr>
          </w:p>
          <w:p w14:paraId="02BF031D" w14:textId="77777777" w:rsidR="00CA6E6C" w:rsidRPr="003128BD" w:rsidRDefault="00CA6E6C" w:rsidP="007842B2">
            <w:pPr>
              <w:pStyle w:val="TAL"/>
              <w:rPr>
                <w:rFonts w:cs="Arial"/>
                <w:shd w:val="clear" w:color="auto" w:fill="FFFFFF"/>
              </w:rPr>
            </w:pPr>
            <w:r w:rsidRPr="003128BD">
              <w:rPr>
                <w:rFonts w:cs="Arial"/>
                <w:shd w:val="clear" w:color="auto" w:fill="FFFFFF"/>
              </w:rPr>
              <w:t>Ês1 / Noc ±0.3 dB</w:t>
            </w:r>
          </w:p>
          <w:p w14:paraId="74E71D3D" w14:textId="77777777" w:rsidR="00CA6E6C" w:rsidRPr="003128BD" w:rsidRDefault="00CA6E6C" w:rsidP="007842B2">
            <w:pPr>
              <w:pStyle w:val="TAL"/>
              <w:rPr>
                <w:rFonts w:cs="Arial"/>
                <w:shd w:val="clear" w:color="auto" w:fill="FFFFFF"/>
              </w:rPr>
            </w:pPr>
            <w:r w:rsidRPr="003128BD">
              <w:rPr>
                <w:rFonts w:cs="Arial"/>
                <w:shd w:val="clear" w:color="auto" w:fill="FFFFFF"/>
              </w:rPr>
              <w:t>Ês2 / Noc ±0.3 dB</w:t>
            </w:r>
          </w:p>
          <w:p w14:paraId="6159A5B8" w14:textId="77777777" w:rsidR="00CA6E6C" w:rsidRPr="003128BD" w:rsidRDefault="00CA6E6C" w:rsidP="007842B2">
            <w:pPr>
              <w:pStyle w:val="TAL"/>
              <w:rPr>
                <w:rFonts w:cs="Arial"/>
                <w:shd w:val="clear" w:color="auto" w:fill="FFFFFF"/>
              </w:rPr>
            </w:pPr>
            <w:r w:rsidRPr="003128BD">
              <w:rPr>
                <w:rFonts w:cs="Arial"/>
                <w:shd w:val="clear" w:color="auto" w:fill="FFFFFF"/>
              </w:rPr>
              <w:t>Meas PRB Ês1 / Noc ±0.3 dB</w:t>
            </w:r>
          </w:p>
          <w:p w14:paraId="47377EA7" w14:textId="77777777" w:rsidR="00CA6E6C" w:rsidRPr="003128BD" w:rsidRDefault="00CA6E6C" w:rsidP="007842B2">
            <w:pPr>
              <w:pStyle w:val="TAL"/>
              <w:rPr>
                <w:rFonts w:cs="Arial"/>
                <w:shd w:val="clear" w:color="auto" w:fill="FFFFFF"/>
              </w:rPr>
            </w:pPr>
            <w:r w:rsidRPr="003128BD">
              <w:rPr>
                <w:rFonts w:cs="Arial"/>
                <w:shd w:val="clear" w:color="auto" w:fill="FFFFFF"/>
              </w:rPr>
              <w:t>Meas PRB Ês2 / Noc ±0.3 dB</w:t>
            </w:r>
          </w:p>
          <w:p w14:paraId="37029B58" w14:textId="77777777" w:rsidR="00CA6E6C" w:rsidRPr="003128BD" w:rsidRDefault="00CA6E6C" w:rsidP="007842B2">
            <w:pPr>
              <w:pStyle w:val="TAL"/>
              <w:rPr>
                <w:rFonts w:cs="Arial"/>
                <w:shd w:val="clear" w:color="auto" w:fill="FFFFFF"/>
              </w:rPr>
            </w:pPr>
          </w:p>
          <w:p w14:paraId="7A0E4E2A" w14:textId="77777777" w:rsidR="00CA6E6C" w:rsidRPr="003128BD" w:rsidRDefault="00CA6E6C" w:rsidP="007842B2">
            <w:pPr>
              <w:pStyle w:val="TAL"/>
              <w:rPr>
                <w:rFonts w:cs="Arial"/>
                <w:shd w:val="clear" w:color="auto" w:fill="FFFFFF"/>
              </w:rPr>
            </w:pPr>
            <w:r w:rsidRPr="003128BD">
              <w:rPr>
                <w:rFonts w:cs="Arial"/>
                <w:shd w:val="clear" w:color="auto" w:fill="FFFFFF"/>
              </w:rPr>
              <w:t>Test 2</w:t>
            </w:r>
          </w:p>
          <w:p w14:paraId="11D9A13D" w14:textId="77777777" w:rsidR="00CA6E6C" w:rsidRPr="003128BD" w:rsidRDefault="00CA6E6C" w:rsidP="007842B2">
            <w:pPr>
              <w:pStyle w:val="TAL"/>
              <w:rPr>
                <w:rFonts w:cs="Arial"/>
                <w:shd w:val="clear" w:color="auto" w:fill="FFFFFF"/>
              </w:rPr>
            </w:pPr>
            <w:r w:rsidRPr="003128BD">
              <w:rPr>
                <w:rFonts w:cs="Arial"/>
                <w:shd w:val="clear" w:color="auto" w:fill="FFFFFF"/>
              </w:rPr>
              <w:t>Average Ês1 ±5.65 dB, f &lt;= 40.8 GHz</w:t>
            </w:r>
          </w:p>
          <w:p w14:paraId="650B5DED" w14:textId="77777777" w:rsidR="00CA6E6C" w:rsidRPr="003128BD" w:rsidRDefault="00CA6E6C" w:rsidP="007842B2">
            <w:pPr>
              <w:pStyle w:val="TAL"/>
              <w:rPr>
                <w:rFonts w:cs="Arial"/>
                <w:shd w:val="clear" w:color="auto" w:fill="FFFFFF"/>
              </w:rPr>
            </w:pPr>
            <w:r w:rsidRPr="003128BD">
              <w:rPr>
                <w:rFonts w:cs="Arial"/>
                <w:shd w:val="clear" w:color="auto" w:fill="FFFFFF"/>
              </w:rPr>
              <w:t>Meas PRB Ês1 ±5.65 dB, f &lt;= 40.8 GHz</w:t>
            </w:r>
          </w:p>
          <w:p w14:paraId="001F32DB" w14:textId="77777777" w:rsidR="00CA6E6C" w:rsidRPr="003128BD" w:rsidRDefault="00CA6E6C" w:rsidP="007842B2">
            <w:pPr>
              <w:pStyle w:val="TAL"/>
              <w:rPr>
                <w:rFonts w:cs="Arial"/>
                <w:shd w:val="clear" w:color="auto" w:fill="FFFFFF"/>
              </w:rPr>
            </w:pPr>
          </w:p>
          <w:p w14:paraId="47EEA24C" w14:textId="77777777" w:rsidR="00CA6E6C" w:rsidRPr="003128BD" w:rsidRDefault="00CA6E6C" w:rsidP="007842B2">
            <w:pPr>
              <w:pStyle w:val="TAL"/>
              <w:rPr>
                <w:rFonts w:cs="Arial"/>
                <w:shd w:val="clear" w:color="auto" w:fill="FFFFFF"/>
              </w:rPr>
            </w:pPr>
            <w:r w:rsidRPr="003128BD">
              <w:rPr>
                <w:rFonts w:cs="Arial"/>
                <w:shd w:val="clear" w:color="auto" w:fill="FFFFFF"/>
              </w:rPr>
              <w:t>Average Ês2 ±5.65 dB, f &lt;= 40.8 GHz</w:t>
            </w:r>
          </w:p>
          <w:p w14:paraId="28D513EE" w14:textId="77777777" w:rsidR="00CA6E6C" w:rsidRPr="003128BD" w:rsidRDefault="00CA6E6C" w:rsidP="007842B2">
            <w:pPr>
              <w:pStyle w:val="TAL"/>
              <w:rPr>
                <w:rFonts w:cs="Arial"/>
                <w:shd w:val="clear" w:color="auto" w:fill="FFFFFF"/>
              </w:rPr>
            </w:pPr>
            <w:r w:rsidRPr="003128BD">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116A5CEB" w14:textId="77777777" w:rsidR="00CA6E6C" w:rsidRPr="003128BD" w:rsidRDefault="00CA6E6C" w:rsidP="007842B2">
            <w:pPr>
              <w:pStyle w:val="TAL"/>
            </w:pPr>
            <w:r w:rsidRPr="003128BD">
              <w:t>Test 1</w:t>
            </w:r>
          </w:p>
          <w:p w14:paraId="387B537A" w14:textId="77777777" w:rsidR="00CA6E6C" w:rsidRPr="003128BD" w:rsidDel="00EF35B7" w:rsidRDefault="00CA6E6C" w:rsidP="007842B2">
            <w:pPr>
              <w:pStyle w:val="TAL"/>
            </w:pPr>
            <w:r w:rsidRPr="003128BD">
              <w:t>Noc is the AWGN on the NR freq</w:t>
            </w:r>
          </w:p>
          <w:p w14:paraId="6E3E3A52" w14:textId="77777777" w:rsidR="00CA6E6C" w:rsidRPr="003128BD" w:rsidRDefault="00CA6E6C" w:rsidP="007842B2">
            <w:pPr>
              <w:pStyle w:val="TAL"/>
            </w:pPr>
          </w:p>
          <w:p w14:paraId="6450552C" w14:textId="77777777" w:rsidR="00CA6E6C" w:rsidRPr="003128BD" w:rsidRDefault="00CA6E6C" w:rsidP="007842B2">
            <w:pPr>
              <w:pStyle w:val="TAL"/>
            </w:pPr>
          </w:p>
          <w:p w14:paraId="78E05CB6" w14:textId="77777777" w:rsidR="00CA6E6C" w:rsidRPr="003128BD" w:rsidRDefault="00CA6E6C" w:rsidP="007842B2">
            <w:pPr>
              <w:pStyle w:val="TAL"/>
            </w:pPr>
          </w:p>
          <w:p w14:paraId="5251A941" w14:textId="77777777" w:rsidR="00CA6E6C" w:rsidRPr="003128BD" w:rsidRDefault="00CA6E6C" w:rsidP="007842B2">
            <w:pPr>
              <w:pStyle w:val="TAL"/>
            </w:pPr>
            <w:r w:rsidRPr="003128BD">
              <w:t>Ês1 / Noc is the ratio of cell 1 signal / AWGN</w:t>
            </w:r>
          </w:p>
          <w:p w14:paraId="21D6F543" w14:textId="77777777" w:rsidR="00CA6E6C" w:rsidRPr="003128BD" w:rsidRDefault="00CA6E6C" w:rsidP="007842B2">
            <w:pPr>
              <w:pStyle w:val="TAL"/>
            </w:pPr>
            <w:r w:rsidRPr="003128BD">
              <w:t>Ês2 / Noc is the ratio of cell 1 signal / AWGN</w:t>
            </w:r>
          </w:p>
          <w:p w14:paraId="4E8BCC3A" w14:textId="77777777" w:rsidR="00CA6E6C" w:rsidRPr="003128BD" w:rsidRDefault="00CA6E6C" w:rsidP="007842B2">
            <w:pPr>
              <w:pStyle w:val="TAL"/>
            </w:pPr>
            <w:r w:rsidRPr="003128BD">
              <w:t>Meas PRB is the measurement PRB for SS-RSRP #RBJ to RBJ+19</w:t>
            </w:r>
          </w:p>
          <w:p w14:paraId="6426B272" w14:textId="77777777" w:rsidR="00CA6E6C" w:rsidRPr="003128BD" w:rsidRDefault="00CA6E6C" w:rsidP="007842B2">
            <w:pPr>
              <w:pStyle w:val="TAL"/>
            </w:pPr>
          </w:p>
          <w:p w14:paraId="3B98B667" w14:textId="77777777" w:rsidR="00CA6E6C" w:rsidRPr="003128BD" w:rsidRDefault="00CA6E6C" w:rsidP="007842B2">
            <w:pPr>
              <w:pStyle w:val="TAL"/>
            </w:pPr>
            <w:r w:rsidRPr="003128BD">
              <w:t>Test 2</w:t>
            </w:r>
          </w:p>
          <w:p w14:paraId="6C9A51FA" w14:textId="77777777" w:rsidR="00CA6E6C" w:rsidRPr="003128BD" w:rsidRDefault="00CA6E6C" w:rsidP="007842B2">
            <w:pPr>
              <w:pStyle w:val="TAL"/>
            </w:pPr>
            <w:r w:rsidRPr="003128BD">
              <w:t>Ês1 is NR cell 1 signal</w:t>
            </w:r>
          </w:p>
          <w:p w14:paraId="7747C560" w14:textId="77777777" w:rsidR="00CA6E6C" w:rsidRPr="003128BD" w:rsidRDefault="00CA6E6C" w:rsidP="007842B2">
            <w:pPr>
              <w:pStyle w:val="TAL"/>
            </w:pPr>
          </w:p>
          <w:p w14:paraId="176BE0E6" w14:textId="77777777" w:rsidR="00CA6E6C" w:rsidRPr="003128BD" w:rsidRDefault="00CA6E6C" w:rsidP="007842B2">
            <w:pPr>
              <w:pStyle w:val="TAL"/>
            </w:pPr>
            <w:r w:rsidRPr="003128BD">
              <w:t>Ês2 is NR cell 2 signal</w:t>
            </w:r>
          </w:p>
          <w:p w14:paraId="209F961F" w14:textId="77777777" w:rsidR="00CA6E6C" w:rsidRPr="003128BD" w:rsidRDefault="00CA6E6C" w:rsidP="007842B2">
            <w:pPr>
              <w:pStyle w:val="TAL"/>
            </w:pPr>
          </w:p>
          <w:p w14:paraId="254EF071" w14:textId="77777777" w:rsidR="00CA6E6C" w:rsidRPr="003128BD" w:rsidRDefault="00CA6E6C" w:rsidP="007842B2">
            <w:pPr>
              <w:pStyle w:val="TAL"/>
            </w:pPr>
          </w:p>
          <w:p w14:paraId="606AD5F9" w14:textId="77777777" w:rsidR="00CA6E6C" w:rsidRPr="003128BD" w:rsidRDefault="00CA6E6C" w:rsidP="007842B2">
            <w:pPr>
              <w:pStyle w:val="TAL"/>
            </w:pPr>
            <w:r w:rsidRPr="003128BD">
              <w:t>Meas PRB is the measurement PRB for SS-RSRP #RBJ to RBJ+19</w:t>
            </w:r>
          </w:p>
        </w:tc>
      </w:tr>
      <w:tr w:rsidR="00CA6E6C" w:rsidRPr="003128BD" w14:paraId="0CB025AF"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D818AD7" w14:textId="77777777" w:rsidR="00CA6E6C" w:rsidRPr="003128BD" w:rsidRDefault="00CA6E6C" w:rsidP="007842B2">
            <w:pPr>
              <w:pStyle w:val="TAL"/>
              <w:rPr>
                <w:lang w:eastAsia="ja-JP"/>
              </w:rPr>
            </w:pPr>
            <w:r w:rsidRPr="003128BD">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1DB839A4" w14:textId="77777777" w:rsidR="00CA6E6C" w:rsidRPr="003128BD" w:rsidRDefault="00CA6E6C" w:rsidP="007842B2">
            <w:pPr>
              <w:pStyle w:val="TAL"/>
              <w:rPr>
                <w:rFonts w:cs="Arial"/>
                <w:shd w:val="clear" w:color="auto" w:fill="FFFFFF"/>
              </w:rPr>
            </w:pPr>
            <w:r w:rsidRPr="003128BD">
              <w:rPr>
                <w:rFonts w:cs="Arial"/>
                <w:shd w:val="clear" w:color="auto" w:fill="FFFFFF"/>
              </w:rPr>
              <w:t>Noc1 ±5.65 dB, f &lt;= 40.8 GHz</w:t>
            </w:r>
          </w:p>
          <w:p w14:paraId="3F8812D5"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Noc1 over measPRBs ±5.65 dB, f &lt;= 40.8 GHz </w:t>
            </w:r>
          </w:p>
          <w:p w14:paraId="62474F71" w14:textId="77777777" w:rsidR="00CA6E6C" w:rsidRPr="003128BD" w:rsidRDefault="00CA6E6C" w:rsidP="007842B2">
            <w:pPr>
              <w:pStyle w:val="TAL"/>
              <w:rPr>
                <w:rFonts w:cs="Arial"/>
                <w:shd w:val="clear" w:color="auto" w:fill="FFFFFF"/>
              </w:rPr>
            </w:pPr>
            <w:r w:rsidRPr="003128BD">
              <w:rPr>
                <w:rFonts w:cs="Arial"/>
                <w:shd w:val="clear" w:color="auto" w:fill="FFFFFF"/>
              </w:rPr>
              <w:t>Noc2 ±5.65 dB, f &lt;= 40.8 GHz</w:t>
            </w:r>
          </w:p>
          <w:p w14:paraId="64BF88A0" w14:textId="77777777" w:rsidR="00CA6E6C" w:rsidRPr="003128BD" w:rsidRDefault="00CA6E6C" w:rsidP="007842B2">
            <w:pPr>
              <w:pStyle w:val="TAL"/>
              <w:rPr>
                <w:rFonts w:cs="Arial"/>
                <w:shd w:val="clear" w:color="auto" w:fill="FFFFFF"/>
              </w:rPr>
            </w:pPr>
            <w:r w:rsidRPr="003128BD">
              <w:rPr>
                <w:rFonts w:cs="Arial"/>
                <w:shd w:val="clear" w:color="auto" w:fill="FFFFFF"/>
              </w:rPr>
              <w:t>Noc2 over measPRBs ±5.65 dB, f &lt;= 40.8 GHz</w:t>
            </w:r>
          </w:p>
          <w:p w14:paraId="22E95584" w14:textId="77777777" w:rsidR="00CA6E6C" w:rsidRPr="003128BD" w:rsidRDefault="00CA6E6C" w:rsidP="007842B2">
            <w:pPr>
              <w:pStyle w:val="TAL"/>
              <w:rPr>
                <w:rFonts w:cs="Arial"/>
                <w:shd w:val="clear" w:color="auto" w:fill="FFFFFF"/>
              </w:rPr>
            </w:pPr>
          </w:p>
          <w:p w14:paraId="6C82784D" w14:textId="77777777" w:rsidR="00CA6E6C" w:rsidRPr="003128BD" w:rsidRDefault="00CA6E6C" w:rsidP="007842B2">
            <w:pPr>
              <w:pStyle w:val="TAL"/>
              <w:rPr>
                <w:rFonts w:cs="Arial"/>
                <w:shd w:val="clear" w:color="auto" w:fill="FFFFFF"/>
              </w:rPr>
            </w:pPr>
            <w:r w:rsidRPr="003128BD">
              <w:rPr>
                <w:rFonts w:cs="Arial"/>
                <w:shd w:val="clear" w:color="auto" w:fill="FFFFFF"/>
              </w:rPr>
              <w:t>Ês1 / Noc1 ±0.3 dB</w:t>
            </w:r>
          </w:p>
          <w:p w14:paraId="644E0986" w14:textId="77777777" w:rsidR="00CA6E6C" w:rsidRPr="003128BD" w:rsidRDefault="00CA6E6C" w:rsidP="007842B2">
            <w:pPr>
              <w:pStyle w:val="TAL"/>
              <w:rPr>
                <w:rFonts w:cs="Arial"/>
                <w:shd w:val="clear" w:color="auto" w:fill="FFFFFF"/>
              </w:rPr>
            </w:pPr>
            <w:r w:rsidRPr="003128BD">
              <w:rPr>
                <w:rFonts w:cs="Arial"/>
                <w:shd w:val="clear" w:color="auto" w:fill="FFFFFF"/>
              </w:rPr>
              <w:t>Ês2 / Noc2 ±0.3 dB</w:t>
            </w:r>
          </w:p>
          <w:p w14:paraId="20D034B8" w14:textId="77777777" w:rsidR="00CA6E6C" w:rsidRPr="003128BD" w:rsidRDefault="00CA6E6C" w:rsidP="007842B2">
            <w:pPr>
              <w:pStyle w:val="TAL"/>
              <w:rPr>
                <w:rFonts w:cs="Arial"/>
                <w:shd w:val="clear" w:color="auto" w:fill="FFFFFF"/>
              </w:rPr>
            </w:pPr>
            <w:r w:rsidRPr="003128BD">
              <w:rPr>
                <w:rFonts w:cs="Arial"/>
                <w:shd w:val="clear" w:color="auto" w:fill="FFFFFF"/>
              </w:rPr>
              <w:t>Meas PRB Ês1 / Noc1 ±0.3 dB</w:t>
            </w:r>
          </w:p>
          <w:p w14:paraId="6E8344EB" w14:textId="77777777" w:rsidR="00CA6E6C" w:rsidRPr="003128BD" w:rsidRDefault="00CA6E6C" w:rsidP="007842B2">
            <w:pPr>
              <w:pStyle w:val="TAL"/>
              <w:rPr>
                <w:rFonts w:cs="Arial"/>
                <w:shd w:val="clear" w:color="auto" w:fill="FFFFFF"/>
              </w:rPr>
            </w:pPr>
            <w:r w:rsidRPr="003128BD">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3CF7CF8D" w14:textId="77777777" w:rsidR="00CA6E6C" w:rsidRPr="003128BD" w:rsidDel="00EF35B7" w:rsidRDefault="00CA6E6C" w:rsidP="007842B2">
            <w:pPr>
              <w:pStyle w:val="TAL"/>
            </w:pPr>
            <w:r w:rsidRPr="003128BD">
              <w:t>Noc1 is the AWGN on the NR freq 1</w:t>
            </w:r>
          </w:p>
          <w:p w14:paraId="09E22885" w14:textId="77777777" w:rsidR="00CA6E6C" w:rsidRPr="003128BD" w:rsidRDefault="00CA6E6C" w:rsidP="007842B2">
            <w:pPr>
              <w:pStyle w:val="TAL"/>
            </w:pPr>
          </w:p>
          <w:p w14:paraId="4439370E" w14:textId="77777777" w:rsidR="00CA6E6C" w:rsidRPr="003128BD" w:rsidRDefault="00CA6E6C" w:rsidP="007842B2">
            <w:pPr>
              <w:pStyle w:val="TAL"/>
            </w:pPr>
          </w:p>
          <w:p w14:paraId="6201EB87" w14:textId="77777777" w:rsidR="00CA6E6C" w:rsidRPr="003128BD" w:rsidDel="00EF35B7" w:rsidRDefault="00CA6E6C" w:rsidP="007842B2">
            <w:pPr>
              <w:pStyle w:val="TAL"/>
            </w:pPr>
            <w:r w:rsidRPr="003128BD">
              <w:t>Noc2 is the AWGN on the NR freq 2</w:t>
            </w:r>
          </w:p>
          <w:p w14:paraId="7EB572E8" w14:textId="77777777" w:rsidR="00CA6E6C" w:rsidRPr="003128BD" w:rsidRDefault="00CA6E6C" w:rsidP="007842B2">
            <w:pPr>
              <w:pStyle w:val="TAL"/>
            </w:pPr>
          </w:p>
          <w:p w14:paraId="12061875" w14:textId="77777777" w:rsidR="00CA6E6C" w:rsidRPr="003128BD" w:rsidRDefault="00CA6E6C" w:rsidP="007842B2">
            <w:pPr>
              <w:pStyle w:val="TAL"/>
            </w:pPr>
          </w:p>
          <w:p w14:paraId="0EE502D2" w14:textId="77777777" w:rsidR="00CA6E6C" w:rsidRPr="003128BD" w:rsidRDefault="00CA6E6C" w:rsidP="007842B2">
            <w:pPr>
              <w:pStyle w:val="TAL"/>
            </w:pPr>
          </w:p>
          <w:p w14:paraId="02A9DC41" w14:textId="77777777" w:rsidR="00CA6E6C" w:rsidRPr="003128BD" w:rsidRDefault="00CA6E6C" w:rsidP="007842B2">
            <w:pPr>
              <w:pStyle w:val="TAL"/>
            </w:pPr>
            <w:r w:rsidRPr="003128BD">
              <w:t>Ês1 / Noc1 is the ratio of cell 1 signal / AWGN</w:t>
            </w:r>
          </w:p>
          <w:p w14:paraId="4973524D" w14:textId="77777777" w:rsidR="00CA6E6C" w:rsidRPr="003128BD" w:rsidRDefault="00CA6E6C" w:rsidP="007842B2">
            <w:pPr>
              <w:pStyle w:val="TAL"/>
            </w:pPr>
            <w:r w:rsidRPr="003128BD">
              <w:t>Ês2 / Noc2 is the ratio of cell 2 signal / AWGN</w:t>
            </w:r>
          </w:p>
          <w:p w14:paraId="68291FA7" w14:textId="77777777" w:rsidR="00CA6E6C" w:rsidRPr="003128BD" w:rsidRDefault="00CA6E6C" w:rsidP="007842B2">
            <w:pPr>
              <w:pStyle w:val="TAL"/>
            </w:pPr>
            <w:r w:rsidRPr="003128BD">
              <w:t>Meas PRB is the measurement PRB for SS-RSRP #RBJ to RBJ+19</w:t>
            </w:r>
          </w:p>
        </w:tc>
      </w:tr>
      <w:tr w:rsidR="00492DB8" w:rsidRPr="003128BD" w14:paraId="24C1D64A" w14:textId="77777777" w:rsidTr="0030100B">
        <w:trPr>
          <w:cantSplit/>
          <w:jc w:val="center"/>
          <w:ins w:id="311" w:author="Cardalda-Garcia Adrian 1CD2" w:date="2022-07-20T13:15:00Z"/>
        </w:trPr>
        <w:tc>
          <w:tcPr>
            <w:tcW w:w="3369" w:type="dxa"/>
            <w:tcBorders>
              <w:top w:val="single" w:sz="4" w:space="0" w:color="auto"/>
              <w:left w:val="single" w:sz="4" w:space="0" w:color="auto"/>
              <w:bottom w:val="single" w:sz="4" w:space="0" w:color="auto"/>
              <w:right w:val="single" w:sz="4" w:space="0" w:color="auto"/>
            </w:tcBorders>
          </w:tcPr>
          <w:p w14:paraId="5A4AB9F9" w14:textId="3EF8C47A" w:rsidR="00492DB8" w:rsidRPr="003128BD" w:rsidRDefault="00492DB8" w:rsidP="0030100B">
            <w:pPr>
              <w:pStyle w:val="TAL"/>
              <w:rPr>
                <w:ins w:id="312" w:author="Cardalda-Garcia Adrian 1CD2" w:date="2022-07-20T13:15:00Z"/>
                <w:lang w:eastAsia="ja-JP"/>
              </w:rPr>
            </w:pPr>
            <w:ins w:id="313" w:author="Cardalda-Garcia Adrian 1CD2" w:date="2022-07-20T13:15:00Z">
              <w:r w:rsidRPr="003128BD">
                <w:rPr>
                  <w:lang w:eastAsia="ja-JP"/>
                </w:rPr>
                <w:t>7.7.1.</w:t>
              </w:r>
              <w:r>
                <w:rPr>
                  <w:lang w:eastAsia="ja-JP"/>
                </w:rPr>
                <w:t>3</w:t>
              </w:r>
              <w:r w:rsidRPr="003128BD">
                <w:rPr>
                  <w:lang w:eastAsia="ja-JP"/>
                </w:rPr>
                <w:t xml:space="preserve"> NR SA </w:t>
              </w:r>
              <w:r>
                <w:rPr>
                  <w:lang w:eastAsia="ja-JP"/>
                </w:rPr>
                <w:t>FR1-</w:t>
              </w:r>
              <w:r w:rsidRPr="003128BD">
                <w:rPr>
                  <w:lang w:eastAsia="ja-JP"/>
                </w:rPr>
                <w:t>FR2 SS-RSRP measurement accuracy</w:t>
              </w:r>
            </w:ins>
          </w:p>
        </w:tc>
        <w:tc>
          <w:tcPr>
            <w:tcW w:w="2649" w:type="dxa"/>
            <w:tcBorders>
              <w:top w:val="single" w:sz="4" w:space="0" w:color="auto"/>
              <w:left w:val="single" w:sz="4" w:space="0" w:color="auto"/>
              <w:bottom w:val="single" w:sz="4" w:space="0" w:color="auto"/>
              <w:right w:val="single" w:sz="4" w:space="0" w:color="auto"/>
            </w:tcBorders>
          </w:tcPr>
          <w:p w14:paraId="7FCD6A15" w14:textId="77777777" w:rsidR="00492DB8" w:rsidRPr="003128BD" w:rsidRDefault="00492DB8" w:rsidP="0030100B">
            <w:pPr>
              <w:pStyle w:val="TAL"/>
              <w:rPr>
                <w:ins w:id="314" w:author="Cardalda-Garcia Adrian 1CD2" w:date="2022-07-20T13:15:00Z"/>
                <w:rFonts w:cs="Arial"/>
                <w:shd w:val="clear" w:color="auto" w:fill="FFFFFF"/>
              </w:rPr>
            </w:pPr>
            <w:ins w:id="315" w:author="Cardalda-Garcia Adrian 1CD2" w:date="2022-07-20T13:15:00Z">
              <w:r w:rsidRPr="003128BD">
                <w:rPr>
                  <w:rFonts w:cs="Arial"/>
                  <w:shd w:val="clear" w:color="auto" w:fill="FFFFFF"/>
                </w:rPr>
                <w:t>Test 1</w:t>
              </w:r>
            </w:ins>
          </w:p>
          <w:p w14:paraId="066BA5AA" w14:textId="77777777" w:rsidR="00492DB8" w:rsidRPr="003128BD" w:rsidRDefault="00492DB8" w:rsidP="0030100B">
            <w:pPr>
              <w:pStyle w:val="TAL"/>
              <w:rPr>
                <w:ins w:id="316" w:author="Cardalda-Garcia Adrian 1CD2" w:date="2022-07-20T13:15:00Z"/>
                <w:rFonts w:cs="Arial"/>
                <w:shd w:val="clear" w:color="auto" w:fill="FFFFFF"/>
              </w:rPr>
            </w:pPr>
            <w:ins w:id="317" w:author="Cardalda-Garcia Adrian 1CD2" w:date="2022-07-20T13:15:00Z">
              <w:r w:rsidRPr="003128BD">
                <w:rPr>
                  <w:rFonts w:cs="Arial"/>
                  <w:shd w:val="clear" w:color="auto" w:fill="FFFFFF"/>
                </w:rPr>
                <w:t>Noc ±5.65 dB, f &lt;= 40.8 GHz</w:t>
              </w:r>
            </w:ins>
          </w:p>
          <w:p w14:paraId="6ABF0BF3" w14:textId="77777777" w:rsidR="00492DB8" w:rsidRPr="003128BD" w:rsidRDefault="00492DB8" w:rsidP="0030100B">
            <w:pPr>
              <w:pStyle w:val="TAL"/>
              <w:rPr>
                <w:ins w:id="318" w:author="Cardalda-Garcia Adrian 1CD2" w:date="2022-07-20T13:15:00Z"/>
                <w:rFonts w:cs="Arial"/>
                <w:shd w:val="clear" w:color="auto" w:fill="FFFFFF"/>
              </w:rPr>
            </w:pPr>
            <w:ins w:id="319" w:author="Cardalda-Garcia Adrian 1CD2" w:date="2022-07-20T13:15:00Z">
              <w:r w:rsidRPr="003128BD">
                <w:rPr>
                  <w:rFonts w:cs="Arial"/>
                  <w:shd w:val="clear" w:color="auto" w:fill="FFFFFF"/>
                </w:rPr>
                <w:t>Noc over meas PRBs ±5.65 dB f &lt;= 40.8 GHz</w:t>
              </w:r>
            </w:ins>
          </w:p>
          <w:p w14:paraId="3E3A5506" w14:textId="77777777" w:rsidR="00492DB8" w:rsidRPr="003128BD" w:rsidRDefault="00492DB8" w:rsidP="0030100B">
            <w:pPr>
              <w:pStyle w:val="TAL"/>
              <w:rPr>
                <w:ins w:id="320" w:author="Cardalda-Garcia Adrian 1CD2" w:date="2022-07-20T13:15:00Z"/>
                <w:rFonts w:cs="Arial"/>
                <w:shd w:val="clear" w:color="auto" w:fill="FFFFFF"/>
              </w:rPr>
            </w:pPr>
          </w:p>
          <w:p w14:paraId="523F414C" w14:textId="77777777" w:rsidR="00492DB8" w:rsidRPr="003128BD" w:rsidRDefault="00492DB8" w:rsidP="0030100B">
            <w:pPr>
              <w:pStyle w:val="TAL"/>
              <w:rPr>
                <w:ins w:id="321" w:author="Cardalda-Garcia Adrian 1CD2" w:date="2022-07-20T13:15:00Z"/>
                <w:rFonts w:cs="Arial"/>
                <w:shd w:val="clear" w:color="auto" w:fill="FFFFFF"/>
              </w:rPr>
            </w:pPr>
            <w:ins w:id="322" w:author="Cardalda-Garcia Adrian 1CD2" w:date="2022-07-20T13:15:00Z">
              <w:r w:rsidRPr="003128BD">
                <w:rPr>
                  <w:rFonts w:cs="Arial"/>
                  <w:shd w:val="clear" w:color="auto" w:fill="FFFFFF"/>
                </w:rPr>
                <w:t>Ês2 / Noc ±0.3 dB</w:t>
              </w:r>
            </w:ins>
          </w:p>
          <w:p w14:paraId="51CF3D61" w14:textId="77777777" w:rsidR="00492DB8" w:rsidRPr="003128BD" w:rsidRDefault="00492DB8" w:rsidP="0030100B">
            <w:pPr>
              <w:pStyle w:val="TAL"/>
              <w:rPr>
                <w:ins w:id="323" w:author="Cardalda-Garcia Adrian 1CD2" w:date="2022-07-20T13:15:00Z"/>
                <w:rFonts w:cs="Arial"/>
                <w:shd w:val="clear" w:color="auto" w:fill="FFFFFF"/>
              </w:rPr>
            </w:pPr>
            <w:ins w:id="324" w:author="Cardalda-Garcia Adrian 1CD2" w:date="2022-07-20T13:15:00Z">
              <w:r w:rsidRPr="003128BD">
                <w:rPr>
                  <w:rFonts w:cs="Arial"/>
                  <w:shd w:val="clear" w:color="auto" w:fill="FFFFFF"/>
                </w:rPr>
                <w:t>Meas PRB Ês2 / Noc ±0.3 dB</w:t>
              </w:r>
            </w:ins>
          </w:p>
          <w:p w14:paraId="1672966C" w14:textId="6896454C" w:rsidR="00492DB8" w:rsidRDefault="00492DB8" w:rsidP="0030100B">
            <w:pPr>
              <w:pStyle w:val="TAL"/>
              <w:rPr>
                <w:ins w:id="325" w:author="Cardalda-Garcia Adrian 1CD2" w:date="2022-07-20T13:15:00Z"/>
                <w:rFonts w:cs="Arial"/>
                <w:shd w:val="clear" w:color="auto" w:fill="FFFFFF"/>
              </w:rPr>
            </w:pPr>
          </w:p>
          <w:p w14:paraId="67ED71AA" w14:textId="77777777" w:rsidR="00492DB8" w:rsidRPr="003128BD" w:rsidRDefault="00492DB8" w:rsidP="0030100B">
            <w:pPr>
              <w:pStyle w:val="TAL"/>
              <w:rPr>
                <w:ins w:id="326" w:author="Cardalda-Garcia Adrian 1CD2" w:date="2022-07-20T13:15:00Z"/>
                <w:rFonts w:cs="Arial"/>
                <w:shd w:val="clear" w:color="auto" w:fill="FFFFFF"/>
              </w:rPr>
            </w:pPr>
          </w:p>
          <w:p w14:paraId="45015B17" w14:textId="77777777" w:rsidR="00492DB8" w:rsidRPr="003128BD" w:rsidRDefault="00492DB8" w:rsidP="0030100B">
            <w:pPr>
              <w:pStyle w:val="TAL"/>
              <w:rPr>
                <w:ins w:id="327" w:author="Cardalda-Garcia Adrian 1CD2" w:date="2022-07-20T13:15:00Z"/>
                <w:rFonts w:cs="Arial"/>
                <w:shd w:val="clear" w:color="auto" w:fill="FFFFFF"/>
              </w:rPr>
            </w:pPr>
            <w:ins w:id="328" w:author="Cardalda-Garcia Adrian 1CD2" w:date="2022-07-20T13:15:00Z">
              <w:r w:rsidRPr="003128BD">
                <w:rPr>
                  <w:rFonts w:cs="Arial"/>
                  <w:shd w:val="clear" w:color="auto" w:fill="FFFFFF"/>
                </w:rPr>
                <w:t>Test 2</w:t>
              </w:r>
            </w:ins>
          </w:p>
          <w:p w14:paraId="14FE64B0" w14:textId="77777777" w:rsidR="00492DB8" w:rsidRPr="003128BD" w:rsidRDefault="00492DB8" w:rsidP="0030100B">
            <w:pPr>
              <w:pStyle w:val="TAL"/>
              <w:rPr>
                <w:ins w:id="329" w:author="Cardalda-Garcia Adrian 1CD2" w:date="2022-07-20T13:15:00Z"/>
                <w:rFonts w:cs="Arial"/>
                <w:shd w:val="clear" w:color="auto" w:fill="FFFFFF"/>
              </w:rPr>
            </w:pPr>
            <w:ins w:id="330" w:author="Cardalda-Garcia Adrian 1CD2" w:date="2022-07-20T13:15:00Z">
              <w:r w:rsidRPr="003128BD">
                <w:rPr>
                  <w:rFonts w:cs="Arial"/>
                  <w:shd w:val="clear" w:color="auto" w:fill="FFFFFF"/>
                </w:rPr>
                <w:t>Average Ês2 ±5.65 dB, f &lt;= 40.8 GHz</w:t>
              </w:r>
            </w:ins>
          </w:p>
          <w:p w14:paraId="7E696B62" w14:textId="77777777" w:rsidR="00492DB8" w:rsidRPr="003128BD" w:rsidRDefault="00492DB8" w:rsidP="0030100B">
            <w:pPr>
              <w:pStyle w:val="TAL"/>
              <w:rPr>
                <w:ins w:id="331" w:author="Cardalda-Garcia Adrian 1CD2" w:date="2022-07-20T13:15:00Z"/>
                <w:rFonts w:cs="Arial"/>
                <w:shd w:val="clear" w:color="auto" w:fill="FFFFFF"/>
              </w:rPr>
            </w:pPr>
            <w:ins w:id="332" w:author="Cardalda-Garcia Adrian 1CD2" w:date="2022-07-20T13:15:00Z">
              <w:r w:rsidRPr="003128BD">
                <w:rPr>
                  <w:rFonts w:cs="Arial"/>
                  <w:shd w:val="clear" w:color="auto" w:fill="FFFFFF"/>
                </w:rPr>
                <w:t>Meas PRB Ês2 ±5.65 dB, f &lt;= 40.8 GHz</w:t>
              </w:r>
            </w:ins>
          </w:p>
        </w:tc>
        <w:tc>
          <w:tcPr>
            <w:tcW w:w="3841" w:type="dxa"/>
            <w:tcBorders>
              <w:top w:val="single" w:sz="4" w:space="0" w:color="auto"/>
              <w:left w:val="single" w:sz="4" w:space="0" w:color="auto"/>
              <w:bottom w:val="single" w:sz="4" w:space="0" w:color="auto"/>
              <w:right w:val="single" w:sz="4" w:space="0" w:color="auto"/>
            </w:tcBorders>
          </w:tcPr>
          <w:p w14:paraId="2D497854" w14:textId="77777777" w:rsidR="00492DB8" w:rsidRPr="003128BD" w:rsidRDefault="00492DB8" w:rsidP="0030100B">
            <w:pPr>
              <w:pStyle w:val="TAL"/>
              <w:rPr>
                <w:ins w:id="333" w:author="Cardalda-Garcia Adrian 1CD2" w:date="2022-07-20T13:15:00Z"/>
              </w:rPr>
            </w:pPr>
            <w:ins w:id="334" w:author="Cardalda-Garcia Adrian 1CD2" w:date="2022-07-20T13:15:00Z">
              <w:r w:rsidRPr="003128BD">
                <w:t>Test 1</w:t>
              </w:r>
            </w:ins>
          </w:p>
          <w:p w14:paraId="7699ED61" w14:textId="77777777" w:rsidR="00492DB8" w:rsidRPr="003128BD" w:rsidDel="00EF35B7" w:rsidRDefault="00492DB8" w:rsidP="0030100B">
            <w:pPr>
              <w:pStyle w:val="TAL"/>
              <w:rPr>
                <w:ins w:id="335" w:author="Cardalda-Garcia Adrian 1CD2" w:date="2022-07-20T13:15:00Z"/>
              </w:rPr>
            </w:pPr>
            <w:ins w:id="336" w:author="Cardalda-Garcia Adrian 1CD2" w:date="2022-07-20T13:15:00Z">
              <w:r w:rsidRPr="003128BD">
                <w:t>Noc is the AWGN on the NR freq</w:t>
              </w:r>
            </w:ins>
          </w:p>
          <w:p w14:paraId="0A348B4B" w14:textId="77777777" w:rsidR="00492DB8" w:rsidRPr="003128BD" w:rsidRDefault="00492DB8" w:rsidP="0030100B">
            <w:pPr>
              <w:pStyle w:val="TAL"/>
              <w:rPr>
                <w:ins w:id="337" w:author="Cardalda-Garcia Adrian 1CD2" w:date="2022-07-20T13:15:00Z"/>
              </w:rPr>
            </w:pPr>
          </w:p>
          <w:p w14:paraId="1CD062D6" w14:textId="77777777" w:rsidR="00492DB8" w:rsidRPr="003128BD" w:rsidRDefault="00492DB8" w:rsidP="0030100B">
            <w:pPr>
              <w:pStyle w:val="TAL"/>
              <w:rPr>
                <w:ins w:id="338" w:author="Cardalda-Garcia Adrian 1CD2" w:date="2022-07-20T13:15:00Z"/>
              </w:rPr>
            </w:pPr>
          </w:p>
          <w:p w14:paraId="016C7421" w14:textId="77777777" w:rsidR="00492DB8" w:rsidRPr="003128BD" w:rsidRDefault="00492DB8" w:rsidP="0030100B">
            <w:pPr>
              <w:pStyle w:val="TAL"/>
              <w:rPr>
                <w:ins w:id="339" w:author="Cardalda-Garcia Adrian 1CD2" w:date="2022-07-20T13:15:00Z"/>
              </w:rPr>
            </w:pPr>
          </w:p>
          <w:p w14:paraId="47BD0F57" w14:textId="77777777" w:rsidR="00492DB8" w:rsidRPr="003128BD" w:rsidRDefault="00492DB8" w:rsidP="0030100B">
            <w:pPr>
              <w:pStyle w:val="TAL"/>
              <w:rPr>
                <w:ins w:id="340" w:author="Cardalda-Garcia Adrian 1CD2" w:date="2022-07-20T13:15:00Z"/>
              </w:rPr>
            </w:pPr>
            <w:ins w:id="341" w:author="Cardalda-Garcia Adrian 1CD2" w:date="2022-07-20T13:15:00Z">
              <w:r w:rsidRPr="003128BD">
                <w:t>Ês2 / Noc is the ratio of cell 1 signal / AWGN</w:t>
              </w:r>
            </w:ins>
          </w:p>
          <w:p w14:paraId="3B024BBB" w14:textId="77777777" w:rsidR="00492DB8" w:rsidRPr="003128BD" w:rsidRDefault="00492DB8" w:rsidP="0030100B">
            <w:pPr>
              <w:pStyle w:val="TAL"/>
              <w:rPr>
                <w:ins w:id="342" w:author="Cardalda-Garcia Adrian 1CD2" w:date="2022-07-20T13:15:00Z"/>
              </w:rPr>
            </w:pPr>
            <w:ins w:id="343" w:author="Cardalda-Garcia Adrian 1CD2" w:date="2022-07-20T13:15:00Z">
              <w:r w:rsidRPr="003128BD">
                <w:t>Meas PRB is the measurement PRB for SS-RSRP #RBJ to RBJ+19</w:t>
              </w:r>
            </w:ins>
          </w:p>
          <w:p w14:paraId="62201794" w14:textId="77777777" w:rsidR="00492DB8" w:rsidRPr="003128BD" w:rsidRDefault="00492DB8" w:rsidP="0030100B">
            <w:pPr>
              <w:pStyle w:val="TAL"/>
              <w:rPr>
                <w:ins w:id="344" w:author="Cardalda-Garcia Adrian 1CD2" w:date="2022-07-20T13:15:00Z"/>
              </w:rPr>
            </w:pPr>
          </w:p>
          <w:p w14:paraId="04357005" w14:textId="77777777" w:rsidR="00492DB8" w:rsidRPr="003128BD" w:rsidRDefault="00492DB8" w:rsidP="0030100B">
            <w:pPr>
              <w:pStyle w:val="TAL"/>
              <w:rPr>
                <w:ins w:id="345" w:author="Cardalda-Garcia Adrian 1CD2" w:date="2022-07-20T13:15:00Z"/>
              </w:rPr>
            </w:pPr>
            <w:ins w:id="346" w:author="Cardalda-Garcia Adrian 1CD2" w:date="2022-07-20T13:15:00Z">
              <w:r w:rsidRPr="003128BD">
                <w:t>Test 2</w:t>
              </w:r>
            </w:ins>
          </w:p>
          <w:p w14:paraId="785E54EB" w14:textId="77777777" w:rsidR="00492DB8" w:rsidRPr="003128BD" w:rsidRDefault="00492DB8" w:rsidP="0030100B">
            <w:pPr>
              <w:pStyle w:val="TAL"/>
              <w:rPr>
                <w:ins w:id="347" w:author="Cardalda-Garcia Adrian 1CD2" w:date="2022-07-20T13:15:00Z"/>
              </w:rPr>
            </w:pPr>
            <w:ins w:id="348" w:author="Cardalda-Garcia Adrian 1CD2" w:date="2022-07-20T13:15:00Z">
              <w:r w:rsidRPr="003128BD">
                <w:t>Ês2 is NR cell 2 signal</w:t>
              </w:r>
            </w:ins>
          </w:p>
          <w:p w14:paraId="770CDAE7" w14:textId="77777777" w:rsidR="00492DB8" w:rsidRPr="003128BD" w:rsidRDefault="00492DB8" w:rsidP="0030100B">
            <w:pPr>
              <w:pStyle w:val="TAL"/>
              <w:rPr>
                <w:ins w:id="349" w:author="Cardalda-Garcia Adrian 1CD2" w:date="2022-07-20T13:15:00Z"/>
              </w:rPr>
            </w:pPr>
          </w:p>
          <w:p w14:paraId="4336B4C6" w14:textId="77777777" w:rsidR="00492DB8" w:rsidRPr="003128BD" w:rsidRDefault="00492DB8" w:rsidP="0030100B">
            <w:pPr>
              <w:pStyle w:val="TAL"/>
              <w:rPr>
                <w:ins w:id="350" w:author="Cardalda-Garcia Adrian 1CD2" w:date="2022-07-20T13:15:00Z"/>
              </w:rPr>
            </w:pPr>
            <w:ins w:id="351" w:author="Cardalda-Garcia Adrian 1CD2" w:date="2022-07-20T13:15:00Z">
              <w:r w:rsidRPr="003128BD">
                <w:t>Meas PRB is the measurement PRB for SS-RSRP #RBJ to RBJ+19</w:t>
              </w:r>
            </w:ins>
          </w:p>
        </w:tc>
      </w:tr>
      <w:tr w:rsidR="00CA6E6C" w:rsidRPr="003128BD" w14:paraId="0250FBE7"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5CA26026" w14:textId="77777777" w:rsidR="00CA6E6C" w:rsidRPr="003128BD" w:rsidRDefault="00CA6E6C" w:rsidP="007842B2">
            <w:pPr>
              <w:pStyle w:val="TAL"/>
              <w:rPr>
                <w:lang w:eastAsia="ja-JP"/>
              </w:rPr>
            </w:pPr>
            <w:r w:rsidRPr="003128BD">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5C4F66C6" w14:textId="77777777" w:rsidR="00CA6E6C" w:rsidRPr="003128BD" w:rsidRDefault="00CA6E6C" w:rsidP="007842B2">
            <w:pPr>
              <w:pStyle w:val="TAL"/>
              <w:rPr>
                <w:rFonts w:cs="Arial"/>
                <w:shd w:val="clear" w:color="auto" w:fill="FFFFFF"/>
              </w:rPr>
            </w:pPr>
            <w:r w:rsidRPr="003128BD">
              <w:rPr>
                <w:rFonts w:cs="Arial"/>
                <w:shd w:val="clear" w:color="auto" w:fill="FFFFFF"/>
              </w:rPr>
              <w:t>Noc ±5.65 dB, f &lt;= 40.8 GHz</w:t>
            </w:r>
          </w:p>
          <w:p w14:paraId="6D269304" w14:textId="77777777" w:rsidR="00CA6E6C" w:rsidRPr="003128BD" w:rsidRDefault="00CA6E6C" w:rsidP="007842B2">
            <w:pPr>
              <w:pStyle w:val="TAL"/>
              <w:rPr>
                <w:rFonts w:cs="Arial"/>
                <w:shd w:val="clear" w:color="auto" w:fill="FFFFFF"/>
              </w:rPr>
            </w:pPr>
            <w:r w:rsidRPr="003128BD">
              <w:rPr>
                <w:rFonts w:cs="Arial"/>
                <w:shd w:val="clear" w:color="auto" w:fill="FFFFFF"/>
              </w:rPr>
              <w:t>Noc over meas PRBs ±5.65 dB, f &lt;= 40.8 GHz</w:t>
            </w:r>
          </w:p>
          <w:p w14:paraId="7BE2FF87" w14:textId="77777777" w:rsidR="00CA6E6C" w:rsidRPr="003128BD" w:rsidRDefault="00CA6E6C" w:rsidP="007842B2">
            <w:pPr>
              <w:pStyle w:val="TAL"/>
              <w:rPr>
                <w:rFonts w:cs="Arial"/>
                <w:shd w:val="clear" w:color="auto" w:fill="FFFFFF"/>
              </w:rPr>
            </w:pPr>
          </w:p>
          <w:p w14:paraId="4E71E0A4" w14:textId="77777777" w:rsidR="00CA6E6C" w:rsidRPr="003128BD" w:rsidRDefault="00CA6E6C" w:rsidP="007842B2">
            <w:pPr>
              <w:pStyle w:val="TAL"/>
              <w:rPr>
                <w:rFonts w:cs="Arial"/>
                <w:shd w:val="clear" w:color="auto" w:fill="FFFFFF"/>
              </w:rPr>
            </w:pPr>
            <w:r w:rsidRPr="003128BD">
              <w:rPr>
                <w:rFonts w:cs="Arial"/>
                <w:shd w:val="clear" w:color="auto" w:fill="FFFFFF"/>
              </w:rPr>
              <w:t>Ês1 / Noc ±0.3 dB</w:t>
            </w:r>
          </w:p>
          <w:p w14:paraId="01C3E480" w14:textId="77777777" w:rsidR="00CA6E6C" w:rsidRPr="003128BD" w:rsidRDefault="00CA6E6C" w:rsidP="007842B2">
            <w:pPr>
              <w:pStyle w:val="TAL"/>
              <w:rPr>
                <w:rFonts w:cs="Arial"/>
                <w:shd w:val="clear" w:color="auto" w:fill="FFFFFF"/>
              </w:rPr>
            </w:pPr>
            <w:r w:rsidRPr="003128BD">
              <w:rPr>
                <w:rFonts w:cs="Arial"/>
                <w:shd w:val="clear" w:color="auto" w:fill="FFFFFF"/>
              </w:rPr>
              <w:t>Ês2 / Noc ±0.3 dB</w:t>
            </w:r>
          </w:p>
          <w:p w14:paraId="5321ABB6" w14:textId="77777777" w:rsidR="00CA6E6C" w:rsidRPr="003128BD" w:rsidRDefault="00CA6E6C" w:rsidP="007842B2">
            <w:pPr>
              <w:pStyle w:val="TAL"/>
              <w:rPr>
                <w:rFonts w:cs="Arial"/>
                <w:shd w:val="clear" w:color="auto" w:fill="FFFFFF"/>
              </w:rPr>
            </w:pPr>
            <w:r w:rsidRPr="003128BD">
              <w:rPr>
                <w:rFonts w:cs="Arial"/>
                <w:shd w:val="clear" w:color="auto" w:fill="FFFFFF"/>
              </w:rPr>
              <w:t>Meas PRB Ês1 / Noc ±0.3 dB</w:t>
            </w:r>
          </w:p>
          <w:p w14:paraId="4DC53B36" w14:textId="77777777" w:rsidR="00CA6E6C" w:rsidRPr="003128BD" w:rsidRDefault="00CA6E6C" w:rsidP="007842B2">
            <w:pPr>
              <w:pStyle w:val="TAL"/>
              <w:rPr>
                <w:rFonts w:cs="Arial"/>
                <w:shd w:val="clear" w:color="auto" w:fill="FFFFFF"/>
              </w:rPr>
            </w:pPr>
            <w:r w:rsidRPr="003128BD">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227D6C26" w14:textId="77777777" w:rsidR="00CA6E6C" w:rsidRPr="003128BD" w:rsidDel="00EF35B7" w:rsidRDefault="00CA6E6C" w:rsidP="007842B2">
            <w:pPr>
              <w:pStyle w:val="TAL"/>
            </w:pPr>
            <w:r w:rsidRPr="003128BD">
              <w:t>Noc is the AWGN on the NR freq</w:t>
            </w:r>
          </w:p>
          <w:p w14:paraId="40AAA600" w14:textId="77777777" w:rsidR="00CA6E6C" w:rsidRPr="003128BD" w:rsidRDefault="00CA6E6C" w:rsidP="007842B2">
            <w:pPr>
              <w:pStyle w:val="TAL"/>
            </w:pPr>
          </w:p>
          <w:p w14:paraId="6DAF30AE" w14:textId="77777777" w:rsidR="00CA6E6C" w:rsidRPr="003128BD" w:rsidRDefault="00CA6E6C" w:rsidP="007842B2">
            <w:pPr>
              <w:pStyle w:val="TAL"/>
            </w:pPr>
          </w:p>
          <w:p w14:paraId="74EB6584" w14:textId="77777777" w:rsidR="00CA6E6C" w:rsidRPr="003128BD" w:rsidRDefault="00CA6E6C" w:rsidP="007842B2">
            <w:pPr>
              <w:pStyle w:val="TAL"/>
            </w:pPr>
          </w:p>
          <w:p w14:paraId="05A25EC9" w14:textId="77777777" w:rsidR="00CA6E6C" w:rsidRPr="003128BD" w:rsidRDefault="00CA6E6C" w:rsidP="007842B2">
            <w:pPr>
              <w:pStyle w:val="TAL"/>
            </w:pPr>
            <w:r w:rsidRPr="003128BD">
              <w:t>Ês1 / Noc is the ratio of cell 1 signal / AWGN</w:t>
            </w:r>
          </w:p>
          <w:p w14:paraId="411AF2CD" w14:textId="77777777" w:rsidR="00CA6E6C" w:rsidRPr="003128BD" w:rsidRDefault="00CA6E6C" w:rsidP="007842B2">
            <w:pPr>
              <w:pStyle w:val="TAL"/>
            </w:pPr>
            <w:r w:rsidRPr="003128BD">
              <w:t>Ês2 / Noc is the ratio of cell 2 signal / AWGN</w:t>
            </w:r>
          </w:p>
          <w:p w14:paraId="41E17BA3" w14:textId="77777777" w:rsidR="00CA6E6C" w:rsidRPr="003128BD" w:rsidRDefault="00CA6E6C" w:rsidP="007842B2">
            <w:pPr>
              <w:pStyle w:val="TAL"/>
            </w:pPr>
            <w:r w:rsidRPr="003128BD">
              <w:t>Meas PRB is the measurement PRB for SS-RSRP #RBJ to RBJ+19</w:t>
            </w:r>
          </w:p>
        </w:tc>
      </w:tr>
      <w:tr w:rsidR="00CA6E6C" w:rsidRPr="003128BD" w14:paraId="38A0E935"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7DC7EAB" w14:textId="77777777" w:rsidR="00CA6E6C" w:rsidRPr="003128BD" w:rsidRDefault="00CA6E6C" w:rsidP="007842B2">
            <w:pPr>
              <w:pStyle w:val="TAL"/>
              <w:rPr>
                <w:lang w:eastAsia="ja-JP"/>
              </w:rPr>
            </w:pPr>
            <w:r w:rsidRPr="003128BD">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60F45757" w14:textId="77777777" w:rsidR="00CA6E6C" w:rsidRPr="003128BD" w:rsidRDefault="00CA6E6C" w:rsidP="007842B2">
            <w:pPr>
              <w:pStyle w:val="TAL"/>
              <w:rPr>
                <w:rFonts w:cs="Arial"/>
                <w:shd w:val="clear" w:color="auto" w:fill="FFFFFF"/>
              </w:rPr>
            </w:pPr>
            <w:r w:rsidRPr="003128BD">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18C780B2" w14:textId="77777777" w:rsidR="00CA6E6C" w:rsidRPr="003128BD" w:rsidRDefault="00CA6E6C" w:rsidP="007842B2">
            <w:pPr>
              <w:pStyle w:val="TAL"/>
            </w:pPr>
            <w:r w:rsidRPr="003128BD">
              <w:t>Same as 7.7.1.2</w:t>
            </w:r>
          </w:p>
        </w:tc>
      </w:tr>
      <w:tr w:rsidR="00CA6E6C" w:rsidRPr="003128BD" w14:paraId="2E5F93BD"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01F671B" w14:textId="77777777" w:rsidR="00CA6E6C" w:rsidRPr="003128BD" w:rsidRDefault="00CA6E6C" w:rsidP="007842B2">
            <w:pPr>
              <w:pStyle w:val="TAL"/>
              <w:rPr>
                <w:lang w:eastAsia="ja-JP"/>
              </w:rPr>
            </w:pPr>
            <w:r w:rsidRPr="003128BD">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1FC329E9" w14:textId="77777777" w:rsidR="00CA6E6C" w:rsidRPr="003128BD" w:rsidRDefault="00CA6E6C" w:rsidP="007842B2">
            <w:pPr>
              <w:pStyle w:val="TAL"/>
              <w:rPr>
                <w:rFonts w:cs="Arial"/>
                <w:shd w:val="clear" w:color="auto" w:fill="FFFFFF"/>
              </w:rPr>
            </w:pPr>
            <w:r w:rsidRPr="003128BD">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1D2BA4D7" w14:textId="77777777" w:rsidR="00CA6E6C" w:rsidRPr="003128BD" w:rsidRDefault="00CA6E6C" w:rsidP="007842B2">
            <w:pPr>
              <w:pStyle w:val="TAL"/>
            </w:pPr>
            <w:r w:rsidRPr="003128BD">
              <w:t>Same as 7.7.2.1</w:t>
            </w:r>
          </w:p>
        </w:tc>
      </w:tr>
      <w:tr w:rsidR="00CA6E6C" w:rsidRPr="003128BD" w14:paraId="14C2B89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23B38604" w14:textId="77777777" w:rsidR="00CA6E6C" w:rsidRPr="003128BD" w:rsidRDefault="00CA6E6C" w:rsidP="007842B2">
            <w:pPr>
              <w:pStyle w:val="TAL"/>
              <w:rPr>
                <w:lang w:eastAsia="ja-JP"/>
              </w:rPr>
            </w:pPr>
            <w:r w:rsidRPr="003128BD">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3928FE74" w14:textId="77777777" w:rsidR="00CA6E6C" w:rsidRPr="003128BD" w:rsidRDefault="00CA6E6C" w:rsidP="007842B2">
            <w:pPr>
              <w:pStyle w:val="TAL"/>
              <w:rPr>
                <w:rFonts w:cs="Arial"/>
                <w:shd w:val="clear" w:color="auto" w:fill="FFFFFF"/>
              </w:rPr>
            </w:pPr>
            <w:r w:rsidRPr="003128BD">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74B6680D" w14:textId="77777777" w:rsidR="00CA6E6C" w:rsidRPr="003128BD" w:rsidRDefault="00CA6E6C" w:rsidP="007842B2">
            <w:pPr>
              <w:pStyle w:val="TAL"/>
            </w:pPr>
            <w:r w:rsidRPr="003128BD">
              <w:t>Same as 7.7.1.2</w:t>
            </w:r>
          </w:p>
        </w:tc>
      </w:tr>
      <w:tr w:rsidR="00CA6E6C" w:rsidRPr="003128BD" w14:paraId="6F727D8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D30CBC8" w14:textId="77777777" w:rsidR="00CA6E6C" w:rsidRPr="003128BD" w:rsidRDefault="00CA6E6C" w:rsidP="007842B2">
            <w:pPr>
              <w:pStyle w:val="TAL"/>
              <w:rPr>
                <w:lang w:eastAsia="ja-JP"/>
              </w:rPr>
            </w:pPr>
            <w:r w:rsidRPr="009808CC">
              <w:rPr>
                <w:lang w:eastAsia="ja-JP"/>
              </w:rPr>
              <w:lastRenderedPageBreak/>
              <w:t xml:space="preserve">7.7.4.1 </w:t>
            </w:r>
            <w:r w:rsidRPr="009808CC">
              <w:rPr>
                <w:lang w:eastAsia="sv-SE"/>
              </w:rPr>
              <w:t>NR SA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24067759" w14:textId="77777777" w:rsidR="00CA6E6C" w:rsidRPr="009808CC" w:rsidRDefault="00CA6E6C" w:rsidP="007842B2">
            <w:pPr>
              <w:pStyle w:val="TAL"/>
              <w:rPr>
                <w:rFonts w:cs="Arial"/>
                <w:shd w:val="clear" w:color="auto" w:fill="FFFFFF"/>
              </w:rPr>
            </w:pPr>
            <w:r w:rsidRPr="009808CC">
              <w:rPr>
                <w:rFonts w:cs="Arial"/>
                <w:shd w:val="clear" w:color="auto" w:fill="FFFFFF"/>
              </w:rPr>
              <w:t>Test 1</w:t>
            </w:r>
          </w:p>
          <w:p w14:paraId="271D53F2" w14:textId="77777777" w:rsidR="00CA6E6C" w:rsidRPr="009808CC" w:rsidRDefault="00CA6E6C" w:rsidP="007842B2">
            <w:pPr>
              <w:pStyle w:val="TAL"/>
              <w:rPr>
                <w:rFonts w:cs="Arial"/>
                <w:shd w:val="clear" w:color="auto" w:fill="FFFFFF"/>
              </w:rPr>
            </w:pPr>
            <w:r w:rsidRPr="009808CC">
              <w:rPr>
                <w:rFonts w:cs="Arial"/>
                <w:shd w:val="clear" w:color="auto" w:fill="FFFFFF"/>
              </w:rPr>
              <w:t>Noc ±5.65 dB, f &lt;= 40.8 GHz</w:t>
            </w:r>
          </w:p>
          <w:p w14:paraId="2B2A30C0" w14:textId="77777777" w:rsidR="00CA6E6C" w:rsidRPr="009808CC" w:rsidRDefault="00CA6E6C" w:rsidP="007842B2">
            <w:pPr>
              <w:pStyle w:val="TAL"/>
              <w:rPr>
                <w:rFonts w:cs="Arial"/>
                <w:shd w:val="clear" w:color="auto" w:fill="FFFFFF"/>
              </w:rPr>
            </w:pPr>
            <w:r w:rsidRPr="009808CC">
              <w:rPr>
                <w:rFonts w:cs="Arial"/>
                <w:shd w:val="clear" w:color="auto" w:fill="FFFFFF"/>
              </w:rPr>
              <w:t>Noc over meas PRBs ±5.65 dB f &lt;= 40.8 GHz</w:t>
            </w:r>
          </w:p>
          <w:p w14:paraId="0C9CF452" w14:textId="77777777" w:rsidR="00CA6E6C" w:rsidRPr="009808CC" w:rsidRDefault="00CA6E6C" w:rsidP="007842B2">
            <w:pPr>
              <w:pStyle w:val="TAL"/>
              <w:rPr>
                <w:rFonts w:cs="Arial"/>
                <w:shd w:val="clear" w:color="auto" w:fill="FFFFFF"/>
              </w:rPr>
            </w:pPr>
          </w:p>
          <w:p w14:paraId="7C559499" w14:textId="77777777" w:rsidR="00CA6E6C" w:rsidRPr="009808CC" w:rsidRDefault="00CA6E6C" w:rsidP="007842B2">
            <w:pPr>
              <w:pStyle w:val="TAL"/>
              <w:rPr>
                <w:rFonts w:cs="Arial"/>
                <w:shd w:val="clear" w:color="auto" w:fill="FFFFFF"/>
              </w:rPr>
            </w:pPr>
            <w:r w:rsidRPr="009808CC">
              <w:rPr>
                <w:rFonts w:cs="Arial"/>
                <w:shd w:val="clear" w:color="auto" w:fill="FFFFFF"/>
              </w:rPr>
              <w:t>Ês1 / Noc ±0.3 dB</w:t>
            </w:r>
          </w:p>
          <w:p w14:paraId="7A32B53A" w14:textId="77777777" w:rsidR="00CA6E6C" w:rsidRPr="009808CC" w:rsidRDefault="00CA6E6C" w:rsidP="007842B2">
            <w:pPr>
              <w:pStyle w:val="TAL"/>
              <w:rPr>
                <w:rFonts w:cs="Arial"/>
                <w:shd w:val="clear" w:color="auto" w:fill="FFFFFF"/>
              </w:rPr>
            </w:pPr>
            <w:r w:rsidRPr="009808CC">
              <w:rPr>
                <w:rFonts w:cs="Arial"/>
                <w:shd w:val="clear" w:color="auto" w:fill="FFFFFF"/>
              </w:rPr>
              <w:t>Meas PRB Ês1 / Noc ±0.3 dB</w:t>
            </w:r>
          </w:p>
          <w:p w14:paraId="065F77D2" w14:textId="77777777" w:rsidR="00CA6E6C" w:rsidRPr="009808CC" w:rsidRDefault="00CA6E6C" w:rsidP="007842B2">
            <w:pPr>
              <w:pStyle w:val="TAL"/>
              <w:rPr>
                <w:rFonts w:cs="Arial"/>
                <w:shd w:val="clear" w:color="auto" w:fill="FFFFFF"/>
              </w:rPr>
            </w:pPr>
          </w:p>
          <w:p w14:paraId="17846F9C" w14:textId="77777777" w:rsidR="00CA6E6C" w:rsidRPr="009808CC" w:rsidRDefault="00CA6E6C" w:rsidP="007842B2">
            <w:pPr>
              <w:pStyle w:val="TAL"/>
              <w:rPr>
                <w:rFonts w:cs="Arial"/>
                <w:shd w:val="clear" w:color="auto" w:fill="FFFFFF"/>
              </w:rPr>
            </w:pPr>
          </w:p>
          <w:p w14:paraId="4EBA6F9D" w14:textId="77777777" w:rsidR="00CA6E6C" w:rsidRPr="009808CC" w:rsidRDefault="00CA6E6C" w:rsidP="007842B2">
            <w:pPr>
              <w:pStyle w:val="TAL"/>
              <w:rPr>
                <w:rFonts w:cs="Arial"/>
                <w:shd w:val="clear" w:color="auto" w:fill="FFFFFF"/>
              </w:rPr>
            </w:pPr>
            <w:r w:rsidRPr="009808CC">
              <w:rPr>
                <w:rFonts w:cs="Arial"/>
                <w:shd w:val="clear" w:color="auto" w:fill="FFFFFF"/>
              </w:rPr>
              <w:t>Test 2</w:t>
            </w:r>
          </w:p>
          <w:p w14:paraId="6158BFDC" w14:textId="77777777" w:rsidR="00CA6E6C" w:rsidRPr="009808CC" w:rsidRDefault="00CA6E6C" w:rsidP="007842B2">
            <w:pPr>
              <w:pStyle w:val="TAL"/>
              <w:rPr>
                <w:rFonts w:cs="Arial"/>
                <w:shd w:val="clear" w:color="auto" w:fill="FFFFFF"/>
              </w:rPr>
            </w:pPr>
            <w:r w:rsidRPr="009808CC">
              <w:rPr>
                <w:rFonts w:cs="Arial"/>
                <w:shd w:val="clear" w:color="auto" w:fill="FFFFFF"/>
              </w:rPr>
              <w:t>Average Ês1 ±5.65 dB, f &lt;= 40.8 GHz</w:t>
            </w:r>
          </w:p>
          <w:p w14:paraId="24C5555B" w14:textId="77777777" w:rsidR="00CA6E6C" w:rsidRPr="003128BD" w:rsidRDefault="00CA6E6C" w:rsidP="007842B2">
            <w:pPr>
              <w:pStyle w:val="TAL"/>
              <w:rPr>
                <w:rFonts w:cs="Arial"/>
                <w:shd w:val="clear" w:color="auto" w:fill="FFFFFF"/>
              </w:rPr>
            </w:pPr>
            <w:r w:rsidRPr="009808CC">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41685641" w14:textId="77777777" w:rsidR="00CA6E6C" w:rsidRPr="009808CC" w:rsidRDefault="00CA6E6C" w:rsidP="007842B2">
            <w:pPr>
              <w:pStyle w:val="TAL"/>
            </w:pPr>
            <w:r w:rsidRPr="009808CC">
              <w:t>Test 1</w:t>
            </w:r>
          </w:p>
          <w:p w14:paraId="5AC1DF6B" w14:textId="77777777" w:rsidR="00CA6E6C" w:rsidRPr="009808CC" w:rsidDel="00EF35B7" w:rsidRDefault="00CA6E6C" w:rsidP="007842B2">
            <w:pPr>
              <w:pStyle w:val="TAL"/>
            </w:pPr>
            <w:r w:rsidRPr="009808CC">
              <w:t>Noc is the AWGN on the NR freq</w:t>
            </w:r>
          </w:p>
          <w:p w14:paraId="5AA4E39C" w14:textId="77777777" w:rsidR="00CA6E6C" w:rsidRPr="009808CC" w:rsidRDefault="00CA6E6C" w:rsidP="007842B2">
            <w:pPr>
              <w:pStyle w:val="TAL"/>
            </w:pPr>
          </w:p>
          <w:p w14:paraId="02BCCC6A" w14:textId="77777777" w:rsidR="00CA6E6C" w:rsidRPr="009808CC" w:rsidRDefault="00CA6E6C" w:rsidP="007842B2">
            <w:pPr>
              <w:pStyle w:val="TAL"/>
            </w:pPr>
          </w:p>
          <w:p w14:paraId="1FFAB1D6" w14:textId="77777777" w:rsidR="00CA6E6C" w:rsidRPr="009808CC" w:rsidRDefault="00CA6E6C" w:rsidP="007842B2">
            <w:pPr>
              <w:pStyle w:val="TAL"/>
            </w:pPr>
          </w:p>
          <w:p w14:paraId="6F85227A" w14:textId="77777777" w:rsidR="00CA6E6C" w:rsidRPr="009808CC" w:rsidRDefault="00CA6E6C" w:rsidP="007842B2">
            <w:pPr>
              <w:pStyle w:val="TAL"/>
            </w:pPr>
            <w:r w:rsidRPr="009808CC">
              <w:t>Ês1 / Noc is the ratio of cell 1 signal / AWGN</w:t>
            </w:r>
          </w:p>
          <w:p w14:paraId="61889AF4" w14:textId="77777777" w:rsidR="00CA6E6C" w:rsidRPr="009808CC" w:rsidRDefault="00CA6E6C" w:rsidP="007842B2">
            <w:pPr>
              <w:pStyle w:val="TAL"/>
            </w:pPr>
            <w:r w:rsidRPr="009808CC">
              <w:t>Meas PRB is the measurement PRB for SS-RSRP #RBJ to RBJ+19</w:t>
            </w:r>
          </w:p>
          <w:p w14:paraId="50AD6D90" w14:textId="77777777" w:rsidR="00CA6E6C" w:rsidRPr="009808CC" w:rsidRDefault="00CA6E6C" w:rsidP="007842B2">
            <w:pPr>
              <w:pStyle w:val="TAL"/>
            </w:pPr>
          </w:p>
          <w:p w14:paraId="28510EDF" w14:textId="77777777" w:rsidR="00CA6E6C" w:rsidRPr="009808CC" w:rsidRDefault="00CA6E6C" w:rsidP="007842B2">
            <w:pPr>
              <w:pStyle w:val="TAL"/>
            </w:pPr>
            <w:r w:rsidRPr="009808CC">
              <w:t>Test 2</w:t>
            </w:r>
          </w:p>
          <w:p w14:paraId="48B44785" w14:textId="77777777" w:rsidR="00CA6E6C" w:rsidRPr="009808CC" w:rsidRDefault="00CA6E6C" w:rsidP="007842B2">
            <w:pPr>
              <w:pStyle w:val="TAL"/>
            </w:pPr>
            <w:r w:rsidRPr="009808CC">
              <w:t>Ês1 is NR cell 1 signal</w:t>
            </w:r>
          </w:p>
          <w:p w14:paraId="4728903C" w14:textId="77777777" w:rsidR="00CA6E6C" w:rsidRPr="009808CC" w:rsidRDefault="00CA6E6C" w:rsidP="007842B2">
            <w:pPr>
              <w:pStyle w:val="TAL"/>
            </w:pPr>
          </w:p>
          <w:p w14:paraId="7A321C3E" w14:textId="77777777" w:rsidR="00CA6E6C" w:rsidRPr="003128BD" w:rsidRDefault="00CA6E6C" w:rsidP="007842B2">
            <w:pPr>
              <w:pStyle w:val="TAL"/>
            </w:pPr>
            <w:r w:rsidRPr="009808CC">
              <w:t>Meas PRB is the measurement PRB for SS-RSRP #RBJ to RBJ+19</w:t>
            </w:r>
          </w:p>
        </w:tc>
      </w:tr>
      <w:tr w:rsidR="00CA6E6C" w:rsidRPr="003128BD" w14:paraId="072BF804"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64723A0" w14:textId="77777777" w:rsidR="00CA6E6C" w:rsidRPr="003128BD" w:rsidRDefault="00CA6E6C" w:rsidP="007842B2">
            <w:pPr>
              <w:pStyle w:val="TAL"/>
              <w:rPr>
                <w:lang w:eastAsia="ja-JP"/>
              </w:rPr>
            </w:pPr>
            <w:r w:rsidRPr="009808CC">
              <w:rPr>
                <w:lang w:eastAsia="ja-JP"/>
              </w:rPr>
              <w:t xml:space="preserve">7.7.4.2 </w:t>
            </w:r>
            <w:r w:rsidRPr="009808CC">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422E7AC8" w14:textId="77777777" w:rsidR="00CA6E6C" w:rsidRPr="009808CC" w:rsidRDefault="00CA6E6C" w:rsidP="007842B2">
            <w:pPr>
              <w:pStyle w:val="TAL"/>
              <w:rPr>
                <w:rFonts w:cs="Arial"/>
                <w:shd w:val="clear" w:color="auto" w:fill="FFFFFF"/>
              </w:rPr>
            </w:pPr>
            <w:r w:rsidRPr="009808CC">
              <w:rPr>
                <w:rFonts w:cs="Arial"/>
                <w:shd w:val="clear" w:color="auto" w:fill="FFFFFF"/>
              </w:rPr>
              <w:t>Test 1</w:t>
            </w:r>
          </w:p>
          <w:p w14:paraId="0C291357" w14:textId="77777777" w:rsidR="00CA6E6C" w:rsidRPr="009808CC" w:rsidRDefault="00CA6E6C" w:rsidP="007842B2">
            <w:pPr>
              <w:pStyle w:val="TAL"/>
              <w:rPr>
                <w:rFonts w:cs="Arial"/>
                <w:shd w:val="clear" w:color="auto" w:fill="FFFFFF"/>
              </w:rPr>
            </w:pPr>
            <w:r w:rsidRPr="009808CC">
              <w:rPr>
                <w:rFonts w:cs="Arial"/>
                <w:shd w:val="clear" w:color="auto" w:fill="FFFFFF"/>
              </w:rPr>
              <w:t>Noc ±5.65 dB, f &lt;= 40.8 GHz</w:t>
            </w:r>
          </w:p>
          <w:p w14:paraId="1ED7AB6D" w14:textId="77777777" w:rsidR="00CA6E6C" w:rsidRPr="009808CC" w:rsidRDefault="00CA6E6C" w:rsidP="007842B2">
            <w:pPr>
              <w:pStyle w:val="TAL"/>
              <w:rPr>
                <w:rFonts w:cs="Arial"/>
                <w:shd w:val="clear" w:color="auto" w:fill="FFFFFF"/>
              </w:rPr>
            </w:pPr>
            <w:r w:rsidRPr="009808CC">
              <w:rPr>
                <w:rFonts w:cs="Arial"/>
                <w:shd w:val="clear" w:color="auto" w:fill="FFFFFF"/>
              </w:rPr>
              <w:t>Noc over meas PRBs ±5.65 dB f &lt;= 40.8 GHz</w:t>
            </w:r>
          </w:p>
          <w:p w14:paraId="52D83EA0" w14:textId="77777777" w:rsidR="00CA6E6C" w:rsidRPr="009808CC" w:rsidRDefault="00CA6E6C" w:rsidP="007842B2">
            <w:pPr>
              <w:pStyle w:val="TAL"/>
              <w:rPr>
                <w:rFonts w:cs="Arial"/>
                <w:shd w:val="clear" w:color="auto" w:fill="FFFFFF"/>
              </w:rPr>
            </w:pPr>
          </w:p>
          <w:p w14:paraId="4CE76BA6" w14:textId="77777777" w:rsidR="00CA6E6C" w:rsidRPr="009808CC" w:rsidRDefault="00CA6E6C" w:rsidP="007842B2">
            <w:pPr>
              <w:pStyle w:val="TAL"/>
              <w:rPr>
                <w:rFonts w:cs="Arial"/>
                <w:shd w:val="clear" w:color="auto" w:fill="FFFFFF"/>
              </w:rPr>
            </w:pPr>
            <w:r w:rsidRPr="009808CC">
              <w:rPr>
                <w:rFonts w:cs="Arial"/>
                <w:shd w:val="clear" w:color="auto" w:fill="FFFFFF"/>
              </w:rPr>
              <w:t>Ês1 / Noc ±0.3 dB</w:t>
            </w:r>
          </w:p>
          <w:p w14:paraId="65198BE1" w14:textId="77777777" w:rsidR="00CA6E6C" w:rsidRPr="009808CC" w:rsidRDefault="00CA6E6C" w:rsidP="007842B2">
            <w:pPr>
              <w:pStyle w:val="TAL"/>
              <w:rPr>
                <w:rFonts w:cs="Arial"/>
                <w:shd w:val="clear" w:color="auto" w:fill="FFFFFF"/>
              </w:rPr>
            </w:pPr>
            <w:r w:rsidRPr="009808CC">
              <w:rPr>
                <w:rFonts w:cs="Arial"/>
                <w:shd w:val="clear" w:color="auto" w:fill="FFFFFF"/>
              </w:rPr>
              <w:t>Meas PRB Ês1 / Noc ±0.3 dB</w:t>
            </w:r>
          </w:p>
          <w:p w14:paraId="20182902" w14:textId="77777777" w:rsidR="00CA6E6C" w:rsidRPr="009808CC" w:rsidRDefault="00CA6E6C" w:rsidP="007842B2">
            <w:pPr>
              <w:pStyle w:val="TAL"/>
              <w:rPr>
                <w:rFonts w:cs="Arial"/>
                <w:shd w:val="clear" w:color="auto" w:fill="FFFFFF"/>
              </w:rPr>
            </w:pPr>
          </w:p>
          <w:p w14:paraId="59E9E547" w14:textId="77777777" w:rsidR="00CA6E6C" w:rsidRPr="009808CC" w:rsidRDefault="00CA6E6C" w:rsidP="007842B2">
            <w:pPr>
              <w:pStyle w:val="TAL"/>
              <w:rPr>
                <w:rFonts w:cs="Arial"/>
                <w:shd w:val="clear" w:color="auto" w:fill="FFFFFF"/>
              </w:rPr>
            </w:pPr>
          </w:p>
          <w:p w14:paraId="7D0DAD6E" w14:textId="77777777" w:rsidR="00CA6E6C" w:rsidRPr="009808CC" w:rsidRDefault="00CA6E6C" w:rsidP="007842B2">
            <w:pPr>
              <w:pStyle w:val="TAL"/>
              <w:rPr>
                <w:rFonts w:cs="Arial"/>
                <w:shd w:val="clear" w:color="auto" w:fill="FFFFFF"/>
              </w:rPr>
            </w:pPr>
            <w:r w:rsidRPr="009808CC">
              <w:rPr>
                <w:rFonts w:cs="Arial"/>
                <w:shd w:val="clear" w:color="auto" w:fill="FFFFFF"/>
              </w:rPr>
              <w:t>Test 2</w:t>
            </w:r>
          </w:p>
          <w:p w14:paraId="10C35099" w14:textId="77777777" w:rsidR="00CA6E6C" w:rsidRPr="009808CC" w:rsidRDefault="00CA6E6C" w:rsidP="007842B2">
            <w:pPr>
              <w:pStyle w:val="TAL"/>
              <w:rPr>
                <w:rFonts w:cs="Arial"/>
                <w:shd w:val="clear" w:color="auto" w:fill="FFFFFF"/>
              </w:rPr>
            </w:pPr>
            <w:r w:rsidRPr="009808CC">
              <w:rPr>
                <w:rFonts w:cs="Arial"/>
                <w:shd w:val="clear" w:color="auto" w:fill="FFFFFF"/>
              </w:rPr>
              <w:t>Average Ês1 ±5.65 dB, f &lt;= 40.8 GHz</w:t>
            </w:r>
          </w:p>
          <w:p w14:paraId="2FF7A5F8" w14:textId="77777777" w:rsidR="00CA6E6C" w:rsidRPr="003128BD" w:rsidRDefault="00CA6E6C" w:rsidP="007842B2">
            <w:pPr>
              <w:pStyle w:val="TAL"/>
              <w:rPr>
                <w:rFonts w:cs="Arial"/>
                <w:shd w:val="clear" w:color="auto" w:fill="FFFFFF"/>
              </w:rPr>
            </w:pPr>
            <w:r w:rsidRPr="009808CC">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4AA6F143" w14:textId="77777777" w:rsidR="00CA6E6C" w:rsidRPr="009808CC" w:rsidRDefault="00CA6E6C" w:rsidP="007842B2">
            <w:pPr>
              <w:pStyle w:val="TAL"/>
            </w:pPr>
            <w:r w:rsidRPr="009808CC">
              <w:t>Test 1</w:t>
            </w:r>
          </w:p>
          <w:p w14:paraId="01826CD6" w14:textId="77777777" w:rsidR="00CA6E6C" w:rsidRPr="009808CC" w:rsidDel="00EF35B7" w:rsidRDefault="00CA6E6C" w:rsidP="007842B2">
            <w:pPr>
              <w:pStyle w:val="TAL"/>
            </w:pPr>
            <w:r w:rsidRPr="009808CC">
              <w:t>Noc is the AWGN on the NR freq</w:t>
            </w:r>
          </w:p>
          <w:p w14:paraId="03960AE3" w14:textId="77777777" w:rsidR="00CA6E6C" w:rsidRPr="009808CC" w:rsidRDefault="00CA6E6C" w:rsidP="007842B2">
            <w:pPr>
              <w:pStyle w:val="TAL"/>
            </w:pPr>
          </w:p>
          <w:p w14:paraId="2E2C6256" w14:textId="77777777" w:rsidR="00CA6E6C" w:rsidRPr="009808CC" w:rsidRDefault="00CA6E6C" w:rsidP="007842B2">
            <w:pPr>
              <w:pStyle w:val="TAL"/>
            </w:pPr>
          </w:p>
          <w:p w14:paraId="77C5413B" w14:textId="77777777" w:rsidR="00CA6E6C" w:rsidRPr="009808CC" w:rsidRDefault="00CA6E6C" w:rsidP="007842B2">
            <w:pPr>
              <w:pStyle w:val="TAL"/>
            </w:pPr>
          </w:p>
          <w:p w14:paraId="656479FE" w14:textId="77777777" w:rsidR="00CA6E6C" w:rsidRPr="009808CC" w:rsidRDefault="00CA6E6C" w:rsidP="007842B2">
            <w:pPr>
              <w:pStyle w:val="TAL"/>
            </w:pPr>
            <w:r w:rsidRPr="009808CC">
              <w:t>Ês1 / Noc is the ratio of cell 1 signal / AWGN</w:t>
            </w:r>
          </w:p>
          <w:p w14:paraId="5AA8E9C0" w14:textId="77777777" w:rsidR="00CA6E6C" w:rsidRPr="009808CC" w:rsidRDefault="00CA6E6C" w:rsidP="007842B2">
            <w:pPr>
              <w:pStyle w:val="TAL"/>
            </w:pPr>
            <w:r w:rsidRPr="009808CC">
              <w:t xml:space="preserve">Meas PRB is the measurement PRB for CSI-RS-RSRP </w:t>
            </w:r>
          </w:p>
          <w:p w14:paraId="1D1C5AD8" w14:textId="77777777" w:rsidR="00CA6E6C" w:rsidRPr="009808CC" w:rsidRDefault="00CA6E6C" w:rsidP="007842B2">
            <w:pPr>
              <w:pStyle w:val="TAL"/>
            </w:pPr>
          </w:p>
          <w:p w14:paraId="63D5E01E" w14:textId="77777777" w:rsidR="00CA6E6C" w:rsidRPr="009808CC" w:rsidRDefault="00CA6E6C" w:rsidP="007842B2">
            <w:pPr>
              <w:pStyle w:val="TAL"/>
            </w:pPr>
            <w:r w:rsidRPr="009808CC">
              <w:t>Test 2</w:t>
            </w:r>
          </w:p>
          <w:p w14:paraId="1F03BBF6" w14:textId="77777777" w:rsidR="00CA6E6C" w:rsidRPr="009808CC" w:rsidRDefault="00CA6E6C" w:rsidP="007842B2">
            <w:pPr>
              <w:pStyle w:val="TAL"/>
            </w:pPr>
            <w:r w:rsidRPr="009808CC">
              <w:t>Ês1 is NR cell 1 signal</w:t>
            </w:r>
          </w:p>
          <w:p w14:paraId="6D4E96C5" w14:textId="77777777" w:rsidR="00CA6E6C" w:rsidRPr="009808CC" w:rsidRDefault="00CA6E6C" w:rsidP="007842B2">
            <w:pPr>
              <w:pStyle w:val="TAL"/>
            </w:pPr>
          </w:p>
          <w:p w14:paraId="7AFAEB90" w14:textId="77777777" w:rsidR="00CA6E6C" w:rsidRPr="003128BD" w:rsidRDefault="00CA6E6C" w:rsidP="007842B2">
            <w:pPr>
              <w:pStyle w:val="TAL"/>
            </w:pPr>
            <w:r w:rsidRPr="009808CC">
              <w:t>Meas PRB is the measurement PRB for CSI-RS-RSRP</w:t>
            </w:r>
          </w:p>
        </w:tc>
      </w:tr>
    </w:tbl>
    <w:p w14:paraId="3CD658F1" w14:textId="77777777" w:rsidR="00CA6E6C" w:rsidRPr="003128BD" w:rsidRDefault="00CA6E6C" w:rsidP="00CA6E6C"/>
    <w:p w14:paraId="4B452F7D" w14:textId="77777777" w:rsidR="00D75EB3" w:rsidRDefault="00D75EB3" w:rsidP="00D75E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3A3124D" w14:textId="77777777" w:rsidR="00CA6E6C" w:rsidRPr="003128BD" w:rsidRDefault="00CA6E6C" w:rsidP="00CA6E6C">
      <w:pPr>
        <w:pStyle w:val="TH"/>
      </w:pPr>
      <w:r w:rsidRPr="003128BD">
        <w:t>Table F.1.3.2-</w:t>
      </w:r>
      <w:r>
        <w:rPr>
          <w:lang w:eastAsia="ja-JP"/>
        </w:rPr>
        <w:t>3</w:t>
      </w:r>
      <w:r w:rsidRPr="003128BD">
        <w:t>: Derivation of test requirements for EN-DC FR</w:t>
      </w:r>
      <w:r w:rsidRPr="003128BD">
        <w:rPr>
          <w:lang w:eastAsia="ja-JP"/>
        </w:rPr>
        <w:t>2</w:t>
      </w:r>
      <w:r w:rsidRPr="003128BD">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CA6E6C" w:rsidRPr="003128BD" w14:paraId="58710FBF" w14:textId="77777777" w:rsidTr="007842B2">
        <w:trPr>
          <w:jc w:val="center"/>
        </w:trPr>
        <w:tc>
          <w:tcPr>
            <w:tcW w:w="2182" w:type="dxa"/>
          </w:tcPr>
          <w:p w14:paraId="6201F5E7" w14:textId="77777777" w:rsidR="00CA6E6C" w:rsidRPr="003128BD" w:rsidRDefault="00CA6E6C" w:rsidP="007842B2">
            <w:pPr>
              <w:pStyle w:val="TAH"/>
            </w:pPr>
            <w:r w:rsidRPr="003128BD">
              <w:lastRenderedPageBreak/>
              <w:t>Test</w:t>
            </w:r>
          </w:p>
        </w:tc>
        <w:tc>
          <w:tcPr>
            <w:tcW w:w="4027" w:type="dxa"/>
          </w:tcPr>
          <w:p w14:paraId="00438845" w14:textId="77777777" w:rsidR="00CA6E6C" w:rsidRPr="003128BD" w:rsidRDefault="00CA6E6C" w:rsidP="007842B2">
            <w:pPr>
              <w:pStyle w:val="TAH"/>
            </w:pPr>
            <w:r w:rsidRPr="003128BD">
              <w:t>Minimum requirement in TS 38.133 [6]</w:t>
            </w:r>
          </w:p>
        </w:tc>
        <w:tc>
          <w:tcPr>
            <w:tcW w:w="1646" w:type="dxa"/>
          </w:tcPr>
          <w:p w14:paraId="39CF8161" w14:textId="77777777" w:rsidR="00CA6E6C" w:rsidRPr="003128BD" w:rsidRDefault="00CA6E6C" w:rsidP="007842B2">
            <w:pPr>
              <w:pStyle w:val="TAH"/>
            </w:pPr>
            <w:r w:rsidRPr="003128BD">
              <w:t>Test tolerance</w:t>
            </w:r>
            <w:r w:rsidRPr="003128BD">
              <w:br/>
              <w:t>(TT)</w:t>
            </w:r>
          </w:p>
        </w:tc>
        <w:tc>
          <w:tcPr>
            <w:tcW w:w="2749" w:type="dxa"/>
          </w:tcPr>
          <w:p w14:paraId="68A33690" w14:textId="77777777" w:rsidR="00CA6E6C" w:rsidRPr="003128BD" w:rsidRDefault="00CA6E6C" w:rsidP="007842B2">
            <w:pPr>
              <w:pStyle w:val="TAH"/>
            </w:pPr>
            <w:r w:rsidRPr="003128BD">
              <w:t>Test requirement in TS 38.533</w:t>
            </w:r>
          </w:p>
        </w:tc>
      </w:tr>
      <w:tr w:rsidR="00CA6E6C" w:rsidRPr="003128BD" w14:paraId="4C35AABE" w14:textId="77777777" w:rsidTr="007842B2">
        <w:trPr>
          <w:jc w:val="center"/>
        </w:trPr>
        <w:tc>
          <w:tcPr>
            <w:tcW w:w="2182" w:type="dxa"/>
          </w:tcPr>
          <w:p w14:paraId="0475FFA3" w14:textId="77777777" w:rsidR="00CA6E6C" w:rsidRPr="003128BD" w:rsidRDefault="00CA6E6C" w:rsidP="007842B2">
            <w:pPr>
              <w:pStyle w:val="TAL"/>
            </w:pPr>
            <w:r w:rsidRPr="003128BD">
              <w:rPr>
                <w:lang w:eastAsia="ja-JP"/>
              </w:rPr>
              <w:t xml:space="preserve">5.3.2.2.1 EN-DC </w:t>
            </w:r>
            <w:r w:rsidRPr="003128BD">
              <w:t>FR2 contention based random access</w:t>
            </w:r>
          </w:p>
        </w:tc>
        <w:tc>
          <w:tcPr>
            <w:tcW w:w="4027" w:type="dxa"/>
          </w:tcPr>
          <w:p w14:paraId="3DDCBD3F" w14:textId="77777777" w:rsidR="00CA6E6C" w:rsidRPr="003128BD" w:rsidRDefault="00CA6E6C" w:rsidP="007842B2">
            <w:pPr>
              <w:pStyle w:val="TAL"/>
              <w:rPr>
                <w:lang w:eastAsia="ja-JP"/>
              </w:rPr>
            </w:pPr>
            <w:r w:rsidRPr="003128BD">
              <w:rPr>
                <w:lang w:eastAsia="ja-JP"/>
              </w:rPr>
              <w:t>Absolute uplink power:</w:t>
            </w:r>
          </w:p>
          <w:p w14:paraId="5854FA18" w14:textId="77777777" w:rsidR="00CA6E6C" w:rsidRPr="003128BD" w:rsidRDefault="00CA6E6C" w:rsidP="007842B2">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±14.0dB</w:t>
            </w:r>
          </w:p>
          <w:p w14:paraId="4F0B4D40" w14:textId="77777777" w:rsidR="00CA6E6C" w:rsidRPr="003128BD" w:rsidRDefault="00CA6E6C" w:rsidP="007842B2">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7F9F649E" w14:textId="77777777" w:rsidR="00CA6E6C" w:rsidRPr="003128BD" w:rsidRDefault="00CA6E6C" w:rsidP="007842B2">
            <w:pPr>
              <w:pStyle w:val="TAL"/>
              <w:rPr>
                <w:lang w:eastAsia="ja-JP"/>
              </w:rPr>
            </w:pPr>
          </w:p>
          <w:p w14:paraId="20E3EF78" w14:textId="77777777" w:rsidR="00CA6E6C" w:rsidRPr="003128BD" w:rsidRDefault="00CA6E6C" w:rsidP="007842B2">
            <w:pPr>
              <w:pStyle w:val="TAL"/>
              <w:rPr>
                <w:lang w:eastAsia="ja-JP"/>
              </w:rPr>
            </w:pPr>
            <w:r w:rsidRPr="003128BD">
              <w:rPr>
                <w:lang w:eastAsia="ja-JP"/>
              </w:rPr>
              <w:t>Relative uplink power step:</w:t>
            </w:r>
          </w:p>
          <w:p w14:paraId="6366A1FD" w14:textId="77777777" w:rsidR="00CA6E6C" w:rsidRPr="003128BD" w:rsidRDefault="00CA6E6C" w:rsidP="007842B2">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±6.0dB</w:t>
            </w:r>
          </w:p>
          <w:p w14:paraId="7361471E" w14:textId="77777777" w:rsidR="00CA6E6C" w:rsidRPr="003128BD" w:rsidRDefault="00CA6E6C" w:rsidP="007842B2">
            <w:pPr>
              <w:pStyle w:val="TAL"/>
              <w:rPr>
                <w:lang w:eastAsia="ja-JP"/>
              </w:rPr>
            </w:pPr>
          </w:p>
          <w:p w14:paraId="75F22C6D" w14:textId="77777777" w:rsidR="00CA6E6C" w:rsidRPr="003128BD" w:rsidRDefault="00CA6E6C" w:rsidP="007842B2">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669F4C67" w14:textId="77777777" w:rsidR="00CA6E6C" w:rsidRPr="003128BD" w:rsidRDefault="00CA6E6C" w:rsidP="007842B2">
            <w:pPr>
              <w:pStyle w:val="TAL"/>
              <w:rPr>
                <w:lang w:eastAsia="ja-JP"/>
              </w:rPr>
            </w:pPr>
          </w:p>
          <w:p w14:paraId="08430089" w14:textId="77777777" w:rsidR="00CA6E6C" w:rsidRPr="003128BD" w:rsidRDefault="00CA6E6C" w:rsidP="007842B2">
            <w:pPr>
              <w:pStyle w:val="TAL"/>
              <w:rPr>
                <w:lang w:eastAsia="ja-JP"/>
              </w:rPr>
            </w:pPr>
            <w:r w:rsidRPr="003128BD">
              <w:rPr>
                <w:lang w:eastAsia="ja-JP"/>
              </w:rPr>
              <w:t>Uplink timing:</w:t>
            </w:r>
          </w:p>
          <w:p w14:paraId="0D783794" w14:textId="77777777" w:rsidR="00CA6E6C" w:rsidRPr="003128BD" w:rsidRDefault="00CA6E6C" w:rsidP="007842B2">
            <w:pPr>
              <w:pStyle w:val="TAL"/>
            </w:pPr>
            <w:r w:rsidRPr="003128BD">
              <w:rPr>
                <w:lang w:eastAsia="ja-JP"/>
              </w:rPr>
              <w:t>120kHz SCS T</w:t>
            </w:r>
            <w:r w:rsidRPr="003128BD">
              <w:rPr>
                <w:vertAlign w:val="subscript"/>
                <w:lang w:eastAsia="ja-JP"/>
              </w:rPr>
              <w:t>e</w:t>
            </w:r>
            <w:r w:rsidRPr="003128BD">
              <w:rPr>
                <w:lang w:eastAsia="ja-JP"/>
              </w:rPr>
              <w:t xml:space="preserve"> ±3.5*64*T</w:t>
            </w:r>
            <w:r w:rsidRPr="003128BD">
              <w:rPr>
                <w:vertAlign w:val="subscript"/>
                <w:lang w:eastAsia="ja-JP"/>
              </w:rPr>
              <w:t>c</w:t>
            </w:r>
          </w:p>
        </w:tc>
        <w:tc>
          <w:tcPr>
            <w:tcW w:w="1646" w:type="dxa"/>
          </w:tcPr>
          <w:p w14:paraId="57F8D7E5" w14:textId="77777777" w:rsidR="00CA6E6C" w:rsidRPr="003128BD" w:rsidRDefault="00CA6E6C" w:rsidP="007842B2">
            <w:pPr>
              <w:pStyle w:val="TAL"/>
              <w:rPr>
                <w:lang w:eastAsia="ja-JP"/>
              </w:rPr>
            </w:pPr>
          </w:p>
          <w:p w14:paraId="007F4FB3" w14:textId="77777777" w:rsidR="00CA6E6C" w:rsidRPr="003128BD" w:rsidRDefault="00CA6E6C" w:rsidP="007842B2">
            <w:pPr>
              <w:pStyle w:val="TAL"/>
              <w:rPr>
                <w:lang w:eastAsia="ja-JP"/>
              </w:rPr>
            </w:pPr>
            <w:r w:rsidRPr="003128BD">
              <w:rPr>
                <w:lang w:eastAsia="ja-JP"/>
              </w:rPr>
              <w:t>Not applicable due to UL calibration</w:t>
            </w:r>
          </w:p>
          <w:p w14:paraId="2F2141E5" w14:textId="77777777" w:rsidR="00CA6E6C" w:rsidRPr="003128BD" w:rsidRDefault="00CA6E6C" w:rsidP="007842B2">
            <w:pPr>
              <w:pStyle w:val="TAL"/>
              <w:rPr>
                <w:lang w:eastAsia="ja-JP"/>
              </w:rPr>
            </w:pPr>
          </w:p>
          <w:p w14:paraId="29E9CD0E" w14:textId="77777777" w:rsidR="00CA6E6C" w:rsidRPr="003128BD" w:rsidRDefault="00CA6E6C" w:rsidP="007842B2">
            <w:pPr>
              <w:pStyle w:val="TAL"/>
              <w:rPr>
                <w:lang w:eastAsia="ja-JP"/>
              </w:rPr>
            </w:pPr>
          </w:p>
          <w:p w14:paraId="096C4F6B" w14:textId="77777777" w:rsidR="00CA6E6C" w:rsidRPr="003128BD" w:rsidRDefault="00CA6E6C" w:rsidP="007842B2">
            <w:pPr>
              <w:pStyle w:val="TAL"/>
              <w:rPr>
                <w:lang w:eastAsia="ja-JP"/>
              </w:rPr>
            </w:pPr>
            <w:r w:rsidRPr="003128BD">
              <w:rPr>
                <w:lang w:eastAsia="ja-JP"/>
              </w:rPr>
              <w:t>FFS dB</w:t>
            </w:r>
          </w:p>
          <w:p w14:paraId="1B2F75FB" w14:textId="77777777" w:rsidR="00CA6E6C" w:rsidRPr="003128BD" w:rsidRDefault="00CA6E6C" w:rsidP="007842B2">
            <w:pPr>
              <w:pStyle w:val="TAL"/>
              <w:rPr>
                <w:lang w:eastAsia="ja-JP"/>
              </w:rPr>
            </w:pPr>
          </w:p>
          <w:p w14:paraId="06CDDF90" w14:textId="77777777" w:rsidR="00CA6E6C" w:rsidRPr="003128BD" w:rsidRDefault="00CA6E6C" w:rsidP="007842B2">
            <w:pPr>
              <w:pStyle w:val="TAL"/>
              <w:rPr>
                <w:lang w:eastAsia="ja-JP"/>
              </w:rPr>
            </w:pPr>
            <w:r w:rsidRPr="003128BD">
              <w:rPr>
                <w:lang w:eastAsia="ja-JP"/>
              </w:rPr>
              <w:t>FFS dB</w:t>
            </w:r>
          </w:p>
          <w:p w14:paraId="23064A14" w14:textId="77777777" w:rsidR="00CA6E6C" w:rsidRPr="003128BD" w:rsidRDefault="00CA6E6C" w:rsidP="007842B2">
            <w:pPr>
              <w:pStyle w:val="TAL"/>
              <w:rPr>
                <w:lang w:eastAsia="ja-JP"/>
              </w:rPr>
            </w:pPr>
          </w:p>
          <w:p w14:paraId="4354AA49" w14:textId="77777777" w:rsidR="00CA6E6C" w:rsidRPr="003128BD" w:rsidRDefault="00CA6E6C" w:rsidP="007842B2">
            <w:pPr>
              <w:pStyle w:val="TAL"/>
              <w:rPr>
                <w:lang w:eastAsia="ja-JP"/>
              </w:rPr>
            </w:pPr>
          </w:p>
          <w:p w14:paraId="22157984" w14:textId="77777777" w:rsidR="00CA6E6C" w:rsidRPr="003128BD" w:rsidRDefault="00CA6E6C" w:rsidP="007842B2">
            <w:pPr>
              <w:pStyle w:val="TAL"/>
            </w:pPr>
            <w:r w:rsidRPr="003128BD">
              <w:rPr>
                <w:rFonts w:cs="Arial"/>
                <w:lang w:eastAsia="zh-CN"/>
              </w:rPr>
              <w:t>[48]</w:t>
            </w:r>
            <w:r w:rsidRPr="003128BD">
              <w:rPr>
                <w:lang w:eastAsia="zh-CN"/>
              </w:rPr>
              <w:t>T</w:t>
            </w:r>
            <w:r w:rsidRPr="003128BD">
              <w:rPr>
                <w:vertAlign w:val="subscript"/>
                <w:lang w:eastAsia="zh-CN"/>
              </w:rPr>
              <w:t>c</w:t>
            </w:r>
          </w:p>
        </w:tc>
        <w:tc>
          <w:tcPr>
            <w:tcW w:w="2749" w:type="dxa"/>
          </w:tcPr>
          <w:p w14:paraId="2CE38795" w14:textId="77777777" w:rsidR="00CA6E6C" w:rsidRPr="003128BD" w:rsidRDefault="00CA6E6C" w:rsidP="007842B2">
            <w:pPr>
              <w:pStyle w:val="TAL"/>
              <w:rPr>
                <w:lang w:eastAsia="ja-JP"/>
              </w:rPr>
            </w:pPr>
            <w:r w:rsidRPr="003128BD">
              <w:rPr>
                <w:lang w:eastAsia="ja-JP"/>
              </w:rPr>
              <w:t>Absolute uplink power:</w:t>
            </w:r>
          </w:p>
          <w:p w14:paraId="2FD535AC" w14:textId="77777777" w:rsidR="00CA6E6C" w:rsidRPr="003128BD" w:rsidRDefault="00CA6E6C" w:rsidP="007842B2">
            <w:pPr>
              <w:pStyle w:val="TAL"/>
              <w:rPr>
                <w:lang w:eastAsia="ja-JP"/>
              </w:rPr>
            </w:pPr>
            <w:r w:rsidRPr="003128BD">
              <w:rPr>
                <w:lang w:eastAsia="ja-JP"/>
              </w:rPr>
              <w:t>±FFSdB</w:t>
            </w:r>
          </w:p>
          <w:p w14:paraId="2178D975" w14:textId="77777777" w:rsidR="00CA6E6C" w:rsidRPr="003128BD" w:rsidRDefault="00CA6E6C" w:rsidP="007842B2">
            <w:pPr>
              <w:pStyle w:val="TAL"/>
              <w:rPr>
                <w:lang w:eastAsia="ja-JP"/>
              </w:rPr>
            </w:pPr>
          </w:p>
          <w:p w14:paraId="343B2C68" w14:textId="77777777" w:rsidR="00CA6E6C" w:rsidRPr="003128BD" w:rsidRDefault="00CA6E6C" w:rsidP="007842B2">
            <w:pPr>
              <w:pStyle w:val="TAL"/>
              <w:rPr>
                <w:lang w:eastAsia="ja-JP"/>
              </w:rPr>
            </w:pPr>
          </w:p>
          <w:p w14:paraId="5D234F85" w14:textId="77777777" w:rsidR="00CA6E6C" w:rsidRPr="003128BD" w:rsidRDefault="00CA6E6C" w:rsidP="007842B2">
            <w:pPr>
              <w:pStyle w:val="TAL"/>
              <w:rPr>
                <w:lang w:eastAsia="ja-JP"/>
              </w:rPr>
            </w:pPr>
            <w:r w:rsidRPr="003128BD">
              <w:rPr>
                <w:lang w:eastAsia="ja-JP"/>
              </w:rPr>
              <w:t>Relative uplink power step:</w:t>
            </w:r>
          </w:p>
          <w:p w14:paraId="2EAE94EF" w14:textId="77777777" w:rsidR="00CA6E6C" w:rsidRPr="003128BD" w:rsidRDefault="00CA6E6C" w:rsidP="007842B2">
            <w:pPr>
              <w:pStyle w:val="TAL"/>
              <w:rPr>
                <w:lang w:eastAsia="ja-JP"/>
              </w:rPr>
            </w:pPr>
            <w:r w:rsidRPr="003128BD">
              <w:rPr>
                <w:lang w:eastAsia="ja-JP"/>
              </w:rPr>
              <w:t>±(6+FFS)dB, either PRACH being compared ≤ (P</w:t>
            </w:r>
            <w:r w:rsidRPr="003128BD">
              <w:rPr>
                <w:vertAlign w:val="subscript"/>
                <w:lang w:eastAsia="ja-JP"/>
              </w:rPr>
              <w:t>max</w:t>
            </w:r>
            <w:r w:rsidRPr="003128BD">
              <w:rPr>
                <w:lang w:eastAsia="ja-JP"/>
              </w:rPr>
              <w:t xml:space="preserve"> – 6dB)</w:t>
            </w:r>
          </w:p>
          <w:p w14:paraId="7A9452B6" w14:textId="77777777" w:rsidR="00CA6E6C" w:rsidRPr="003128BD" w:rsidRDefault="00CA6E6C" w:rsidP="007842B2">
            <w:pPr>
              <w:pStyle w:val="TAL"/>
              <w:rPr>
                <w:lang w:eastAsia="ja-JP"/>
              </w:rPr>
            </w:pPr>
            <w:r w:rsidRPr="003128BD">
              <w:rPr>
                <w:lang w:eastAsia="ja-JP"/>
              </w:rPr>
              <w:t>±(4+FFS)dB, both PRACHs being compared &gt; (P</w:t>
            </w:r>
            <w:r w:rsidRPr="003128BD">
              <w:rPr>
                <w:vertAlign w:val="subscript"/>
                <w:lang w:eastAsia="ja-JP"/>
              </w:rPr>
              <w:t>max</w:t>
            </w:r>
            <w:r w:rsidRPr="003128BD">
              <w:rPr>
                <w:lang w:eastAsia="ja-JP"/>
              </w:rPr>
              <w:t xml:space="preserve"> – 6dB)</w:t>
            </w:r>
          </w:p>
          <w:p w14:paraId="273611AC" w14:textId="77777777" w:rsidR="00CA6E6C" w:rsidRPr="003128BD" w:rsidRDefault="00CA6E6C" w:rsidP="007842B2">
            <w:pPr>
              <w:pStyle w:val="TAL"/>
              <w:rPr>
                <w:lang w:eastAsia="ja-JP"/>
              </w:rPr>
            </w:pPr>
          </w:p>
          <w:p w14:paraId="6050A935" w14:textId="77777777" w:rsidR="00CA6E6C" w:rsidRPr="003128BD" w:rsidRDefault="00CA6E6C" w:rsidP="007842B2">
            <w:pPr>
              <w:pStyle w:val="TAL"/>
              <w:rPr>
                <w:lang w:eastAsia="ja-JP"/>
              </w:rPr>
            </w:pPr>
            <w:r w:rsidRPr="003128BD">
              <w:rPr>
                <w:lang w:eastAsia="ja-JP"/>
              </w:rPr>
              <w:t>Uplink timing:</w:t>
            </w:r>
          </w:p>
          <w:p w14:paraId="1178392A" w14:textId="77777777" w:rsidR="00CA6E6C" w:rsidRPr="003128BD" w:rsidRDefault="00CA6E6C" w:rsidP="007842B2">
            <w:pPr>
              <w:pStyle w:val="TAL"/>
            </w:pPr>
            <w:r w:rsidRPr="003128BD">
              <w:rPr>
                <w:lang w:eastAsia="ja-JP"/>
              </w:rPr>
              <w:t xml:space="preserve">120kHz SCS </w:t>
            </w:r>
            <w:r w:rsidRPr="003128BD">
              <w:rPr>
                <w:lang w:eastAsia="zh-CN"/>
              </w:rPr>
              <w:t>T</w:t>
            </w:r>
            <w:r w:rsidRPr="003128BD">
              <w:rPr>
                <w:vertAlign w:val="subscript"/>
                <w:lang w:eastAsia="zh-CN"/>
              </w:rPr>
              <w:t>e</w:t>
            </w:r>
            <w:r w:rsidRPr="003128BD">
              <w:rPr>
                <w:lang w:eastAsia="ja-JP"/>
              </w:rPr>
              <w:t xml:space="preserve"> ±224±[48]*</w:t>
            </w:r>
            <w:r w:rsidRPr="003128BD">
              <w:rPr>
                <w:lang w:eastAsia="zh-CN"/>
              </w:rPr>
              <w:t>T</w:t>
            </w:r>
            <w:r w:rsidRPr="003128BD">
              <w:rPr>
                <w:vertAlign w:val="subscript"/>
                <w:lang w:eastAsia="zh-CN"/>
              </w:rPr>
              <w:t>c</w:t>
            </w:r>
          </w:p>
        </w:tc>
      </w:tr>
      <w:tr w:rsidR="00CA6E6C" w:rsidRPr="003128BD" w14:paraId="50EA0D47" w14:textId="77777777" w:rsidTr="007842B2">
        <w:trPr>
          <w:jc w:val="center"/>
        </w:trPr>
        <w:tc>
          <w:tcPr>
            <w:tcW w:w="2182" w:type="dxa"/>
          </w:tcPr>
          <w:p w14:paraId="41E4147D" w14:textId="77777777" w:rsidR="00CA6E6C" w:rsidRPr="003128BD" w:rsidRDefault="00CA6E6C" w:rsidP="007842B2">
            <w:pPr>
              <w:pStyle w:val="TAL"/>
            </w:pPr>
            <w:r w:rsidRPr="003128BD">
              <w:rPr>
                <w:lang w:eastAsia="ja-JP"/>
              </w:rPr>
              <w:t xml:space="preserve">5.3.2.2.2 EN-DC </w:t>
            </w:r>
            <w:r w:rsidRPr="003128BD">
              <w:t>FR2 non-contention based random access</w:t>
            </w:r>
          </w:p>
        </w:tc>
        <w:tc>
          <w:tcPr>
            <w:tcW w:w="4027" w:type="dxa"/>
          </w:tcPr>
          <w:p w14:paraId="65F2D49A" w14:textId="77777777" w:rsidR="00CA6E6C" w:rsidRPr="003128BD" w:rsidRDefault="00CA6E6C" w:rsidP="007842B2">
            <w:pPr>
              <w:pStyle w:val="TAL"/>
            </w:pPr>
            <w:r w:rsidRPr="003128BD">
              <w:rPr>
                <w:rFonts w:cs="Arial"/>
                <w:lang w:eastAsia="zh-CN"/>
              </w:rPr>
              <w:t>Same as 5.3.2.2.1</w:t>
            </w:r>
          </w:p>
        </w:tc>
        <w:tc>
          <w:tcPr>
            <w:tcW w:w="1646" w:type="dxa"/>
          </w:tcPr>
          <w:p w14:paraId="2FD305F1" w14:textId="77777777" w:rsidR="00CA6E6C" w:rsidRPr="003128BD" w:rsidRDefault="00CA6E6C" w:rsidP="007842B2">
            <w:pPr>
              <w:pStyle w:val="TAL"/>
            </w:pPr>
            <w:r w:rsidRPr="003128BD">
              <w:rPr>
                <w:rFonts w:cs="Arial"/>
                <w:lang w:eastAsia="zh-CN"/>
              </w:rPr>
              <w:t>Same as 5.3.2.2.1</w:t>
            </w:r>
          </w:p>
        </w:tc>
        <w:tc>
          <w:tcPr>
            <w:tcW w:w="2749" w:type="dxa"/>
          </w:tcPr>
          <w:p w14:paraId="4D97BAE7" w14:textId="77777777" w:rsidR="00CA6E6C" w:rsidRPr="003128BD" w:rsidRDefault="00CA6E6C" w:rsidP="007842B2">
            <w:pPr>
              <w:pStyle w:val="TAL"/>
            </w:pPr>
            <w:r w:rsidRPr="003128BD">
              <w:rPr>
                <w:rFonts w:cs="Arial"/>
                <w:lang w:eastAsia="zh-CN"/>
              </w:rPr>
              <w:t>Same as 5.3.2.2.1</w:t>
            </w:r>
          </w:p>
        </w:tc>
      </w:tr>
      <w:tr w:rsidR="00CA6E6C" w:rsidRPr="003128BD" w14:paraId="5CFC12AD" w14:textId="77777777" w:rsidTr="007842B2">
        <w:trPr>
          <w:jc w:val="center"/>
        </w:trPr>
        <w:tc>
          <w:tcPr>
            <w:tcW w:w="2182" w:type="dxa"/>
          </w:tcPr>
          <w:p w14:paraId="3E0C4312" w14:textId="77777777" w:rsidR="00CA6E6C" w:rsidRPr="003128BD" w:rsidRDefault="00CA6E6C" w:rsidP="007842B2">
            <w:pPr>
              <w:pStyle w:val="TAL"/>
              <w:rPr>
                <w:shd w:val="clear" w:color="auto" w:fill="FFFFFF"/>
              </w:rPr>
            </w:pPr>
            <w:r w:rsidRPr="003128BD">
              <w:t>5.4.1.1 EN-DC FR2 UE transmit timing accuracy</w:t>
            </w:r>
          </w:p>
        </w:tc>
        <w:tc>
          <w:tcPr>
            <w:tcW w:w="4027" w:type="dxa"/>
          </w:tcPr>
          <w:p w14:paraId="7775E10D" w14:textId="77777777" w:rsidR="00CA6E6C" w:rsidRPr="003128BD" w:rsidRDefault="00CA6E6C" w:rsidP="007842B2">
            <w:pPr>
              <w:pStyle w:val="TAL"/>
              <w:rPr>
                <w:u w:val="single"/>
              </w:rPr>
            </w:pPr>
            <w:r w:rsidRPr="003128BD">
              <w:rPr>
                <w:u w:val="single"/>
              </w:rPr>
              <w:t>Test 1 (no DRX):</w:t>
            </w:r>
          </w:p>
          <w:p w14:paraId="0047B5EC" w14:textId="77777777" w:rsidR="00CA6E6C" w:rsidRPr="003128BD" w:rsidRDefault="00CA6E6C" w:rsidP="007842B2">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5A1ADE7F" w14:textId="77777777" w:rsidR="00CA6E6C" w:rsidRPr="003128BD" w:rsidRDefault="00CA6E6C" w:rsidP="007842B2">
            <w:pPr>
              <w:pStyle w:val="TAL"/>
            </w:pPr>
            <w:r w:rsidRPr="003128BD">
              <w:t>Max step size T</w:t>
            </w:r>
            <w:r w:rsidRPr="003128BD">
              <w:rPr>
                <w:vertAlign w:val="subscript"/>
              </w:rPr>
              <w:t>q</w:t>
            </w:r>
            <w:r w:rsidRPr="003128BD">
              <w:t>: 2.5*64*T</w:t>
            </w:r>
            <w:r w:rsidRPr="003128BD">
              <w:rPr>
                <w:vertAlign w:val="subscript"/>
              </w:rPr>
              <w:t>c</w:t>
            </w:r>
          </w:p>
          <w:p w14:paraId="53D69E15" w14:textId="77777777" w:rsidR="00CA6E6C" w:rsidRPr="003128BD" w:rsidRDefault="00CA6E6C" w:rsidP="007842B2">
            <w:pPr>
              <w:pStyle w:val="TAL"/>
            </w:pPr>
            <w:r w:rsidRPr="003128BD">
              <w:t>Min adjust rate T</w:t>
            </w:r>
            <w:r w:rsidRPr="003128BD">
              <w:rPr>
                <w:vertAlign w:val="subscript"/>
              </w:rPr>
              <w:t>p</w:t>
            </w:r>
            <w:r w:rsidRPr="003128BD">
              <w:t>: 2.5*64*T</w:t>
            </w:r>
            <w:r w:rsidRPr="003128BD">
              <w:rPr>
                <w:vertAlign w:val="subscript"/>
              </w:rPr>
              <w:t>c</w:t>
            </w:r>
          </w:p>
          <w:p w14:paraId="6B7B5BBA" w14:textId="77777777" w:rsidR="00CA6E6C" w:rsidRPr="003128BD" w:rsidRDefault="00CA6E6C" w:rsidP="007842B2">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767ACF13" w14:textId="77777777" w:rsidR="00CA6E6C" w:rsidRPr="003128BD" w:rsidRDefault="00CA6E6C" w:rsidP="007842B2">
            <w:pPr>
              <w:pStyle w:val="TAL"/>
              <w:rPr>
                <w:rFonts w:cs="Arial"/>
                <w:szCs w:val="18"/>
              </w:rPr>
            </w:pPr>
            <w:r w:rsidRPr="003128BD">
              <w:t>N</w:t>
            </w:r>
            <w:r w:rsidRPr="003128BD">
              <w:rPr>
                <w:vertAlign w:val="subscript"/>
              </w:rPr>
              <w:t xml:space="preserve">oc </w:t>
            </w:r>
            <w:r w:rsidRPr="003128BD">
              <w:rPr>
                <w:rFonts w:cs="Arial"/>
                <w:szCs w:val="18"/>
              </w:rPr>
              <w:t>= -112 dBm/15 kHz</w:t>
            </w:r>
          </w:p>
          <w:p w14:paraId="60670A4E" w14:textId="77777777" w:rsidR="00CA6E6C" w:rsidRPr="003128BD" w:rsidRDefault="00CA6E6C" w:rsidP="007842B2">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6C033CA8" w14:textId="77777777" w:rsidR="00CA6E6C" w:rsidRPr="003128BD" w:rsidRDefault="00CA6E6C" w:rsidP="007842B2">
            <w:pPr>
              <w:pStyle w:val="TAL"/>
              <w:rPr>
                <w:rFonts w:cs="v4.2.0"/>
              </w:rPr>
            </w:pPr>
          </w:p>
          <w:p w14:paraId="533AEF91" w14:textId="77777777" w:rsidR="00CA6E6C" w:rsidRPr="003128BD" w:rsidRDefault="00CA6E6C" w:rsidP="007842B2">
            <w:pPr>
              <w:pStyle w:val="TAL"/>
              <w:rPr>
                <w:u w:val="single"/>
              </w:rPr>
            </w:pPr>
            <w:r w:rsidRPr="003128BD">
              <w:rPr>
                <w:u w:val="single"/>
              </w:rPr>
              <w:t>Test 2 (with DRX):</w:t>
            </w:r>
          </w:p>
          <w:p w14:paraId="1705754E" w14:textId="77777777" w:rsidR="00CA6E6C" w:rsidRPr="003128BD" w:rsidRDefault="00CA6E6C" w:rsidP="007842B2">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4771ECD4" w14:textId="77777777" w:rsidR="00CA6E6C" w:rsidRPr="003128BD" w:rsidRDefault="00CA6E6C" w:rsidP="007842B2">
            <w:pPr>
              <w:pStyle w:val="TAL"/>
              <w:rPr>
                <w:rFonts w:cs="Arial"/>
                <w:szCs w:val="18"/>
              </w:rPr>
            </w:pPr>
            <w:r w:rsidRPr="003128BD">
              <w:t>N</w:t>
            </w:r>
            <w:r w:rsidRPr="003128BD">
              <w:rPr>
                <w:vertAlign w:val="subscript"/>
              </w:rPr>
              <w:t xml:space="preserve">oc </w:t>
            </w:r>
            <w:r w:rsidRPr="003128BD">
              <w:rPr>
                <w:rFonts w:cs="Arial"/>
                <w:szCs w:val="18"/>
              </w:rPr>
              <w:t>= -112 dBm/15 kHz</w:t>
            </w:r>
          </w:p>
          <w:p w14:paraId="78976365" w14:textId="77777777" w:rsidR="00CA6E6C" w:rsidRPr="003128BD" w:rsidRDefault="00CA6E6C" w:rsidP="007842B2">
            <w:pPr>
              <w:pStyle w:val="TAL"/>
              <w:rPr>
                <w:shd w:val="clear" w:color="auto" w:fill="FFFFFF"/>
                <w:lang w:eastAsia="ja-JP"/>
              </w:rPr>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c>
          <w:tcPr>
            <w:tcW w:w="1646" w:type="dxa"/>
          </w:tcPr>
          <w:p w14:paraId="62CD067C" w14:textId="77777777" w:rsidR="00CA6E6C" w:rsidRPr="003128BD" w:rsidRDefault="00CA6E6C" w:rsidP="007842B2">
            <w:pPr>
              <w:pStyle w:val="TAL"/>
              <w:rPr>
                <w:shd w:val="clear" w:color="auto" w:fill="FFFFFF"/>
              </w:rPr>
            </w:pPr>
          </w:p>
          <w:p w14:paraId="6E7EB95B" w14:textId="77777777" w:rsidR="00CA6E6C" w:rsidRPr="00DB4CE5" w:rsidRDefault="00CA6E6C" w:rsidP="007842B2">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0E99D0FF" w14:textId="77777777" w:rsidR="00CA6E6C" w:rsidRPr="00DB4CE5" w:rsidRDefault="00CA6E6C" w:rsidP="007842B2">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3DF380B5" w14:textId="77777777" w:rsidR="00CA6E6C" w:rsidRPr="00DB4CE5" w:rsidRDefault="00CA6E6C" w:rsidP="007842B2">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419D70D4" w14:textId="77777777" w:rsidR="00CA6E6C" w:rsidRPr="00DB4CE5" w:rsidRDefault="00CA6E6C" w:rsidP="007842B2">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4FFE3D05" w14:textId="77777777" w:rsidR="00CA6E6C" w:rsidRPr="00DB4CE5" w:rsidRDefault="00CA6E6C" w:rsidP="007842B2">
            <w:pPr>
              <w:pStyle w:val="TAL"/>
              <w:rPr>
                <w:lang w:val="fr-FR"/>
              </w:rPr>
            </w:pPr>
            <w:r w:rsidRPr="00DB4CE5">
              <w:rPr>
                <w:lang w:val="fr-FR"/>
              </w:rPr>
              <w:t>0dB</w:t>
            </w:r>
          </w:p>
          <w:p w14:paraId="6777D802" w14:textId="77777777" w:rsidR="00CA6E6C" w:rsidRPr="00DB4CE5" w:rsidRDefault="00CA6E6C" w:rsidP="007842B2">
            <w:pPr>
              <w:pStyle w:val="TAL"/>
              <w:rPr>
                <w:lang w:val="fr-FR"/>
              </w:rPr>
            </w:pPr>
            <w:r w:rsidRPr="00DB4CE5">
              <w:rPr>
                <w:lang w:val="fr-FR"/>
              </w:rPr>
              <w:t>0dB</w:t>
            </w:r>
          </w:p>
          <w:p w14:paraId="7BA6B3D8" w14:textId="77777777" w:rsidR="00CA6E6C" w:rsidRPr="00DB4CE5" w:rsidRDefault="00CA6E6C" w:rsidP="007842B2">
            <w:pPr>
              <w:pStyle w:val="TAL"/>
              <w:rPr>
                <w:u w:val="single"/>
                <w:lang w:val="fr-FR"/>
              </w:rPr>
            </w:pPr>
          </w:p>
          <w:p w14:paraId="454E4D9E" w14:textId="77777777" w:rsidR="00CA6E6C" w:rsidRPr="00DB4CE5" w:rsidRDefault="00CA6E6C" w:rsidP="007842B2">
            <w:pPr>
              <w:pStyle w:val="TAL"/>
              <w:rPr>
                <w:shd w:val="clear" w:color="auto" w:fill="FFFFFF"/>
                <w:lang w:val="fr-FR"/>
              </w:rPr>
            </w:pPr>
          </w:p>
          <w:p w14:paraId="680492D1" w14:textId="77777777" w:rsidR="00CA6E6C" w:rsidRPr="003128BD" w:rsidRDefault="00CA6E6C" w:rsidP="007842B2">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128155C3" w14:textId="77777777" w:rsidR="00CA6E6C" w:rsidRPr="003128BD" w:rsidRDefault="00CA6E6C" w:rsidP="007842B2">
            <w:pPr>
              <w:pStyle w:val="TAL"/>
            </w:pPr>
            <w:r w:rsidRPr="003128BD">
              <w:t>0dB</w:t>
            </w:r>
          </w:p>
          <w:p w14:paraId="06C3DAA8" w14:textId="77777777" w:rsidR="00CA6E6C" w:rsidRPr="003128BD" w:rsidRDefault="00CA6E6C" w:rsidP="007842B2">
            <w:pPr>
              <w:pStyle w:val="TAL"/>
              <w:rPr>
                <w:shd w:val="clear" w:color="auto" w:fill="FFFFFF"/>
              </w:rPr>
            </w:pPr>
            <w:r w:rsidRPr="003128BD">
              <w:t>0dB</w:t>
            </w:r>
          </w:p>
        </w:tc>
        <w:tc>
          <w:tcPr>
            <w:tcW w:w="2749" w:type="dxa"/>
          </w:tcPr>
          <w:p w14:paraId="22A81714" w14:textId="77777777" w:rsidR="00CA6E6C" w:rsidRPr="003128BD" w:rsidRDefault="00CA6E6C" w:rsidP="007842B2">
            <w:pPr>
              <w:pStyle w:val="TAL"/>
              <w:rPr>
                <w:u w:val="single"/>
              </w:rPr>
            </w:pPr>
            <w:r w:rsidRPr="003128BD">
              <w:rPr>
                <w:u w:val="single"/>
              </w:rPr>
              <w:t>Test 1 (no DRX):</w:t>
            </w:r>
          </w:p>
          <w:p w14:paraId="258A2F03" w14:textId="77777777" w:rsidR="00CA6E6C" w:rsidRPr="003128BD" w:rsidRDefault="00CA6E6C" w:rsidP="007842B2">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413A4A46" w14:textId="77777777" w:rsidR="00CA6E6C" w:rsidRPr="003128BD" w:rsidRDefault="00CA6E6C" w:rsidP="007842B2">
            <w:pPr>
              <w:pStyle w:val="TAL"/>
            </w:pPr>
            <w:r w:rsidRPr="003128BD">
              <w:t>Max step size T</w:t>
            </w:r>
            <w:r w:rsidRPr="003128BD">
              <w:rPr>
                <w:vertAlign w:val="subscript"/>
              </w:rPr>
              <w:t>q</w:t>
            </w:r>
            <w:r w:rsidRPr="003128BD">
              <w:t>: 3.125*64*</w:t>
            </w:r>
            <w:r w:rsidRPr="003128BD">
              <w:rPr>
                <w:shd w:val="clear" w:color="auto" w:fill="FFFFFF"/>
                <w:lang w:eastAsia="sv-SE"/>
              </w:rPr>
              <w:t>T</w:t>
            </w:r>
            <w:r w:rsidRPr="003128BD">
              <w:rPr>
                <w:shd w:val="clear" w:color="auto" w:fill="FFFFFF"/>
                <w:vertAlign w:val="subscript"/>
                <w:lang w:eastAsia="sv-SE"/>
              </w:rPr>
              <w:t>c</w:t>
            </w:r>
          </w:p>
          <w:p w14:paraId="74404481" w14:textId="77777777" w:rsidR="00CA6E6C" w:rsidRPr="003128BD" w:rsidRDefault="00CA6E6C" w:rsidP="007842B2">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60910A56" w14:textId="77777777" w:rsidR="00CA6E6C" w:rsidRPr="003128BD" w:rsidRDefault="00CA6E6C" w:rsidP="007842B2">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374680A6" w14:textId="77777777" w:rsidR="00CA6E6C" w:rsidRPr="003128BD" w:rsidRDefault="00CA6E6C" w:rsidP="007842B2">
            <w:pPr>
              <w:pStyle w:val="TAL"/>
            </w:pPr>
            <w:r w:rsidRPr="003128BD">
              <w:t>N</w:t>
            </w:r>
            <w:r w:rsidRPr="003128BD">
              <w:rPr>
                <w:vertAlign w:val="subscript"/>
              </w:rPr>
              <w:t xml:space="preserve">oc </w:t>
            </w:r>
            <w:r w:rsidRPr="003128BD">
              <w:rPr>
                <w:rFonts w:cs="Arial"/>
                <w:szCs w:val="18"/>
              </w:rPr>
              <w:t>= -112 dBm/15 kHz</w:t>
            </w:r>
          </w:p>
          <w:p w14:paraId="26C2405D" w14:textId="77777777" w:rsidR="00CA6E6C" w:rsidRPr="003128BD" w:rsidRDefault="00CA6E6C" w:rsidP="007842B2">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052C0462" w14:textId="77777777" w:rsidR="00CA6E6C" w:rsidRPr="003128BD" w:rsidRDefault="00CA6E6C" w:rsidP="007842B2">
            <w:pPr>
              <w:pStyle w:val="TAL"/>
              <w:rPr>
                <w:rFonts w:cs="Arial"/>
                <w:szCs w:val="18"/>
              </w:rPr>
            </w:pPr>
          </w:p>
          <w:p w14:paraId="04B0D9DB" w14:textId="77777777" w:rsidR="00CA6E6C" w:rsidRPr="003128BD" w:rsidRDefault="00CA6E6C" w:rsidP="007842B2">
            <w:pPr>
              <w:pStyle w:val="TAL"/>
              <w:rPr>
                <w:u w:val="single"/>
              </w:rPr>
            </w:pPr>
            <w:r w:rsidRPr="003128BD">
              <w:rPr>
                <w:u w:val="single"/>
              </w:rPr>
              <w:t>Test 2 (with DRX):</w:t>
            </w:r>
          </w:p>
          <w:p w14:paraId="0FA24728" w14:textId="77777777" w:rsidR="00CA6E6C" w:rsidRPr="003128BD" w:rsidRDefault="00CA6E6C" w:rsidP="007842B2">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5F907D88" w14:textId="77777777" w:rsidR="00CA6E6C" w:rsidRPr="003128BD" w:rsidRDefault="00CA6E6C" w:rsidP="007842B2">
            <w:pPr>
              <w:pStyle w:val="TAL"/>
            </w:pPr>
            <w:r w:rsidRPr="003128BD">
              <w:t>N</w:t>
            </w:r>
            <w:r w:rsidRPr="003128BD">
              <w:rPr>
                <w:vertAlign w:val="subscript"/>
              </w:rPr>
              <w:t xml:space="preserve">oc </w:t>
            </w:r>
            <w:r w:rsidRPr="003128BD">
              <w:rPr>
                <w:rFonts w:cs="Arial"/>
                <w:szCs w:val="18"/>
              </w:rPr>
              <w:t>= -112 dBm/15 kHz</w:t>
            </w:r>
          </w:p>
          <w:p w14:paraId="452CA67E" w14:textId="77777777" w:rsidR="00CA6E6C" w:rsidRPr="003128BD" w:rsidRDefault="00CA6E6C" w:rsidP="007842B2">
            <w:pPr>
              <w:pStyle w:val="TAL"/>
              <w:rPr>
                <w:shd w:val="clear" w:color="auto" w:fill="FFFFFF"/>
              </w:rPr>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r>
      <w:tr w:rsidR="00CA6E6C" w:rsidRPr="003128BD" w14:paraId="541519CA"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4D656E0F" w14:textId="77777777" w:rsidR="00CA6E6C" w:rsidRPr="003128BD" w:rsidRDefault="00CA6E6C" w:rsidP="007842B2">
            <w:pPr>
              <w:pStyle w:val="TAL"/>
            </w:pPr>
            <w:r w:rsidRPr="003128BD">
              <w:t>5.4.3.1</w:t>
            </w:r>
            <w:r w:rsidRPr="003128BD">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473C0EEA" w14:textId="77777777" w:rsidR="00CA6E6C" w:rsidRPr="003128BD" w:rsidRDefault="00CA6E6C" w:rsidP="007842B2">
            <w:pPr>
              <w:pStyle w:val="TAL"/>
              <w:rPr>
                <w:u w:val="single"/>
                <w:lang w:eastAsia="ja-JP"/>
              </w:rPr>
            </w:pPr>
            <w:r w:rsidRPr="003128BD">
              <w:rPr>
                <w:u w:val="single"/>
                <w:lang w:eastAsia="ja-JP"/>
              </w:rPr>
              <w:t>Noc = -112 dBm/15 kHz</w:t>
            </w:r>
          </w:p>
          <w:p w14:paraId="6614FC33" w14:textId="77777777" w:rsidR="00CA6E6C" w:rsidRPr="003128BD" w:rsidRDefault="00CA6E6C" w:rsidP="007842B2">
            <w:pPr>
              <w:pStyle w:val="TAL"/>
              <w:rPr>
                <w:u w:val="single"/>
                <w:lang w:eastAsia="ja-JP"/>
              </w:rPr>
            </w:pPr>
          </w:p>
          <w:p w14:paraId="4E1C1E86" w14:textId="77777777" w:rsidR="00CA6E6C" w:rsidRPr="003128BD" w:rsidRDefault="00CA6E6C" w:rsidP="007842B2">
            <w:pPr>
              <w:pStyle w:val="TAL"/>
              <w:rPr>
                <w:u w:val="single"/>
                <w:lang w:eastAsia="ja-JP"/>
              </w:rPr>
            </w:pPr>
            <w:r w:rsidRPr="003128BD">
              <w:rPr>
                <w:u w:val="single"/>
                <w:lang w:eastAsia="ja-JP"/>
              </w:rPr>
              <w:t>Ês1 / Noc = 4 dB</w:t>
            </w:r>
          </w:p>
          <w:p w14:paraId="27CBC709" w14:textId="77777777" w:rsidR="00CA6E6C" w:rsidRPr="003128BD" w:rsidRDefault="00CA6E6C" w:rsidP="007842B2">
            <w:pPr>
              <w:pStyle w:val="TAL"/>
              <w:rPr>
                <w:u w:val="single"/>
                <w:lang w:eastAsia="ja-JP"/>
              </w:rPr>
            </w:pPr>
          </w:p>
          <w:p w14:paraId="4F9F5B44" w14:textId="77777777" w:rsidR="00CA6E6C" w:rsidRPr="003128BD" w:rsidRDefault="00CA6E6C" w:rsidP="007842B2">
            <w:pPr>
              <w:pStyle w:val="TAL"/>
              <w:rPr>
                <w:u w:val="single"/>
                <w:lang w:eastAsia="ja-JP"/>
              </w:rPr>
            </w:pPr>
            <w:r w:rsidRPr="003128BD">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2F7D25FB" w14:textId="77777777" w:rsidR="00CA6E6C" w:rsidRPr="003128BD" w:rsidRDefault="00CA6E6C" w:rsidP="007842B2">
            <w:pPr>
              <w:pStyle w:val="TAL"/>
              <w:rPr>
                <w:u w:val="single"/>
                <w:lang w:eastAsia="ja-JP"/>
              </w:rPr>
            </w:pPr>
            <w:r w:rsidRPr="003128BD">
              <w:rPr>
                <w:u w:val="single"/>
                <w:lang w:eastAsia="ja-JP"/>
              </w:rPr>
              <w:t>0dB</w:t>
            </w:r>
          </w:p>
          <w:p w14:paraId="6F26E5B3" w14:textId="77777777" w:rsidR="00CA6E6C" w:rsidRPr="003128BD" w:rsidRDefault="00CA6E6C" w:rsidP="007842B2">
            <w:pPr>
              <w:pStyle w:val="TAL"/>
              <w:rPr>
                <w:u w:val="single"/>
                <w:lang w:eastAsia="ja-JP"/>
              </w:rPr>
            </w:pPr>
          </w:p>
          <w:p w14:paraId="4246E3DC" w14:textId="77777777" w:rsidR="00CA6E6C" w:rsidRPr="003128BD" w:rsidRDefault="00CA6E6C" w:rsidP="007842B2">
            <w:pPr>
              <w:pStyle w:val="TAL"/>
              <w:rPr>
                <w:u w:val="single"/>
                <w:lang w:eastAsia="ja-JP"/>
              </w:rPr>
            </w:pPr>
            <w:r w:rsidRPr="003128BD">
              <w:rPr>
                <w:u w:val="single"/>
                <w:lang w:eastAsia="ja-JP"/>
              </w:rPr>
              <w:t>0dB</w:t>
            </w:r>
          </w:p>
          <w:p w14:paraId="34A0550D" w14:textId="77777777" w:rsidR="00CA6E6C" w:rsidRPr="003128BD" w:rsidRDefault="00CA6E6C" w:rsidP="007842B2">
            <w:pPr>
              <w:pStyle w:val="TAL"/>
              <w:rPr>
                <w:u w:val="single"/>
                <w:lang w:eastAsia="ja-JP"/>
              </w:rPr>
            </w:pPr>
          </w:p>
          <w:p w14:paraId="05EB9D4E" w14:textId="77777777" w:rsidR="00CA6E6C" w:rsidRPr="003128BD" w:rsidRDefault="00CA6E6C" w:rsidP="007842B2">
            <w:pPr>
              <w:pStyle w:val="TAL"/>
              <w:rPr>
                <w:u w:val="single"/>
                <w:lang w:eastAsia="ja-JP"/>
              </w:rPr>
            </w:pPr>
            <w:r w:rsidRPr="003128BD">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3AFE7B0C" w14:textId="77777777" w:rsidR="00CA6E6C" w:rsidRPr="003128BD" w:rsidRDefault="00CA6E6C" w:rsidP="007842B2">
            <w:pPr>
              <w:pStyle w:val="TAL"/>
              <w:rPr>
                <w:u w:val="single"/>
                <w:lang w:eastAsia="ja-JP"/>
              </w:rPr>
            </w:pPr>
            <w:r w:rsidRPr="003128BD">
              <w:rPr>
                <w:u w:val="single"/>
                <w:lang w:eastAsia="ja-JP"/>
              </w:rPr>
              <w:t xml:space="preserve">Noc = -112 dBm/15 kHz </w:t>
            </w:r>
          </w:p>
          <w:p w14:paraId="4FC360A9" w14:textId="77777777" w:rsidR="00CA6E6C" w:rsidRPr="003128BD" w:rsidRDefault="00CA6E6C" w:rsidP="007842B2">
            <w:pPr>
              <w:pStyle w:val="TAL"/>
              <w:rPr>
                <w:u w:val="single"/>
                <w:lang w:eastAsia="ja-JP"/>
              </w:rPr>
            </w:pPr>
          </w:p>
          <w:p w14:paraId="1560236A" w14:textId="77777777" w:rsidR="00CA6E6C" w:rsidRPr="003128BD" w:rsidRDefault="00CA6E6C" w:rsidP="007842B2">
            <w:pPr>
              <w:pStyle w:val="TAL"/>
              <w:rPr>
                <w:u w:val="single"/>
                <w:lang w:eastAsia="ja-JP"/>
              </w:rPr>
            </w:pPr>
            <w:r w:rsidRPr="003128BD">
              <w:rPr>
                <w:u w:val="single"/>
                <w:lang w:eastAsia="ja-JP"/>
              </w:rPr>
              <w:t>Ês1 / Noc = 4 dB</w:t>
            </w:r>
          </w:p>
          <w:p w14:paraId="243B6231" w14:textId="77777777" w:rsidR="00CA6E6C" w:rsidRPr="003128BD" w:rsidRDefault="00CA6E6C" w:rsidP="007842B2">
            <w:pPr>
              <w:pStyle w:val="TAL"/>
              <w:ind w:firstLine="720"/>
              <w:rPr>
                <w:u w:val="single"/>
                <w:lang w:eastAsia="ja-JP"/>
              </w:rPr>
            </w:pPr>
          </w:p>
          <w:p w14:paraId="1532AC9F" w14:textId="77777777" w:rsidR="00CA6E6C" w:rsidRPr="003128BD" w:rsidRDefault="00CA6E6C" w:rsidP="007842B2">
            <w:pPr>
              <w:pStyle w:val="TAL"/>
              <w:rPr>
                <w:u w:val="single"/>
                <w:lang w:eastAsia="ja-JP"/>
              </w:rPr>
            </w:pPr>
            <w:r w:rsidRPr="003128BD">
              <w:rPr>
                <w:u w:val="single"/>
                <w:lang w:eastAsia="ja-JP"/>
              </w:rPr>
              <w:t>UE TAAA for 120kHz SCS = ±72 Tc</w:t>
            </w:r>
          </w:p>
        </w:tc>
      </w:tr>
      <w:tr w:rsidR="00CA6E6C" w:rsidRPr="003128BD" w14:paraId="0AB26F37"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488B45E8" w14:textId="77777777" w:rsidR="00CA6E6C" w:rsidRPr="003128BD" w:rsidRDefault="00CA6E6C" w:rsidP="007842B2">
            <w:pPr>
              <w:pStyle w:val="TAL"/>
            </w:pPr>
            <w:r>
              <w:rPr>
                <w:lang w:eastAsia="ja-JP"/>
              </w:rPr>
              <w:t xml:space="preserve">5.5.1.5 </w:t>
            </w:r>
            <w:r w:rsidRPr="007B091B">
              <w:rPr>
                <w:lang w:eastAsia="ja-JP"/>
              </w:rPr>
              <w:t>EN-DC FR2 radio link monitoring out-of-sync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2205A1DC" w14:textId="77777777" w:rsidR="00CA6E6C" w:rsidRDefault="00CA6E6C" w:rsidP="007842B2">
            <w:pPr>
              <w:pStyle w:val="TAL"/>
              <w:rPr>
                <w:u w:val="single"/>
                <w:lang w:eastAsia="ja-JP"/>
              </w:rPr>
            </w:pPr>
            <w:r>
              <w:rPr>
                <w:u w:val="single"/>
                <w:lang w:eastAsia="ja-JP"/>
              </w:rPr>
              <w:t>During T1:</w:t>
            </w:r>
          </w:p>
          <w:p w14:paraId="4D1F40D3" w14:textId="77777777" w:rsidR="00CA6E6C" w:rsidRPr="005B0A88" w:rsidRDefault="00CA6E6C" w:rsidP="007842B2">
            <w:pPr>
              <w:pStyle w:val="TAL"/>
            </w:pPr>
            <w:r w:rsidRPr="005B0A88">
              <w:t>Noc:</w:t>
            </w:r>
            <w:r>
              <w:t xml:space="preserve"> </w:t>
            </w:r>
            <w:r w:rsidRPr="005B0A88">
              <w:t>-9</w:t>
            </w:r>
            <w:r>
              <w:t xml:space="preserve">2.1 </w:t>
            </w:r>
            <w:r w:rsidRPr="005B0A88">
              <w:t>dBm/15kHz</w:t>
            </w:r>
          </w:p>
          <w:p w14:paraId="4306B891" w14:textId="77777777" w:rsidR="00CA6E6C" w:rsidRPr="005B0A88" w:rsidRDefault="00CA6E6C" w:rsidP="007842B2">
            <w:pPr>
              <w:pStyle w:val="TAL"/>
            </w:pPr>
            <w:r w:rsidRPr="005B0A88">
              <w:t>Ês1</w:t>
            </w:r>
            <w:r>
              <w:t xml:space="preserve"> </w:t>
            </w:r>
            <w:r w:rsidRPr="005B0A88">
              <w:t>/</w:t>
            </w:r>
            <w:r>
              <w:t xml:space="preserve"> </w:t>
            </w:r>
            <w:r w:rsidRPr="005B0A88">
              <w:t>Noc:</w:t>
            </w:r>
            <w:r>
              <w:t xml:space="preserve"> </w:t>
            </w:r>
            <w:r w:rsidRPr="005B0A88">
              <w:t>+</w:t>
            </w:r>
            <w:r>
              <w:t xml:space="preserve">2 </w:t>
            </w:r>
            <w:r w:rsidRPr="005B0A88">
              <w:t>dB</w:t>
            </w:r>
          </w:p>
          <w:p w14:paraId="73E36B50" w14:textId="77777777" w:rsidR="00CA6E6C" w:rsidRPr="005B0A88" w:rsidRDefault="00CA6E6C" w:rsidP="007842B2">
            <w:pPr>
              <w:pStyle w:val="TAL"/>
            </w:pPr>
            <w:r w:rsidRPr="005B0A88">
              <w:t>Ês2</w:t>
            </w:r>
            <w:r>
              <w:t xml:space="preserve"> </w:t>
            </w:r>
            <w:r w:rsidRPr="005B0A88">
              <w:t>/</w:t>
            </w:r>
            <w:r>
              <w:t xml:space="preserve"> </w:t>
            </w:r>
            <w:r w:rsidRPr="005B0A88">
              <w:t>Noc:</w:t>
            </w:r>
            <w:r>
              <w:t xml:space="preserve"> </w:t>
            </w:r>
            <w:r w:rsidRPr="005B0A88">
              <w:t>+</w:t>
            </w:r>
            <w:r>
              <w:t xml:space="preserve">2 </w:t>
            </w:r>
            <w:r w:rsidRPr="005B0A88">
              <w:t>dB</w:t>
            </w:r>
          </w:p>
          <w:p w14:paraId="7698D7B1" w14:textId="77777777" w:rsidR="00CA6E6C" w:rsidRDefault="00CA6E6C" w:rsidP="007842B2">
            <w:pPr>
              <w:pStyle w:val="TAL"/>
              <w:rPr>
                <w:u w:val="single"/>
                <w:lang w:eastAsia="ja-JP"/>
              </w:rPr>
            </w:pPr>
          </w:p>
          <w:p w14:paraId="60979669" w14:textId="77777777" w:rsidR="00CA6E6C" w:rsidRDefault="00CA6E6C" w:rsidP="007842B2">
            <w:pPr>
              <w:pStyle w:val="TAL"/>
              <w:rPr>
                <w:u w:val="single"/>
                <w:lang w:eastAsia="ja-JP"/>
              </w:rPr>
            </w:pPr>
            <w:r>
              <w:rPr>
                <w:u w:val="single"/>
                <w:lang w:eastAsia="ja-JP"/>
              </w:rPr>
              <w:t>During T2:</w:t>
            </w:r>
          </w:p>
          <w:p w14:paraId="327236C0" w14:textId="77777777" w:rsidR="00CA6E6C" w:rsidRPr="005B0A88" w:rsidRDefault="00CA6E6C" w:rsidP="007842B2">
            <w:pPr>
              <w:pStyle w:val="TAL"/>
            </w:pPr>
            <w:r w:rsidRPr="005B0A88">
              <w:t>Noc:</w:t>
            </w:r>
            <w:r>
              <w:t xml:space="preserve"> </w:t>
            </w:r>
            <w:r w:rsidRPr="005B0A88">
              <w:t>-9</w:t>
            </w:r>
            <w:r>
              <w:t>2.1</w:t>
            </w:r>
            <w:r w:rsidRPr="005B0A88">
              <w:t>dBm/15kHz</w:t>
            </w:r>
          </w:p>
          <w:p w14:paraId="62AB4036" w14:textId="77777777" w:rsidR="00CA6E6C" w:rsidRPr="005B0A88" w:rsidRDefault="00CA6E6C" w:rsidP="007842B2">
            <w:pPr>
              <w:pStyle w:val="TAL"/>
            </w:pPr>
            <w:r w:rsidRPr="005B0A88">
              <w:t>Ês1</w:t>
            </w:r>
            <w:r>
              <w:t xml:space="preserve"> </w:t>
            </w:r>
            <w:r w:rsidRPr="005B0A88">
              <w:t>/</w:t>
            </w:r>
            <w:r>
              <w:t xml:space="preserve"> </w:t>
            </w:r>
            <w:r w:rsidRPr="005B0A88">
              <w:t>Noc:</w:t>
            </w:r>
            <w:r>
              <w:t xml:space="preserve"> -6 </w:t>
            </w:r>
            <w:r w:rsidRPr="005B0A88">
              <w:t>dB</w:t>
            </w:r>
          </w:p>
          <w:p w14:paraId="5ECB3700" w14:textId="77777777" w:rsidR="00CA6E6C" w:rsidRPr="005B0A88" w:rsidRDefault="00CA6E6C" w:rsidP="007842B2">
            <w:pPr>
              <w:pStyle w:val="TAL"/>
            </w:pPr>
            <w:r w:rsidRPr="005B0A88">
              <w:t>Ês2</w:t>
            </w:r>
            <w:r>
              <w:t xml:space="preserve"> </w:t>
            </w:r>
            <w:r w:rsidRPr="005B0A88">
              <w:t>/</w:t>
            </w:r>
            <w:r>
              <w:t xml:space="preserve"> </w:t>
            </w:r>
            <w:r w:rsidRPr="005B0A88">
              <w:t>Noc:</w:t>
            </w:r>
            <w:r>
              <w:t xml:space="preserve"> -14 </w:t>
            </w:r>
            <w:r w:rsidRPr="005B0A88">
              <w:t>dB</w:t>
            </w:r>
          </w:p>
          <w:p w14:paraId="3509DD9B" w14:textId="77777777" w:rsidR="00CA6E6C" w:rsidRDefault="00CA6E6C" w:rsidP="007842B2">
            <w:pPr>
              <w:pStyle w:val="TAL"/>
              <w:rPr>
                <w:u w:val="single"/>
                <w:lang w:eastAsia="ja-JP"/>
              </w:rPr>
            </w:pPr>
          </w:p>
          <w:p w14:paraId="56875EA5" w14:textId="77777777" w:rsidR="00CA6E6C" w:rsidRDefault="00CA6E6C" w:rsidP="007842B2">
            <w:pPr>
              <w:pStyle w:val="TAL"/>
              <w:rPr>
                <w:u w:val="single"/>
                <w:lang w:eastAsia="ja-JP"/>
              </w:rPr>
            </w:pPr>
            <w:r>
              <w:rPr>
                <w:u w:val="single"/>
                <w:lang w:eastAsia="ja-JP"/>
              </w:rPr>
              <w:t>During T3:</w:t>
            </w:r>
          </w:p>
          <w:p w14:paraId="2246C9E4" w14:textId="77777777" w:rsidR="00CA6E6C" w:rsidRPr="005B0A88" w:rsidRDefault="00CA6E6C" w:rsidP="007842B2">
            <w:pPr>
              <w:pStyle w:val="TAL"/>
            </w:pPr>
            <w:r w:rsidRPr="005B0A88">
              <w:t>Noc:</w:t>
            </w:r>
            <w:r>
              <w:t xml:space="preserve"> </w:t>
            </w:r>
            <w:r w:rsidRPr="005B0A88">
              <w:t>-9</w:t>
            </w:r>
            <w:r>
              <w:t>2.1</w:t>
            </w:r>
            <w:r w:rsidRPr="005B0A88">
              <w:t>dBm/15kHz</w:t>
            </w:r>
          </w:p>
          <w:p w14:paraId="10BC0387" w14:textId="77777777" w:rsidR="00CA6E6C" w:rsidRPr="005B0A88" w:rsidRDefault="00CA6E6C" w:rsidP="007842B2">
            <w:pPr>
              <w:pStyle w:val="TAL"/>
            </w:pPr>
            <w:r w:rsidRPr="005B0A88">
              <w:t>Ês1</w:t>
            </w:r>
            <w:r>
              <w:t xml:space="preserve"> </w:t>
            </w:r>
            <w:r w:rsidRPr="005B0A88">
              <w:t>/</w:t>
            </w:r>
            <w:r>
              <w:t xml:space="preserve"> </w:t>
            </w:r>
            <w:r w:rsidRPr="005B0A88">
              <w:t>Noc:</w:t>
            </w:r>
            <w:r>
              <w:t xml:space="preserve"> -15 </w:t>
            </w:r>
            <w:r w:rsidRPr="005B0A88">
              <w:t>dB</w:t>
            </w:r>
          </w:p>
          <w:p w14:paraId="17E00167" w14:textId="77777777" w:rsidR="00CA6E6C" w:rsidRPr="003128BD" w:rsidRDefault="00CA6E6C" w:rsidP="007842B2">
            <w:pPr>
              <w:pStyle w:val="TAL"/>
              <w:rPr>
                <w:u w:val="single"/>
                <w:lang w:eastAsia="ja-JP"/>
              </w:rPr>
            </w:pPr>
            <w:r w:rsidRPr="005B0A88">
              <w:t>Ês2</w:t>
            </w:r>
            <w:r>
              <w:t xml:space="preserve"> </w:t>
            </w:r>
            <w:r w:rsidRPr="005B0A88">
              <w:t>/</w:t>
            </w:r>
            <w:r>
              <w:t xml:space="preserve"> </w:t>
            </w:r>
            <w:r w:rsidRPr="005B0A88">
              <w:t>Noc:</w:t>
            </w:r>
            <w:r>
              <w:t xml:space="preserve"> -15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07A2781B" w14:textId="77777777" w:rsidR="00CA6E6C" w:rsidRPr="005B0A88" w:rsidRDefault="00CA6E6C" w:rsidP="007842B2">
            <w:pPr>
              <w:pStyle w:val="TAL"/>
            </w:pPr>
            <w:r w:rsidRPr="005B0A88">
              <w:t>During</w:t>
            </w:r>
            <w:r>
              <w:t xml:space="preserve"> </w:t>
            </w:r>
            <w:r w:rsidRPr="005B0A88">
              <w:t>T1:</w:t>
            </w:r>
          </w:p>
          <w:p w14:paraId="7EE6534F" w14:textId="77777777" w:rsidR="00CA6E6C" w:rsidRPr="005B0A88" w:rsidRDefault="00CA6E6C" w:rsidP="007842B2">
            <w:pPr>
              <w:pStyle w:val="TAL"/>
            </w:pPr>
            <w:r>
              <w:t xml:space="preserve">-2.7 </w:t>
            </w:r>
            <w:r w:rsidRPr="005B0A88">
              <w:t>dB</w:t>
            </w:r>
          </w:p>
          <w:p w14:paraId="6517040B" w14:textId="77777777" w:rsidR="00CA6E6C" w:rsidRPr="005B0A88" w:rsidRDefault="00CA6E6C" w:rsidP="007842B2">
            <w:pPr>
              <w:pStyle w:val="TAL"/>
            </w:pPr>
            <w:r>
              <w:t xml:space="preserve">2.1 </w:t>
            </w:r>
            <w:r w:rsidRPr="005B0A88">
              <w:t>dB</w:t>
            </w:r>
          </w:p>
          <w:p w14:paraId="3F030E0F" w14:textId="77777777" w:rsidR="00CA6E6C" w:rsidRPr="005B0A88" w:rsidRDefault="00CA6E6C" w:rsidP="007842B2">
            <w:pPr>
              <w:pStyle w:val="TAL"/>
            </w:pPr>
            <w:r>
              <w:t xml:space="preserve">2.1 </w:t>
            </w:r>
            <w:r w:rsidRPr="005B0A88">
              <w:t>dB</w:t>
            </w:r>
          </w:p>
          <w:p w14:paraId="733F3D26" w14:textId="77777777" w:rsidR="00CA6E6C" w:rsidRPr="005B0A88" w:rsidRDefault="00CA6E6C" w:rsidP="007842B2">
            <w:pPr>
              <w:pStyle w:val="TAL"/>
            </w:pPr>
          </w:p>
          <w:p w14:paraId="5C19C3A1" w14:textId="77777777" w:rsidR="00CA6E6C" w:rsidRPr="005B0A88" w:rsidRDefault="00CA6E6C" w:rsidP="007842B2">
            <w:pPr>
              <w:pStyle w:val="TAL"/>
            </w:pPr>
            <w:r w:rsidRPr="005B0A88">
              <w:t>During</w:t>
            </w:r>
            <w:r>
              <w:t xml:space="preserve"> </w:t>
            </w:r>
            <w:r w:rsidRPr="005B0A88">
              <w:t>T2:</w:t>
            </w:r>
          </w:p>
          <w:p w14:paraId="6372D5D2" w14:textId="77777777" w:rsidR="00CA6E6C" w:rsidRPr="005B0A88" w:rsidRDefault="00CA6E6C" w:rsidP="007842B2">
            <w:pPr>
              <w:pStyle w:val="TAL"/>
            </w:pPr>
            <w:r>
              <w:t xml:space="preserve">-2.7 </w:t>
            </w:r>
            <w:r w:rsidRPr="005B0A88">
              <w:t>dB</w:t>
            </w:r>
          </w:p>
          <w:p w14:paraId="4781CD6E" w14:textId="77777777" w:rsidR="00CA6E6C" w:rsidRPr="005B0A88" w:rsidRDefault="00CA6E6C" w:rsidP="007842B2">
            <w:pPr>
              <w:pStyle w:val="TAL"/>
            </w:pPr>
            <w:r>
              <w:t xml:space="preserve">2.1 </w:t>
            </w:r>
            <w:r w:rsidRPr="005B0A88">
              <w:t>dB</w:t>
            </w:r>
          </w:p>
          <w:p w14:paraId="59B2BD44" w14:textId="77777777" w:rsidR="00CA6E6C" w:rsidRPr="005B0A88" w:rsidRDefault="00CA6E6C" w:rsidP="007842B2">
            <w:pPr>
              <w:pStyle w:val="TAL"/>
            </w:pPr>
            <w:r w:rsidRPr="005B0A88">
              <w:t>0</w:t>
            </w:r>
            <w:r>
              <w:t xml:space="preserve"> </w:t>
            </w:r>
            <w:r w:rsidRPr="005B0A88">
              <w:t>dB</w:t>
            </w:r>
          </w:p>
          <w:p w14:paraId="3913BE68" w14:textId="77777777" w:rsidR="00CA6E6C" w:rsidRPr="005B0A88" w:rsidRDefault="00CA6E6C" w:rsidP="007842B2">
            <w:pPr>
              <w:pStyle w:val="TAL"/>
            </w:pPr>
          </w:p>
          <w:p w14:paraId="457C7A6A" w14:textId="77777777" w:rsidR="00CA6E6C" w:rsidRPr="005B0A88" w:rsidRDefault="00CA6E6C" w:rsidP="007842B2">
            <w:pPr>
              <w:pStyle w:val="TAL"/>
            </w:pPr>
            <w:r w:rsidRPr="005B0A88">
              <w:t>During</w:t>
            </w:r>
            <w:r>
              <w:t xml:space="preserve"> </w:t>
            </w:r>
            <w:r w:rsidRPr="005B0A88">
              <w:t>T3:</w:t>
            </w:r>
          </w:p>
          <w:p w14:paraId="53711E28" w14:textId="77777777" w:rsidR="00CA6E6C" w:rsidRPr="005B0A88" w:rsidRDefault="00CA6E6C" w:rsidP="007842B2">
            <w:pPr>
              <w:pStyle w:val="TAL"/>
            </w:pPr>
            <w:r>
              <w:t xml:space="preserve">-2.7 </w:t>
            </w:r>
            <w:r w:rsidRPr="005B0A88">
              <w:t>dB</w:t>
            </w:r>
          </w:p>
          <w:p w14:paraId="359EC2B8" w14:textId="77777777" w:rsidR="00CA6E6C" w:rsidRPr="005B0A88" w:rsidRDefault="00CA6E6C" w:rsidP="007842B2">
            <w:pPr>
              <w:pStyle w:val="TAL"/>
            </w:pPr>
            <w:r w:rsidRPr="005B0A88">
              <w:t>0</w:t>
            </w:r>
            <w:r>
              <w:t xml:space="preserve"> </w:t>
            </w:r>
            <w:r w:rsidRPr="005B0A88">
              <w:t>dB</w:t>
            </w:r>
          </w:p>
          <w:p w14:paraId="26A0CCAF" w14:textId="77777777" w:rsidR="00CA6E6C" w:rsidRPr="003128BD" w:rsidRDefault="00CA6E6C" w:rsidP="007842B2">
            <w:pPr>
              <w:pStyle w:val="TAL"/>
              <w:rPr>
                <w:u w:val="single"/>
                <w:lang w:eastAsia="ja-JP"/>
              </w:rPr>
            </w:pPr>
            <w:r w:rsidRPr="005B0A88">
              <w:t>0</w:t>
            </w:r>
            <w:r>
              <w:t xml:space="preserve"> </w:t>
            </w:r>
            <w:r w:rsidRPr="005B0A88">
              <w:t>dB</w:t>
            </w:r>
          </w:p>
        </w:tc>
        <w:tc>
          <w:tcPr>
            <w:tcW w:w="2749" w:type="dxa"/>
            <w:tcBorders>
              <w:top w:val="single" w:sz="4" w:space="0" w:color="auto"/>
              <w:left w:val="single" w:sz="4" w:space="0" w:color="auto"/>
              <w:bottom w:val="single" w:sz="4" w:space="0" w:color="auto"/>
              <w:right w:val="single" w:sz="4" w:space="0" w:color="auto"/>
            </w:tcBorders>
          </w:tcPr>
          <w:p w14:paraId="01D92620" w14:textId="77777777" w:rsidR="00CA6E6C" w:rsidRDefault="00CA6E6C" w:rsidP="007842B2">
            <w:pPr>
              <w:pStyle w:val="TAL"/>
              <w:rPr>
                <w:u w:val="single"/>
                <w:lang w:eastAsia="ja-JP"/>
              </w:rPr>
            </w:pPr>
            <w:r>
              <w:rPr>
                <w:u w:val="single"/>
                <w:lang w:eastAsia="ja-JP"/>
              </w:rPr>
              <w:t>During T1:</w:t>
            </w:r>
          </w:p>
          <w:p w14:paraId="02985738" w14:textId="77777777" w:rsidR="00CA6E6C" w:rsidRPr="005B0A88" w:rsidRDefault="00CA6E6C" w:rsidP="007842B2">
            <w:pPr>
              <w:pStyle w:val="TAL"/>
            </w:pPr>
            <w:r w:rsidRPr="005B0A88">
              <w:t>Noc:</w:t>
            </w:r>
            <w:r>
              <w:t xml:space="preserve"> </w:t>
            </w:r>
            <w:r w:rsidRPr="005B0A88">
              <w:t>-9</w:t>
            </w:r>
            <w:r>
              <w:t xml:space="preserve">4.8 </w:t>
            </w:r>
            <w:r w:rsidRPr="005B0A88">
              <w:t>dBm/15kHz</w:t>
            </w:r>
          </w:p>
          <w:p w14:paraId="2956BEAA" w14:textId="77777777" w:rsidR="00CA6E6C" w:rsidRPr="005B0A88" w:rsidRDefault="00CA6E6C" w:rsidP="007842B2">
            <w:pPr>
              <w:pStyle w:val="TAL"/>
            </w:pPr>
            <w:r w:rsidRPr="005B0A88">
              <w:t>Ês1</w:t>
            </w:r>
            <w:r>
              <w:t xml:space="preserve"> </w:t>
            </w:r>
            <w:r w:rsidRPr="005B0A88">
              <w:t>/</w:t>
            </w:r>
            <w:r>
              <w:t xml:space="preserve"> </w:t>
            </w:r>
            <w:r w:rsidRPr="005B0A88">
              <w:t>Noc:</w:t>
            </w:r>
            <w:r>
              <w:t xml:space="preserve"> </w:t>
            </w:r>
            <w:r w:rsidRPr="005B0A88">
              <w:t>+</w:t>
            </w:r>
            <w:r>
              <w:t xml:space="preserve">4.1 </w:t>
            </w:r>
            <w:r w:rsidRPr="005B0A88">
              <w:t>dB</w:t>
            </w:r>
          </w:p>
          <w:p w14:paraId="7FDD3686" w14:textId="77777777" w:rsidR="00CA6E6C" w:rsidRPr="005B0A88" w:rsidRDefault="00CA6E6C" w:rsidP="007842B2">
            <w:pPr>
              <w:pStyle w:val="TAL"/>
            </w:pPr>
            <w:r w:rsidRPr="005B0A88">
              <w:t>Ês2</w:t>
            </w:r>
            <w:r>
              <w:t xml:space="preserve"> </w:t>
            </w:r>
            <w:r w:rsidRPr="005B0A88">
              <w:t>/</w:t>
            </w:r>
            <w:r>
              <w:t xml:space="preserve"> </w:t>
            </w:r>
            <w:r w:rsidRPr="005B0A88">
              <w:t>Noc:</w:t>
            </w:r>
            <w:r>
              <w:t xml:space="preserve"> </w:t>
            </w:r>
            <w:r w:rsidRPr="005B0A88">
              <w:t>+</w:t>
            </w:r>
            <w:r>
              <w:t xml:space="preserve">4.1 </w:t>
            </w:r>
            <w:r w:rsidRPr="005B0A88">
              <w:t>dB</w:t>
            </w:r>
          </w:p>
          <w:p w14:paraId="6481A2C5" w14:textId="77777777" w:rsidR="00CA6E6C" w:rsidRDefault="00CA6E6C" w:rsidP="007842B2">
            <w:pPr>
              <w:pStyle w:val="TAL"/>
              <w:rPr>
                <w:u w:val="single"/>
                <w:lang w:eastAsia="ja-JP"/>
              </w:rPr>
            </w:pPr>
          </w:p>
          <w:p w14:paraId="5C4E5594" w14:textId="77777777" w:rsidR="00CA6E6C" w:rsidRDefault="00CA6E6C" w:rsidP="007842B2">
            <w:pPr>
              <w:pStyle w:val="TAL"/>
              <w:rPr>
                <w:u w:val="single"/>
                <w:lang w:eastAsia="ja-JP"/>
              </w:rPr>
            </w:pPr>
            <w:r>
              <w:rPr>
                <w:u w:val="single"/>
                <w:lang w:eastAsia="ja-JP"/>
              </w:rPr>
              <w:t>During T2:</w:t>
            </w:r>
          </w:p>
          <w:p w14:paraId="4435EBD4" w14:textId="77777777" w:rsidR="00CA6E6C" w:rsidRPr="005B0A88" w:rsidRDefault="00CA6E6C" w:rsidP="007842B2">
            <w:pPr>
              <w:pStyle w:val="TAL"/>
            </w:pPr>
            <w:r w:rsidRPr="005B0A88">
              <w:t>Noc:</w:t>
            </w:r>
            <w:r>
              <w:t xml:space="preserve"> </w:t>
            </w:r>
            <w:r w:rsidRPr="005B0A88">
              <w:t>-9</w:t>
            </w:r>
            <w:r>
              <w:t xml:space="preserve">4.8 </w:t>
            </w:r>
            <w:r w:rsidRPr="005B0A88">
              <w:t>dBm/15kHz</w:t>
            </w:r>
          </w:p>
          <w:p w14:paraId="63A4EE6B" w14:textId="77777777" w:rsidR="00CA6E6C" w:rsidRPr="005B0A88" w:rsidRDefault="00CA6E6C" w:rsidP="007842B2">
            <w:pPr>
              <w:pStyle w:val="TAL"/>
            </w:pPr>
            <w:r w:rsidRPr="005B0A88">
              <w:t>Ês1</w:t>
            </w:r>
            <w:r>
              <w:t xml:space="preserve"> </w:t>
            </w:r>
            <w:r w:rsidRPr="005B0A88">
              <w:t>/</w:t>
            </w:r>
            <w:r>
              <w:t xml:space="preserve"> </w:t>
            </w:r>
            <w:r w:rsidRPr="005B0A88">
              <w:t>Noc:</w:t>
            </w:r>
            <w:r>
              <w:t xml:space="preserve"> -3.9 </w:t>
            </w:r>
            <w:r w:rsidRPr="005B0A88">
              <w:t>dB</w:t>
            </w:r>
          </w:p>
          <w:p w14:paraId="495B66DF" w14:textId="77777777" w:rsidR="00CA6E6C" w:rsidRPr="005B0A88" w:rsidRDefault="00CA6E6C" w:rsidP="007842B2">
            <w:pPr>
              <w:pStyle w:val="TAL"/>
            </w:pPr>
            <w:r w:rsidRPr="005B0A88">
              <w:t>Ês2</w:t>
            </w:r>
            <w:r>
              <w:t xml:space="preserve"> </w:t>
            </w:r>
            <w:r w:rsidRPr="005B0A88">
              <w:t>/</w:t>
            </w:r>
            <w:r>
              <w:t xml:space="preserve"> </w:t>
            </w:r>
            <w:r w:rsidRPr="005B0A88">
              <w:t>Noc:</w:t>
            </w:r>
            <w:r>
              <w:t xml:space="preserve"> -14 </w:t>
            </w:r>
            <w:r w:rsidRPr="005B0A88">
              <w:t>dB</w:t>
            </w:r>
          </w:p>
          <w:p w14:paraId="52865758" w14:textId="77777777" w:rsidR="00CA6E6C" w:rsidRDefault="00CA6E6C" w:rsidP="007842B2">
            <w:pPr>
              <w:pStyle w:val="TAL"/>
              <w:rPr>
                <w:u w:val="single"/>
                <w:lang w:eastAsia="ja-JP"/>
              </w:rPr>
            </w:pPr>
          </w:p>
          <w:p w14:paraId="06D1BF1D" w14:textId="77777777" w:rsidR="00CA6E6C" w:rsidRDefault="00CA6E6C" w:rsidP="007842B2">
            <w:pPr>
              <w:pStyle w:val="TAL"/>
              <w:rPr>
                <w:u w:val="single"/>
                <w:lang w:eastAsia="ja-JP"/>
              </w:rPr>
            </w:pPr>
            <w:r>
              <w:rPr>
                <w:u w:val="single"/>
                <w:lang w:eastAsia="ja-JP"/>
              </w:rPr>
              <w:t>During T3:</w:t>
            </w:r>
          </w:p>
          <w:p w14:paraId="379D5D7B" w14:textId="77777777" w:rsidR="00CA6E6C" w:rsidRPr="005B0A88" w:rsidRDefault="00CA6E6C" w:rsidP="007842B2">
            <w:pPr>
              <w:pStyle w:val="TAL"/>
            </w:pPr>
            <w:r w:rsidRPr="005B0A88">
              <w:t>Noc:</w:t>
            </w:r>
            <w:r>
              <w:t xml:space="preserve"> </w:t>
            </w:r>
            <w:r w:rsidRPr="005B0A88">
              <w:t>-9</w:t>
            </w:r>
            <w:r>
              <w:t xml:space="preserve">4.8 </w:t>
            </w:r>
            <w:r w:rsidRPr="005B0A88">
              <w:t>dBm/15kHz</w:t>
            </w:r>
          </w:p>
          <w:p w14:paraId="2B17F607" w14:textId="77777777" w:rsidR="00CA6E6C" w:rsidRPr="005B0A88" w:rsidRDefault="00CA6E6C" w:rsidP="007842B2">
            <w:pPr>
              <w:pStyle w:val="TAL"/>
            </w:pPr>
            <w:r w:rsidRPr="005B0A88">
              <w:t>Ês1</w:t>
            </w:r>
            <w:r>
              <w:t xml:space="preserve"> </w:t>
            </w:r>
            <w:r w:rsidRPr="005B0A88">
              <w:t>/</w:t>
            </w:r>
            <w:r>
              <w:t xml:space="preserve"> </w:t>
            </w:r>
            <w:r w:rsidRPr="005B0A88">
              <w:t>Noc:</w:t>
            </w:r>
            <w:r>
              <w:t xml:space="preserve"> -15 </w:t>
            </w:r>
            <w:r w:rsidRPr="005B0A88">
              <w:t>dB</w:t>
            </w:r>
          </w:p>
          <w:p w14:paraId="514622D0" w14:textId="77777777" w:rsidR="00CA6E6C" w:rsidRPr="003128BD" w:rsidRDefault="00CA6E6C" w:rsidP="007842B2">
            <w:pPr>
              <w:pStyle w:val="TAL"/>
              <w:rPr>
                <w:u w:val="single"/>
                <w:lang w:eastAsia="ja-JP"/>
              </w:rPr>
            </w:pPr>
            <w:r w:rsidRPr="005B0A88">
              <w:t>Ês2</w:t>
            </w:r>
            <w:r>
              <w:t xml:space="preserve"> </w:t>
            </w:r>
            <w:r w:rsidRPr="005B0A88">
              <w:t>/</w:t>
            </w:r>
            <w:r>
              <w:t xml:space="preserve"> </w:t>
            </w:r>
            <w:r w:rsidRPr="005B0A88">
              <w:t>Noc:</w:t>
            </w:r>
            <w:r>
              <w:t xml:space="preserve"> -15 </w:t>
            </w:r>
            <w:r w:rsidRPr="005B0A88">
              <w:t>dB</w:t>
            </w:r>
          </w:p>
        </w:tc>
      </w:tr>
      <w:tr w:rsidR="00CA6E6C" w:rsidRPr="003128BD" w14:paraId="15360C49"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7A6148CC" w14:textId="77777777" w:rsidR="00CA6E6C" w:rsidRPr="003128BD" w:rsidRDefault="00CA6E6C" w:rsidP="007842B2">
            <w:pPr>
              <w:pStyle w:val="TAL"/>
            </w:pPr>
            <w:r>
              <w:rPr>
                <w:lang w:eastAsia="ja-JP"/>
              </w:rPr>
              <w:lastRenderedPageBreak/>
              <w:t xml:space="preserve">5.5.1.6 </w:t>
            </w:r>
            <w:r w:rsidRPr="007B091B">
              <w:rPr>
                <w:lang w:eastAsia="ja-JP"/>
              </w:rPr>
              <w:t>EN-DC FR2 radio link monitoring in-sync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132C6AE" w14:textId="77777777" w:rsidR="00CA6E6C" w:rsidRDefault="00CA6E6C" w:rsidP="007842B2">
            <w:pPr>
              <w:pStyle w:val="TAL"/>
              <w:rPr>
                <w:u w:val="single"/>
                <w:lang w:eastAsia="ja-JP"/>
              </w:rPr>
            </w:pPr>
            <w:r>
              <w:rPr>
                <w:u w:val="single"/>
                <w:lang w:eastAsia="ja-JP"/>
              </w:rPr>
              <w:t>During T1:</w:t>
            </w:r>
          </w:p>
          <w:p w14:paraId="13FCAB66" w14:textId="77777777" w:rsidR="00CA6E6C" w:rsidRPr="005B0A88" w:rsidRDefault="00CA6E6C" w:rsidP="007842B2">
            <w:pPr>
              <w:pStyle w:val="TAL"/>
            </w:pPr>
            <w:r w:rsidRPr="005B0A88">
              <w:t>Noc:</w:t>
            </w:r>
            <w:r>
              <w:t xml:space="preserve"> </w:t>
            </w:r>
            <w:r w:rsidRPr="005B0A88">
              <w:t>-9</w:t>
            </w:r>
            <w:r>
              <w:t xml:space="preserve">2.1 </w:t>
            </w:r>
            <w:r w:rsidRPr="005B0A88">
              <w:t>dBm/15kHz</w:t>
            </w:r>
          </w:p>
          <w:p w14:paraId="5F4825A5" w14:textId="77777777" w:rsidR="00CA6E6C" w:rsidRPr="005B0A88" w:rsidRDefault="00CA6E6C" w:rsidP="007842B2">
            <w:pPr>
              <w:pStyle w:val="TAL"/>
            </w:pPr>
            <w:r w:rsidRPr="005B0A88">
              <w:t>Ês1</w:t>
            </w:r>
            <w:r>
              <w:t xml:space="preserve"> </w:t>
            </w:r>
            <w:r w:rsidRPr="005B0A88">
              <w:t>/</w:t>
            </w:r>
            <w:r>
              <w:t xml:space="preserve"> </w:t>
            </w:r>
            <w:r w:rsidRPr="005B0A88">
              <w:t>Noc:</w:t>
            </w:r>
            <w:r>
              <w:t xml:space="preserve"> </w:t>
            </w:r>
            <w:r w:rsidRPr="005B0A88">
              <w:t>+</w:t>
            </w:r>
            <w:r>
              <w:t xml:space="preserve">2 </w:t>
            </w:r>
            <w:r w:rsidRPr="005B0A88">
              <w:t>dB</w:t>
            </w:r>
          </w:p>
          <w:p w14:paraId="6DD91C1E" w14:textId="77777777" w:rsidR="00CA6E6C" w:rsidRPr="005B0A88" w:rsidRDefault="00CA6E6C" w:rsidP="007842B2">
            <w:pPr>
              <w:pStyle w:val="TAL"/>
            </w:pPr>
            <w:r w:rsidRPr="005B0A88">
              <w:t>Ês2</w:t>
            </w:r>
            <w:r>
              <w:t xml:space="preserve"> </w:t>
            </w:r>
            <w:r w:rsidRPr="005B0A88">
              <w:t>/</w:t>
            </w:r>
            <w:r>
              <w:t xml:space="preserve"> </w:t>
            </w:r>
            <w:r w:rsidRPr="005B0A88">
              <w:t>Noc:</w:t>
            </w:r>
            <w:r>
              <w:t xml:space="preserve"> </w:t>
            </w:r>
            <w:r w:rsidRPr="005B0A88">
              <w:t>+</w:t>
            </w:r>
            <w:r>
              <w:t xml:space="preserve">2 </w:t>
            </w:r>
            <w:r w:rsidRPr="005B0A88">
              <w:t>dB</w:t>
            </w:r>
          </w:p>
          <w:p w14:paraId="3D18A615" w14:textId="77777777" w:rsidR="00CA6E6C" w:rsidRDefault="00CA6E6C" w:rsidP="007842B2">
            <w:pPr>
              <w:pStyle w:val="TAL"/>
              <w:rPr>
                <w:u w:val="single"/>
                <w:lang w:eastAsia="ja-JP"/>
              </w:rPr>
            </w:pPr>
          </w:p>
          <w:p w14:paraId="75A83EC7" w14:textId="77777777" w:rsidR="00CA6E6C" w:rsidRDefault="00CA6E6C" w:rsidP="007842B2">
            <w:pPr>
              <w:pStyle w:val="TAL"/>
              <w:rPr>
                <w:u w:val="single"/>
                <w:lang w:eastAsia="ja-JP"/>
              </w:rPr>
            </w:pPr>
            <w:r>
              <w:rPr>
                <w:u w:val="single"/>
                <w:lang w:eastAsia="ja-JP"/>
              </w:rPr>
              <w:t>During T2:</w:t>
            </w:r>
          </w:p>
          <w:p w14:paraId="527D5F9D" w14:textId="77777777" w:rsidR="00CA6E6C" w:rsidRPr="005B0A88" w:rsidRDefault="00CA6E6C" w:rsidP="007842B2">
            <w:pPr>
              <w:pStyle w:val="TAL"/>
            </w:pPr>
            <w:r w:rsidRPr="005B0A88">
              <w:t>Noc:</w:t>
            </w:r>
            <w:r>
              <w:t xml:space="preserve"> </w:t>
            </w:r>
            <w:r w:rsidRPr="005B0A88">
              <w:t>-9</w:t>
            </w:r>
            <w:r>
              <w:t>2.1</w:t>
            </w:r>
            <w:r w:rsidRPr="005B0A88">
              <w:t>dBm/15kHz</w:t>
            </w:r>
          </w:p>
          <w:p w14:paraId="2EC9E5AD" w14:textId="77777777" w:rsidR="00CA6E6C" w:rsidRPr="005B0A88" w:rsidRDefault="00CA6E6C" w:rsidP="007842B2">
            <w:pPr>
              <w:pStyle w:val="TAL"/>
            </w:pPr>
            <w:r w:rsidRPr="005B0A88">
              <w:t>Ês1</w:t>
            </w:r>
            <w:r>
              <w:t xml:space="preserve"> </w:t>
            </w:r>
            <w:r w:rsidRPr="005B0A88">
              <w:t>/</w:t>
            </w:r>
            <w:r>
              <w:t xml:space="preserve"> </w:t>
            </w:r>
            <w:r w:rsidRPr="005B0A88">
              <w:t>Noc:</w:t>
            </w:r>
            <w:r>
              <w:t xml:space="preserve"> -6 </w:t>
            </w:r>
            <w:r w:rsidRPr="005B0A88">
              <w:t>dB</w:t>
            </w:r>
          </w:p>
          <w:p w14:paraId="127CD6F2" w14:textId="77777777" w:rsidR="00CA6E6C" w:rsidRPr="005B0A88" w:rsidRDefault="00CA6E6C" w:rsidP="007842B2">
            <w:pPr>
              <w:pStyle w:val="TAL"/>
            </w:pPr>
            <w:r w:rsidRPr="005B0A88">
              <w:t>Ês2</w:t>
            </w:r>
            <w:r>
              <w:t xml:space="preserve"> </w:t>
            </w:r>
            <w:r w:rsidRPr="005B0A88">
              <w:t>/</w:t>
            </w:r>
            <w:r>
              <w:t xml:space="preserve"> </w:t>
            </w:r>
            <w:r w:rsidRPr="005B0A88">
              <w:t>Noc:</w:t>
            </w:r>
            <w:r>
              <w:t xml:space="preserve"> -14 </w:t>
            </w:r>
            <w:r w:rsidRPr="005B0A88">
              <w:t>dB</w:t>
            </w:r>
          </w:p>
          <w:p w14:paraId="5A4EC520" w14:textId="77777777" w:rsidR="00CA6E6C" w:rsidRDefault="00CA6E6C" w:rsidP="007842B2">
            <w:pPr>
              <w:pStyle w:val="TAL"/>
              <w:rPr>
                <w:u w:val="single"/>
                <w:lang w:eastAsia="ja-JP"/>
              </w:rPr>
            </w:pPr>
          </w:p>
          <w:p w14:paraId="1AED33D8" w14:textId="77777777" w:rsidR="00CA6E6C" w:rsidRDefault="00CA6E6C" w:rsidP="007842B2">
            <w:pPr>
              <w:pStyle w:val="TAL"/>
              <w:rPr>
                <w:u w:val="single"/>
                <w:lang w:eastAsia="ja-JP"/>
              </w:rPr>
            </w:pPr>
            <w:r>
              <w:rPr>
                <w:u w:val="single"/>
                <w:lang w:eastAsia="ja-JP"/>
              </w:rPr>
              <w:t>During T3:</w:t>
            </w:r>
          </w:p>
          <w:p w14:paraId="18EAA96E" w14:textId="77777777" w:rsidR="00CA6E6C" w:rsidRPr="005B0A88" w:rsidRDefault="00CA6E6C" w:rsidP="007842B2">
            <w:pPr>
              <w:pStyle w:val="TAL"/>
            </w:pPr>
            <w:r w:rsidRPr="005B0A88">
              <w:t>Noc:</w:t>
            </w:r>
            <w:r>
              <w:t xml:space="preserve"> </w:t>
            </w:r>
            <w:r w:rsidRPr="005B0A88">
              <w:t>-9</w:t>
            </w:r>
            <w:r>
              <w:t>2.1</w:t>
            </w:r>
            <w:r w:rsidRPr="005B0A88">
              <w:t>dBm/15kHz</w:t>
            </w:r>
          </w:p>
          <w:p w14:paraId="7D72B121" w14:textId="77777777" w:rsidR="00CA6E6C" w:rsidRPr="005B0A88" w:rsidRDefault="00CA6E6C" w:rsidP="007842B2">
            <w:pPr>
              <w:pStyle w:val="TAL"/>
            </w:pPr>
            <w:r w:rsidRPr="005B0A88">
              <w:t>Ês1</w:t>
            </w:r>
            <w:r>
              <w:t xml:space="preserve"> </w:t>
            </w:r>
            <w:r w:rsidRPr="005B0A88">
              <w:t>/</w:t>
            </w:r>
            <w:r>
              <w:t xml:space="preserve"> </w:t>
            </w:r>
            <w:r w:rsidRPr="005B0A88">
              <w:t>Noc:</w:t>
            </w:r>
            <w:r>
              <w:t xml:space="preserve"> -15 </w:t>
            </w:r>
            <w:r w:rsidRPr="005B0A88">
              <w:t>dB</w:t>
            </w:r>
          </w:p>
          <w:p w14:paraId="34024CD4" w14:textId="77777777" w:rsidR="00CA6E6C" w:rsidRDefault="00CA6E6C" w:rsidP="007842B2">
            <w:pPr>
              <w:pStyle w:val="TAL"/>
            </w:pPr>
            <w:r w:rsidRPr="005B0A88">
              <w:t>Ês2</w:t>
            </w:r>
            <w:r>
              <w:t xml:space="preserve"> </w:t>
            </w:r>
            <w:r w:rsidRPr="005B0A88">
              <w:t>/</w:t>
            </w:r>
            <w:r>
              <w:t xml:space="preserve"> </w:t>
            </w:r>
            <w:r w:rsidRPr="005B0A88">
              <w:t>Noc:</w:t>
            </w:r>
            <w:r>
              <w:t xml:space="preserve"> -15 </w:t>
            </w:r>
            <w:r w:rsidRPr="005B0A88">
              <w:t>dB</w:t>
            </w:r>
          </w:p>
          <w:p w14:paraId="574A3502" w14:textId="77777777" w:rsidR="00CA6E6C" w:rsidRDefault="00CA6E6C" w:rsidP="007842B2">
            <w:pPr>
              <w:pStyle w:val="TAL"/>
            </w:pPr>
          </w:p>
          <w:p w14:paraId="54E07F51" w14:textId="77777777" w:rsidR="00CA6E6C" w:rsidRDefault="00CA6E6C" w:rsidP="007842B2">
            <w:pPr>
              <w:pStyle w:val="TAL"/>
            </w:pPr>
            <w:r>
              <w:t>During T4:</w:t>
            </w:r>
          </w:p>
          <w:p w14:paraId="43812E5A" w14:textId="77777777" w:rsidR="00CA6E6C" w:rsidRPr="005B0A88" w:rsidRDefault="00CA6E6C" w:rsidP="007842B2">
            <w:pPr>
              <w:pStyle w:val="TAL"/>
            </w:pPr>
            <w:r w:rsidRPr="005B0A88">
              <w:t>Noc:</w:t>
            </w:r>
            <w:r>
              <w:t xml:space="preserve"> </w:t>
            </w:r>
            <w:r w:rsidRPr="005B0A88">
              <w:t>-9</w:t>
            </w:r>
            <w:r>
              <w:t>2.1</w:t>
            </w:r>
            <w:r w:rsidRPr="005B0A88">
              <w:t>dBm/15kHz</w:t>
            </w:r>
          </w:p>
          <w:p w14:paraId="4DDC0A10" w14:textId="77777777" w:rsidR="00CA6E6C" w:rsidRPr="005B0A88" w:rsidRDefault="00CA6E6C" w:rsidP="007842B2">
            <w:pPr>
              <w:pStyle w:val="TAL"/>
            </w:pPr>
            <w:r w:rsidRPr="005B0A88">
              <w:t>Ês1</w:t>
            </w:r>
            <w:r>
              <w:t xml:space="preserve"> </w:t>
            </w:r>
            <w:r w:rsidRPr="005B0A88">
              <w:t>/</w:t>
            </w:r>
            <w:r>
              <w:t xml:space="preserve"> </w:t>
            </w:r>
            <w:r w:rsidRPr="005B0A88">
              <w:t>Noc:</w:t>
            </w:r>
            <w:r>
              <w:t xml:space="preserve"> -4.5 </w:t>
            </w:r>
            <w:r w:rsidRPr="005B0A88">
              <w:t>dB</w:t>
            </w:r>
          </w:p>
          <w:p w14:paraId="0D7AD9B6" w14:textId="77777777" w:rsidR="00CA6E6C" w:rsidRDefault="00CA6E6C" w:rsidP="007842B2">
            <w:pPr>
              <w:pStyle w:val="TAL"/>
            </w:pPr>
            <w:r w:rsidRPr="005B0A88">
              <w:t>Ês2</w:t>
            </w:r>
            <w:r>
              <w:t xml:space="preserve"> </w:t>
            </w:r>
            <w:r w:rsidRPr="005B0A88">
              <w:t>/</w:t>
            </w:r>
            <w:r>
              <w:t xml:space="preserve"> </w:t>
            </w:r>
            <w:r w:rsidRPr="005B0A88">
              <w:t>Noc:</w:t>
            </w:r>
            <w:r>
              <w:t xml:space="preserve"> -15 </w:t>
            </w:r>
            <w:r w:rsidRPr="005B0A88">
              <w:t>dB</w:t>
            </w:r>
          </w:p>
          <w:p w14:paraId="3CFEE30D" w14:textId="77777777" w:rsidR="00CA6E6C" w:rsidRDefault="00CA6E6C" w:rsidP="007842B2">
            <w:pPr>
              <w:pStyle w:val="TAL"/>
            </w:pPr>
          </w:p>
          <w:p w14:paraId="19592B96" w14:textId="77777777" w:rsidR="00CA6E6C" w:rsidRDefault="00CA6E6C" w:rsidP="007842B2">
            <w:pPr>
              <w:pStyle w:val="TAL"/>
            </w:pPr>
            <w:r>
              <w:t>During T5:</w:t>
            </w:r>
          </w:p>
          <w:p w14:paraId="0CE9E65F" w14:textId="77777777" w:rsidR="00CA6E6C" w:rsidRPr="005B0A88" w:rsidRDefault="00CA6E6C" w:rsidP="007842B2">
            <w:pPr>
              <w:pStyle w:val="TAL"/>
            </w:pPr>
            <w:r w:rsidRPr="005B0A88">
              <w:t>Noc:</w:t>
            </w:r>
            <w:r>
              <w:t xml:space="preserve"> </w:t>
            </w:r>
            <w:r w:rsidRPr="005B0A88">
              <w:t>-9</w:t>
            </w:r>
            <w:r>
              <w:t>2.1</w:t>
            </w:r>
            <w:r w:rsidRPr="005B0A88">
              <w:t>dBm/15kHz</w:t>
            </w:r>
          </w:p>
          <w:p w14:paraId="04378BEE" w14:textId="77777777" w:rsidR="00CA6E6C" w:rsidRPr="005B0A88" w:rsidRDefault="00CA6E6C" w:rsidP="007842B2">
            <w:pPr>
              <w:pStyle w:val="TAL"/>
            </w:pPr>
            <w:r w:rsidRPr="005B0A88">
              <w:t>Ês1</w:t>
            </w:r>
            <w:r>
              <w:t xml:space="preserve"> </w:t>
            </w:r>
            <w:r w:rsidRPr="005B0A88">
              <w:t>/</w:t>
            </w:r>
            <w:r>
              <w:t xml:space="preserve"> </w:t>
            </w:r>
            <w:r w:rsidRPr="005B0A88">
              <w:t>Noc:</w:t>
            </w:r>
            <w:r>
              <w:t xml:space="preserve"> +2 </w:t>
            </w:r>
            <w:r w:rsidRPr="005B0A88">
              <w:t>dB</w:t>
            </w:r>
          </w:p>
          <w:p w14:paraId="61FFCC87" w14:textId="77777777" w:rsidR="00CA6E6C" w:rsidRPr="003128BD" w:rsidRDefault="00CA6E6C" w:rsidP="007842B2">
            <w:pPr>
              <w:pStyle w:val="TAL"/>
              <w:rPr>
                <w:u w:val="single"/>
                <w:lang w:eastAsia="ja-JP"/>
              </w:rPr>
            </w:pPr>
            <w:r w:rsidRPr="005B0A88">
              <w:t>Ês2</w:t>
            </w:r>
            <w:r>
              <w:t xml:space="preserve"> </w:t>
            </w:r>
            <w:r w:rsidRPr="005B0A88">
              <w:t>/</w:t>
            </w:r>
            <w:r>
              <w:t xml:space="preserve"> </w:t>
            </w:r>
            <w:r w:rsidRPr="005B0A88">
              <w:t>Noc:</w:t>
            </w:r>
            <w:r>
              <w:t xml:space="preserve"> -14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2D56312F" w14:textId="77777777" w:rsidR="00CA6E6C" w:rsidRPr="005B0A88" w:rsidRDefault="00CA6E6C" w:rsidP="007842B2">
            <w:pPr>
              <w:pStyle w:val="TAL"/>
            </w:pPr>
            <w:r w:rsidRPr="005B0A88">
              <w:t>During</w:t>
            </w:r>
            <w:r>
              <w:t xml:space="preserve"> </w:t>
            </w:r>
            <w:r w:rsidRPr="005B0A88">
              <w:t>T1:</w:t>
            </w:r>
          </w:p>
          <w:p w14:paraId="5EA99F41" w14:textId="77777777" w:rsidR="00CA6E6C" w:rsidRPr="005B0A88" w:rsidRDefault="00CA6E6C" w:rsidP="007842B2">
            <w:pPr>
              <w:pStyle w:val="TAL"/>
            </w:pPr>
            <w:r>
              <w:t xml:space="preserve">-2.7 </w:t>
            </w:r>
            <w:r w:rsidRPr="005B0A88">
              <w:t>dB</w:t>
            </w:r>
          </w:p>
          <w:p w14:paraId="2C4F6FE2" w14:textId="77777777" w:rsidR="00CA6E6C" w:rsidRPr="005B0A88" w:rsidRDefault="00CA6E6C" w:rsidP="007842B2">
            <w:pPr>
              <w:pStyle w:val="TAL"/>
            </w:pPr>
            <w:r>
              <w:t xml:space="preserve">2.1 </w:t>
            </w:r>
            <w:r w:rsidRPr="005B0A88">
              <w:t>dB</w:t>
            </w:r>
          </w:p>
          <w:p w14:paraId="7E8400D2" w14:textId="77777777" w:rsidR="00CA6E6C" w:rsidRPr="005B0A88" w:rsidRDefault="00CA6E6C" w:rsidP="007842B2">
            <w:pPr>
              <w:pStyle w:val="TAL"/>
            </w:pPr>
            <w:r>
              <w:t xml:space="preserve">2.1 </w:t>
            </w:r>
            <w:r w:rsidRPr="005B0A88">
              <w:t>dB</w:t>
            </w:r>
          </w:p>
          <w:p w14:paraId="292082AF" w14:textId="77777777" w:rsidR="00CA6E6C" w:rsidRPr="005B0A88" w:rsidRDefault="00CA6E6C" w:rsidP="007842B2">
            <w:pPr>
              <w:pStyle w:val="TAL"/>
            </w:pPr>
          </w:p>
          <w:p w14:paraId="5F4239EE" w14:textId="77777777" w:rsidR="00CA6E6C" w:rsidRPr="005B0A88" w:rsidRDefault="00CA6E6C" w:rsidP="007842B2">
            <w:pPr>
              <w:pStyle w:val="TAL"/>
            </w:pPr>
            <w:r w:rsidRPr="005B0A88">
              <w:t>During</w:t>
            </w:r>
            <w:r>
              <w:t xml:space="preserve"> </w:t>
            </w:r>
            <w:r w:rsidRPr="005B0A88">
              <w:t>T2:</w:t>
            </w:r>
          </w:p>
          <w:p w14:paraId="0AB54ECF" w14:textId="77777777" w:rsidR="00CA6E6C" w:rsidRPr="005B0A88" w:rsidRDefault="00CA6E6C" w:rsidP="007842B2">
            <w:pPr>
              <w:pStyle w:val="TAL"/>
            </w:pPr>
            <w:r>
              <w:t xml:space="preserve">-2.7 </w:t>
            </w:r>
            <w:r w:rsidRPr="005B0A88">
              <w:t>dB</w:t>
            </w:r>
          </w:p>
          <w:p w14:paraId="689D0B87" w14:textId="77777777" w:rsidR="00CA6E6C" w:rsidRPr="005B0A88" w:rsidRDefault="00CA6E6C" w:rsidP="007842B2">
            <w:pPr>
              <w:pStyle w:val="TAL"/>
            </w:pPr>
            <w:r>
              <w:t xml:space="preserve">2.1 </w:t>
            </w:r>
            <w:r w:rsidRPr="005B0A88">
              <w:t>dB</w:t>
            </w:r>
          </w:p>
          <w:p w14:paraId="6BD019F3" w14:textId="77777777" w:rsidR="00CA6E6C" w:rsidRPr="005B0A88" w:rsidRDefault="00CA6E6C" w:rsidP="007842B2">
            <w:pPr>
              <w:pStyle w:val="TAL"/>
            </w:pPr>
            <w:r w:rsidRPr="005B0A88">
              <w:t>0</w:t>
            </w:r>
            <w:r>
              <w:t xml:space="preserve"> </w:t>
            </w:r>
            <w:r w:rsidRPr="005B0A88">
              <w:t>dB</w:t>
            </w:r>
          </w:p>
          <w:p w14:paraId="29806C4D" w14:textId="77777777" w:rsidR="00CA6E6C" w:rsidRPr="005B0A88" w:rsidRDefault="00CA6E6C" w:rsidP="007842B2">
            <w:pPr>
              <w:pStyle w:val="TAL"/>
            </w:pPr>
          </w:p>
          <w:p w14:paraId="3EC7848A" w14:textId="77777777" w:rsidR="00CA6E6C" w:rsidRPr="005B0A88" w:rsidRDefault="00CA6E6C" w:rsidP="007842B2">
            <w:pPr>
              <w:pStyle w:val="TAL"/>
            </w:pPr>
            <w:r w:rsidRPr="005B0A88">
              <w:t>During</w:t>
            </w:r>
            <w:r>
              <w:t xml:space="preserve"> </w:t>
            </w:r>
            <w:r w:rsidRPr="005B0A88">
              <w:t>T3:</w:t>
            </w:r>
          </w:p>
          <w:p w14:paraId="07346F50" w14:textId="77777777" w:rsidR="00CA6E6C" w:rsidRPr="005B0A88" w:rsidRDefault="00CA6E6C" w:rsidP="007842B2">
            <w:pPr>
              <w:pStyle w:val="TAL"/>
            </w:pPr>
            <w:r>
              <w:t xml:space="preserve">-2.7 </w:t>
            </w:r>
            <w:r w:rsidRPr="005B0A88">
              <w:t>dB</w:t>
            </w:r>
          </w:p>
          <w:p w14:paraId="019F06FD" w14:textId="77777777" w:rsidR="00CA6E6C" w:rsidRPr="005B0A88" w:rsidRDefault="00CA6E6C" w:rsidP="007842B2">
            <w:pPr>
              <w:pStyle w:val="TAL"/>
            </w:pPr>
            <w:r w:rsidRPr="005B0A88">
              <w:t>0</w:t>
            </w:r>
            <w:r>
              <w:t xml:space="preserve"> </w:t>
            </w:r>
            <w:r w:rsidRPr="005B0A88">
              <w:t>dB</w:t>
            </w:r>
          </w:p>
          <w:p w14:paraId="4CDBD0DB" w14:textId="77777777" w:rsidR="00CA6E6C" w:rsidRDefault="00CA6E6C" w:rsidP="007842B2">
            <w:pPr>
              <w:pStyle w:val="TAL"/>
            </w:pPr>
            <w:r w:rsidRPr="005B0A88">
              <w:t>0</w:t>
            </w:r>
            <w:r>
              <w:t xml:space="preserve"> </w:t>
            </w:r>
            <w:r w:rsidRPr="005B0A88">
              <w:t>dB</w:t>
            </w:r>
          </w:p>
          <w:p w14:paraId="27E83D33" w14:textId="77777777" w:rsidR="00CA6E6C" w:rsidRDefault="00CA6E6C" w:rsidP="007842B2">
            <w:pPr>
              <w:pStyle w:val="TAL"/>
            </w:pPr>
          </w:p>
          <w:p w14:paraId="13809217" w14:textId="77777777" w:rsidR="00CA6E6C" w:rsidRDefault="00CA6E6C" w:rsidP="007842B2">
            <w:pPr>
              <w:pStyle w:val="TAL"/>
            </w:pPr>
            <w:r>
              <w:t>During T4:</w:t>
            </w:r>
          </w:p>
          <w:p w14:paraId="4671378C" w14:textId="77777777" w:rsidR="00CA6E6C" w:rsidRDefault="00CA6E6C" w:rsidP="007842B2">
            <w:pPr>
              <w:pStyle w:val="TAL"/>
            </w:pPr>
            <w:r>
              <w:t xml:space="preserve">-2.7 </w:t>
            </w:r>
            <w:r w:rsidRPr="005B0A88">
              <w:t>dB</w:t>
            </w:r>
          </w:p>
          <w:p w14:paraId="006CE2BC" w14:textId="77777777" w:rsidR="00CA6E6C" w:rsidRDefault="00CA6E6C" w:rsidP="007842B2">
            <w:pPr>
              <w:pStyle w:val="TAL"/>
            </w:pPr>
            <w:r>
              <w:t xml:space="preserve">0 </w:t>
            </w:r>
            <w:r w:rsidRPr="005B0A88">
              <w:t>dB</w:t>
            </w:r>
          </w:p>
          <w:p w14:paraId="6C42F6D9" w14:textId="77777777" w:rsidR="00CA6E6C" w:rsidRDefault="00CA6E6C" w:rsidP="007842B2">
            <w:pPr>
              <w:pStyle w:val="TAL"/>
            </w:pPr>
            <w:r>
              <w:t xml:space="preserve">0 </w:t>
            </w:r>
            <w:r w:rsidRPr="005B0A88">
              <w:t>dB</w:t>
            </w:r>
          </w:p>
          <w:p w14:paraId="6004D7A5" w14:textId="77777777" w:rsidR="00CA6E6C" w:rsidRDefault="00CA6E6C" w:rsidP="007842B2">
            <w:pPr>
              <w:pStyle w:val="TAL"/>
            </w:pPr>
          </w:p>
          <w:p w14:paraId="34D1C137" w14:textId="77777777" w:rsidR="00CA6E6C" w:rsidRDefault="00CA6E6C" w:rsidP="007842B2">
            <w:pPr>
              <w:pStyle w:val="TAL"/>
            </w:pPr>
            <w:r>
              <w:t>During T5:</w:t>
            </w:r>
          </w:p>
          <w:p w14:paraId="6DEE2083" w14:textId="77777777" w:rsidR="00CA6E6C" w:rsidRDefault="00CA6E6C" w:rsidP="007842B2">
            <w:pPr>
              <w:pStyle w:val="TAL"/>
            </w:pPr>
            <w:r>
              <w:t xml:space="preserve">-2.7 </w:t>
            </w:r>
            <w:r w:rsidRPr="005B0A88">
              <w:t>dB</w:t>
            </w:r>
          </w:p>
          <w:p w14:paraId="63623102" w14:textId="77777777" w:rsidR="00CA6E6C" w:rsidRDefault="00CA6E6C" w:rsidP="007842B2">
            <w:pPr>
              <w:pStyle w:val="TAL"/>
            </w:pPr>
            <w:r>
              <w:t xml:space="preserve">2.1 </w:t>
            </w:r>
            <w:r w:rsidRPr="005B0A88">
              <w:t>dB</w:t>
            </w:r>
          </w:p>
          <w:p w14:paraId="48FEF776" w14:textId="77777777" w:rsidR="00CA6E6C" w:rsidRDefault="00CA6E6C" w:rsidP="007842B2">
            <w:pPr>
              <w:pStyle w:val="TAL"/>
            </w:pPr>
            <w:r>
              <w:t xml:space="preserve">0 </w:t>
            </w:r>
            <w:r w:rsidRPr="005B0A88">
              <w:t>dB</w:t>
            </w:r>
          </w:p>
          <w:p w14:paraId="78684C9F" w14:textId="77777777" w:rsidR="00CA6E6C" w:rsidRPr="003128BD" w:rsidRDefault="00CA6E6C" w:rsidP="007842B2">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54505909" w14:textId="77777777" w:rsidR="00CA6E6C" w:rsidRDefault="00CA6E6C" w:rsidP="007842B2">
            <w:pPr>
              <w:pStyle w:val="TAL"/>
              <w:rPr>
                <w:u w:val="single"/>
                <w:lang w:eastAsia="ja-JP"/>
              </w:rPr>
            </w:pPr>
            <w:r>
              <w:rPr>
                <w:u w:val="single"/>
                <w:lang w:eastAsia="ja-JP"/>
              </w:rPr>
              <w:t>During T1:</w:t>
            </w:r>
          </w:p>
          <w:p w14:paraId="2974900D" w14:textId="77777777" w:rsidR="00CA6E6C" w:rsidRPr="005B0A88" w:rsidRDefault="00CA6E6C" w:rsidP="007842B2">
            <w:pPr>
              <w:pStyle w:val="TAL"/>
            </w:pPr>
            <w:r w:rsidRPr="005B0A88">
              <w:t>Noc:</w:t>
            </w:r>
            <w:r>
              <w:t xml:space="preserve"> </w:t>
            </w:r>
            <w:r w:rsidRPr="005B0A88">
              <w:t>-9</w:t>
            </w:r>
            <w:r>
              <w:t xml:space="preserve">4.8 </w:t>
            </w:r>
            <w:r w:rsidRPr="005B0A88">
              <w:t>dBm/15kHz</w:t>
            </w:r>
          </w:p>
          <w:p w14:paraId="77C71E22" w14:textId="77777777" w:rsidR="00CA6E6C" w:rsidRPr="005B0A88" w:rsidRDefault="00CA6E6C" w:rsidP="007842B2">
            <w:pPr>
              <w:pStyle w:val="TAL"/>
            </w:pPr>
            <w:r w:rsidRPr="005B0A88">
              <w:t>Ês1</w:t>
            </w:r>
            <w:r>
              <w:t xml:space="preserve"> </w:t>
            </w:r>
            <w:r w:rsidRPr="005B0A88">
              <w:t>/</w:t>
            </w:r>
            <w:r>
              <w:t xml:space="preserve"> </w:t>
            </w:r>
            <w:r w:rsidRPr="005B0A88">
              <w:t>Noc:</w:t>
            </w:r>
            <w:r>
              <w:t xml:space="preserve"> </w:t>
            </w:r>
            <w:r w:rsidRPr="005B0A88">
              <w:t>+</w:t>
            </w:r>
            <w:r>
              <w:t xml:space="preserve">4.1 </w:t>
            </w:r>
            <w:r w:rsidRPr="005B0A88">
              <w:t>dB</w:t>
            </w:r>
          </w:p>
          <w:p w14:paraId="2CDBEF45" w14:textId="77777777" w:rsidR="00CA6E6C" w:rsidRPr="005B0A88" w:rsidRDefault="00CA6E6C" w:rsidP="007842B2">
            <w:pPr>
              <w:pStyle w:val="TAL"/>
            </w:pPr>
            <w:r w:rsidRPr="005B0A88">
              <w:t>Ês2</w:t>
            </w:r>
            <w:r>
              <w:t xml:space="preserve"> </w:t>
            </w:r>
            <w:r w:rsidRPr="005B0A88">
              <w:t>/</w:t>
            </w:r>
            <w:r>
              <w:t xml:space="preserve"> </w:t>
            </w:r>
            <w:r w:rsidRPr="005B0A88">
              <w:t>Noc:</w:t>
            </w:r>
            <w:r>
              <w:t xml:space="preserve"> </w:t>
            </w:r>
            <w:r w:rsidRPr="005B0A88">
              <w:t>+</w:t>
            </w:r>
            <w:r>
              <w:t xml:space="preserve">4.1 </w:t>
            </w:r>
            <w:r w:rsidRPr="005B0A88">
              <w:t>dB</w:t>
            </w:r>
          </w:p>
          <w:p w14:paraId="0C76F9B8" w14:textId="77777777" w:rsidR="00CA6E6C" w:rsidRDefault="00CA6E6C" w:rsidP="007842B2">
            <w:pPr>
              <w:pStyle w:val="TAL"/>
              <w:rPr>
                <w:u w:val="single"/>
                <w:lang w:eastAsia="ja-JP"/>
              </w:rPr>
            </w:pPr>
          </w:p>
          <w:p w14:paraId="4B56BE8B" w14:textId="77777777" w:rsidR="00CA6E6C" w:rsidRDefault="00CA6E6C" w:rsidP="007842B2">
            <w:pPr>
              <w:pStyle w:val="TAL"/>
              <w:rPr>
                <w:u w:val="single"/>
                <w:lang w:eastAsia="ja-JP"/>
              </w:rPr>
            </w:pPr>
            <w:r>
              <w:rPr>
                <w:u w:val="single"/>
                <w:lang w:eastAsia="ja-JP"/>
              </w:rPr>
              <w:t>During T2:</w:t>
            </w:r>
          </w:p>
          <w:p w14:paraId="59D8A4E6" w14:textId="77777777" w:rsidR="00CA6E6C" w:rsidRPr="005B0A88" w:rsidRDefault="00CA6E6C" w:rsidP="007842B2">
            <w:pPr>
              <w:pStyle w:val="TAL"/>
            </w:pPr>
            <w:r w:rsidRPr="005B0A88">
              <w:t>Noc:</w:t>
            </w:r>
            <w:r>
              <w:t xml:space="preserve"> </w:t>
            </w:r>
            <w:r w:rsidRPr="005B0A88">
              <w:t>-9</w:t>
            </w:r>
            <w:r>
              <w:t xml:space="preserve">4.8 </w:t>
            </w:r>
            <w:r w:rsidRPr="005B0A88">
              <w:t>dBm/15kHz</w:t>
            </w:r>
          </w:p>
          <w:p w14:paraId="673AF38E" w14:textId="77777777" w:rsidR="00CA6E6C" w:rsidRPr="005B0A88" w:rsidRDefault="00CA6E6C" w:rsidP="007842B2">
            <w:pPr>
              <w:pStyle w:val="TAL"/>
            </w:pPr>
            <w:r w:rsidRPr="005B0A88">
              <w:t>Ês1</w:t>
            </w:r>
            <w:r>
              <w:t xml:space="preserve"> </w:t>
            </w:r>
            <w:r w:rsidRPr="005B0A88">
              <w:t>/</w:t>
            </w:r>
            <w:r>
              <w:t xml:space="preserve"> </w:t>
            </w:r>
            <w:r w:rsidRPr="005B0A88">
              <w:t>Noc:</w:t>
            </w:r>
            <w:r>
              <w:t xml:space="preserve"> -3.9 </w:t>
            </w:r>
            <w:r w:rsidRPr="005B0A88">
              <w:t>dB</w:t>
            </w:r>
          </w:p>
          <w:p w14:paraId="5B9E6CEB" w14:textId="77777777" w:rsidR="00CA6E6C" w:rsidRPr="005B0A88" w:rsidRDefault="00CA6E6C" w:rsidP="007842B2">
            <w:pPr>
              <w:pStyle w:val="TAL"/>
            </w:pPr>
            <w:r w:rsidRPr="005B0A88">
              <w:t>Ês2</w:t>
            </w:r>
            <w:r>
              <w:t xml:space="preserve"> </w:t>
            </w:r>
            <w:r w:rsidRPr="005B0A88">
              <w:t>/</w:t>
            </w:r>
            <w:r>
              <w:t xml:space="preserve"> </w:t>
            </w:r>
            <w:r w:rsidRPr="005B0A88">
              <w:t>Noc:</w:t>
            </w:r>
            <w:r>
              <w:t xml:space="preserve"> -14 </w:t>
            </w:r>
            <w:r w:rsidRPr="005B0A88">
              <w:t>dB</w:t>
            </w:r>
          </w:p>
          <w:p w14:paraId="67C56782" w14:textId="77777777" w:rsidR="00CA6E6C" w:rsidRDefault="00CA6E6C" w:rsidP="007842B2">
            <w:pPr>
              <w:pStyle w:val="TAL"/>
              <w:rPr>
                <w:u w:val="single"/>
                <w:lang w:eastAsia="ja-JP"/>
              </w:rPr>
            </w:pPr>
          </w:p>
          <w:p w14:paraId="1B20D4E6" w14:textId="77777777" w:rsidR="00CA6E6C" w:rsidRDefault="00CA6E6C" w:rsidP="007842B2">
            <w:pPr>
              <w:pStyle w:val="TAL"/>
              <w:rPr>
                <w:u w:val="single"/>
                <w:lang w:eastAsia="ja-JP"/>
              </w:rPr>
            </w:pPr>
            <w:r>
              <w:rPr>
                <w:u w:val="single"/>
                <w:lang w:eastAsia="ja-JP"/>
              </w:rPr>
              <w:t>During T3:</w:t>
            </w:r>
          </w:p>
          <w:p w14:paraId="559439E5" w14:textId="77777777" w:rsidR="00CA6E6C" w:rsidRPr="005B0A88" w:rsidRDefault="00CA6E6C" w:rsidP="007842B2">
            <w:pPr>
              <w:pStyle w:val="TAL"/>
            </w:pPr>
            <w:r w:rsidRPr="005B0A88">
              <w:t>Noc:</w:t>
            </w:r>
            <w:r>
              <w:t xml:space="preserve"> </w:t>
            </w:r>
            <w:r w:rsidRPr="005B0A88">
              <w:t>-9</w:t>
            </w:r>
            <w:r>
              <w:t xml:space="preserve">4.8 </w:t>
            </w:r>
            <w:r w:rsidRPr="005B0A88">
              <w:t>dBm/15kHz</w:t>
            </w:r>
          </w:p>
          <w:p w14:paraId="327DE4D4" w14:textId="77777777" w:rsidR="00CA6E6C" w:rsidRPr="005B0A88" w:rsidRDefault="00CA6E6C" w:rsidP="007842B2">
            <w:pPr>
              <w:pStyle w:val="TAL"/>
            </w:pPr>
            <w:r w:rsidRPr="005B0A88">
              <w:t>Ês1</w:t>
            </w:r>
            <w:r>
              <w:t xml:space="preserve"> </w:t>
            </w:r>
            <w:r w:rsidRPr="005B0A88">
              <w:t>/</w:t>
            </w:r>
            <w:r>
              <w:t xml:space="preserve"> </w:t>
            </w:r>
            <w:r w:rsidRPr="005B0A88">
              <w:t>Noc:</w:t>
            </w:r>
            <w:r>
              <w:t xml:space="preserve"> -15 </w:t>
            </w:r>
            <w:r w:rsidRPr="005B0A88">
              <w:t>dB</w:t>
            </w:r>
          </w:p>
          <w:p w14:paraId="22C05C4E" w14:textId="77777777" w:rsidR="00CA6E6C" w:rsidRDefault="00CA6E6C" w:rsidP="007842B2">
            <w:pPr>
              <w:pStyle w:val="TAL"/>
            </w:pPr>
            <w:r w:rsidRPr="005B0A88">
              <w:t>Ês2</w:t>
            </w:r>
            <w:r>
              <w:t xml:space="preserve"> </w:t>
            </w:r>
            <w:r w:rsidRPr="005B0A88">
              <w:t>/</w:t>
            </w:r>
            <w:r>
              <w:t xml:space="preserve"> </w:t>
            </w:r>
            <w:r w:rsidRPr="005B0A88">
              <w:t>Noc:</w:t>
            </w:r>
            <w:r>
              <w:t xml:space="preserve"> -15 </w:t>
            </w:r>
            <w:r w:rsidRPr="005B0A88">
              <w:t>dB</w:t>
            </w:r>
          </w:p>
          <w:p w14:paraId="48A1D428" w14:textId="77777777" w:rsidR="00CA6E6C" w:rsidRDefault="00CA6E6C" w:rsidP="007842B2">
            <w:pPr>
              <w:pStyle w:val="TAL"/>
            </w:pPr>
          </w:p>
          <w:p w14:paraId="0354E8BD" w14:textId="77777777" w:rsidR="00CA6E6C" w:rsidRDefault="00CA6E6C" w:rsidP="007842B2">
            <w:pPr>
              <w:pStyle w:val="TAL"/>
            </w:pPr>
            <w:r>
              <w:t>During T4:</w:t>
            </w:r>
          </w:p>
          <w:p w14:paraId="6B7144D8" w14:textId="77777777" w:rsidR="00CA6E6C" w:rsidRPr="005B0A88" w:rsidRDefault="00CA6E6C" w:rsidP="007842B2">
            <w:pPr>
              <w:pStyle w:val="TAL"/>
            </w:pPr>
            <w:r w:rsidRPr="005B0A88">
              <w:t>Noc:</w:t>
            </w:r>
            <w:r>
              <w:t xml:space="preserve"> </w:t>
            </w:r>
            <w:r w:rsidRPr="005B0A88">
              <w:t>-9</w:t>
            </w:r>
            <w:r>
              <w:t xml:space="preserve">4.8 </w:t>
            </w:r>
            <w:r w:rsidRPr="005B0A88">
              <w:t>dBm/15kHz</w:t>
            </w:r>
          </w:p>
          <w:p w14:paraId="736AF66C" w14:textId="77777777" w:rsidR="00CA6E6C" w:rsidRPr="005B0A88" w:rsidRDefault="00CA6E6C" w:rsidP="007842B2">
            <w:pPr>
              <w:pStyle w:val="TAL"/>
            </w:pPr>
            <w:r w:rsidRPr="005B0A88">
              <w:t>Ês1</w:t>
            </w:r>
            <w:r>
              <w:t xml:space="preserve"> </w:t>
            </w:r>
            <w:r w:rsidRPr="005B0A88">
              <w:t>/</w:t>
            </w:r>
            <w:r>
              <w:t xml:space="preserve"> </w:t>
            </w:r>
            <w:r w:rsidRPr="005B0A88">
              <w:t>Noc:</w:t>
            </w:r>
            <w:r>
              <w:t xml:space="preserve"> -4.5 </w:t>
            </w:r>
            <w:r w:rsidRPr="005B0A88">
              <w:t>dB</w:t>
            </w:r>
          </w:p>
          <w:p w14:paraId="697C89FD" w14:textId="77777777" w:rsidR="00CA6E6C" w:rsidRDefault="00CA6E6C" w:rsidP="007842B2">
            <w:pPr>
              <w:pStyle w:val="TAL"/>
            </w:pPr>
            <w:r w:rsidRPr="005B0A88">
              <w:t>Ês2</w:t>
            </w:r>
            <w:r>
              <w:t xml:space="preserve"> </w:t>
            </w:r>
            <w:r w:rsidRPr="005B0A88">
              <w:t>/</w:t>
            </w:r>
            <w:r>
              <w:t xml:space="preserve"> </w:t>
            </w:r>
            <w:r w:rsidRPr="005B0A88">
              <w:t>Noc:</w:t>
            </w:r>
            <w:r>
              <w:t xml:space="preserve"> -15 </w:t>
            </w:r>
            <w:r w:rsidRPr="005B0A88">
              <w:t>dB</w:t>
            </w:r>
          </w:p>
          <w:p w14:paraId="69C69962" w14:textId="77777777" w:rsidR="00CA6E6C" w:rsidRDefault="00CA6E6C" w:rsidP="007842B2">
            <w:pPr>
              <w:pStyle w:val="TAL"/>
            </w:pPr>
          </w:p>
          <w:p w14:paraId="02F722B7" w14:textId="77777777" w:rsidR="00CA6E6C" w:rsidRDefault="00CA6E6C" w:rsidP="007842B2">
            <w:pPr>
              <w:pStyle w:val="TAL"/>
            </w:pPr>
            <w:r>
              <w:t>During T5:</w:t>
            </w:r>
          </w:p>
          <w:p w14:paraId="5DFB7F59" w14:textId="77777777" w:rsidR="00CA6E6C" w:rsidRPr="005B0A88" w:rsidRDefault="00CA6E6C" w:rsidP="007842B2">
            <w:pPr>
              <w:pStyle w:val="TAL"/>
            </w:pPr>
            <w:r w:rsidRPr="005B0A88">
              <w:t>Noc:</w:t>
            </w:r>
            <w:r>
              <w:t xml:space="preserve"> </w:t>
            </w:r>
            <w:r w:rsidRPr="005B0A88">
              <w:t>-9</w:t>
            </w:r>
            <w:r>
              <w:t xml:space="preserve">4.8 </w:t>
            </w:r>
            <w:r w:rsidRPr="005B0A88">
              <w:t>dBm/15kHz</w:t>
            </w:r>
          </w:p>
          <w:p w14:paraId="1451745F" w14:textId="77777777" w:rsidR="00CA6E6C" w:rsidRPr="005B0A88" w:rsidRDefault="00CA6E6C" w:rsidP="007842B2">
            <w:pPr>
              <w:pStyle w:val="TAL"/>
            </w:pPr>
            <w:r w:rsidRPr="005B0A88">
              <w:t>Ês1</w:t>
            </w:r>
            <w:r>
              <w:t xml:space="preserve"> </w:t>
            </w:r>
            <w:r w:rsidRPr="005B0A88">
              <w:t>/</w:t>
            </w:r>
            <w:r>
              <w:t xml:space="preserve"> </w:t>
            </w:r>
            <w:r w:rsidRPr="005B0A88">
              <w:t>Noc:</w:t>
            </w:r>
            <w:r>
              <w:t xml:space="preserve"> 4.1 </w:t>
            </w:r>
            <w:r w:rsidRPr="005B0A88">
              <w:t>dB</w:t>
            </w:r>
          </w:p>
          <w:p w14:paraId="13EA0E5F" w14:textId="77777777" w:rsidR="00CA6E6C" w:rsidRPr="003128BD" w:rsidRDefault="00CA6E6C" w:rsidP="007842B2">
            <w:pPr>
              <w:pStyle w:val="TAL"/>
              <w:rPr>
                <w:u w:val="single"/>
                <w:lang w:eastAsia="ja-JP"/>
              </w:rPr>
            </w:pPr>
            <w:r w:rsidRPr="005B0A88">
              <w:t>Ês2</w:t>
            </w:r>
            <w:r>
              <w:t xml:space="preserve"> </w:t>
            </w:r>
            <w:r w:rsidRPr="005B0A88">
              <w:t>/</w:t>
            </w:r>
            <w:r>
              <w:t xml:space="preserve"> </w:t>
            </w:r>
            <w:r w:rsidRPr="005B0A88">
              <w:t>Noc:</w:t>
            </w:r>
            <w:r>
              <w:t xml:space="preserve"> -14 </w:t>
            </w:r>
            <w:r w:rsidRPr="005B0A88">
              <w:t>dB</w:t>
            </w:r>
          </w:p>
        </w:tc>
      </w:tr>
      <w:tr w:rsidR="00CA6E6C" w:rsidRPr="003128BD" w14:paraId="647FB0BE"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558201B8" w14:textId="77777777" w:rsidR="00CA6E6C" w:rsidRPr="003128BD" w:rsidRDefault="00CA6E6C" w:rsidP="007842B2">
            <w:pPr>
              <w:pStyle w:val="TAL"/>
            </w:pPr>
            <w:r w:rsidRPr="003128BD">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788C855" w14:textId="77777777" w:rsidR="00CA6E6C" w:rsidRPr="003128BD" w:rsidRDefault="00CA6E6C" w:rsidP="007842B2">
            <w:pPr>
              <w:pStyle w:val="TAL"/>
              <w:rPr>
                <w:u w:val="single"/>
                <w:lang w:eastAsia="ja-JP"/>
              </w:rPr>
            </w:pPr>
            <w:r w:rsidRPr="003128BD">
              <w:rPr>
                <w:u w:val="single"/>
                <w:lang w:eastAsia="ja-JP"/>
              </w:rPr>
              <w:t>During T1:</w:t>
            </w:r>
          </w:p>
          <w:p w14:paraId="557A5293"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50BEA83E"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3D49405E" w14:textId="77777777" w:rsidR="00CA6E6C" w:rsidRPr="003128BD" w:rsidRDefault="00CA6E6C" w:rsidP="007842B2">
            <w:pPr>
              <w:pStyle w:val="TAL"/>
              <w:rPr>
                <w:u w:val="single"/>
                <w:lang w:eastAsia="ja-JP"/>
              </w:rPr>
            </w:pPr>
          </w:p>
          <w:p w14:paraId="3E373AED" w14:textId="77777777" w:rsidR="00CA6E6C" w:rsidRPr="003128BD" w:rsidRDefault="00CA6E6C" w:rsidP="007842B2">
            <w:pPr>
              <w:pStyle w:val="TAL"/>
              <w:rPr>
                <w:u w:val="single"/>
                <w:lang w:eastAsia="ja-JP"/>
              </w:rPr>
            </w:pPr>
            <w:r w:rsidRPr="003128BD">
              <w:rPr>
                <w:u w:val="single"/>
                <w:lang w:eastAsia="ja-JP"/>
              </w:rPr>
              <w:t>During T2:</w:t>
            </w:r>
          </w:p>
          <w:p w14:paraId="67DC7BB3"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1082678F"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75CB9124" w14:textId="77777777" w:rsidR="00CA6E6C" w:rsidRPr="003128BD" w:rsidRDefault="00CA6E6C" w:rsidP="007842B2">
            <w:pPr>
              <w:pStyle w:val="TAL"/>
              <w:rPr>
                <w:u w:val="single"/>
                <w:lang w:eastAsia="ja-JP"/>
              </w:rPr>
            </w:pPr>
          </w:p>
          <w:p w14:paraId="1D8C1B20" w14:textId="77777777" w:rsidR="00CA6E6C" w:rsidRPr="003128BD" w:rsidRDefault="00CA6E6C" w:rsidP="007842B2">
            <w:pPr>
              <w:pStyle w:val="TAL"/>
              <w:rPr>
                <w:u w:val="single"/>
                <w:lang w:eastAsia="ja-JP"/>
              </w:rPr>
            </w:pPr>
            <w:r w:rsidRPr="003128BD">
              <w:rPr>
                <w:u w:val="single"/>
                <w:lang w:eastAsia="ja-JP"/>
              </w:rPr>
              <w:t>During T3-T5:</w:t>
            </w:r>
          </w:p>
          <w:p w14:paraId="22F956A5"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527DBE60"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3CFD38D3" w14:textId="77777777" w:rsidR="00CA6E6C" w:rsidRPr="003128BD" w:rsidRDefault="00CA6E6C" w:rsidP="007842B2">
            <w:pPr>
              <w:pStyle w:val="TAL"/>
              <w:rPr>
                <w:rFonts w:eastAsia="MS Mincho"/>
                <w:u w:val="single"/>
                <w:lang w:eastAsia="ja-JP"/>
              </w:rPr>
            </w:pPr>
          </w:p>
          <w:p w14:paraId="5979C939"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In signaling:</w:t>
            </w:r>
          </w:p>
          <w:p w14:paraId="30296FFE"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rsrp-ThresholdSSB: -95 dBm/120kHz for Config 1,2</w:t>
            </w:r>
          </w:p>
          <w:p w14:paraId="40BA2669"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rsrp-ThresholdSSB: -92 dBm/240kHz for Config 3,4</w:t>
            </w:r>
          </w:p>
          <w:p w14:paraId="40605A65" w14:textId="77777777" w:rsidR="00CA6E6C" w:rsidRPr="003128BD" w:rsidRDefault="00CA6E6C" w:rsidP="007842B2">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B789CC6" w14:textId="77777777" w:rsidR="00CA6E6C" w:rsidRPr="003128BD" w:rsidRDefault="00CA6E6C" w:rsidP="007842B2">
            <w:pPr>
              <w:pStyle w:val="TAL"/>
              <w:rPr>
                <w:rFonts w:eastAsia="MS Mincho"/>
                <w:u w:val="single"/>
                <w:lang w:eastAsia="ja-JP"/>
              </w:rPr>
            </w:pPr>
          </w:p>
          <w:p w14:paraId="6D2327BA"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+8.70 dB</w:t>
            </w:r>
          </w:p>
          <w:p w14:paraId="78B7F591"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0 dB</w:t>
            </w:r>
          </w:p>
          <w:p w14:paraId="4454A433" w14:textId="77777777" w:rsidR="00CA6E6C" w:rsidRPr="003128BD" w:rsidRDefault="00CA6E6C" w:rsidP="007842B2">
            <w:pPr>
              <w:pStyle w:val="TAL"/>
              <w:rPr>
                <w:rFonts w:eastAsiaTheme="minorEastAsia"/>
                <w:u w:val="single"/>
                <w:lang w:eastAsia="zh-CN"/>
              </w:rPr>
            </w:pPr>
          </w:p>
          <w:p w14:paraId="7E2C2159" w14:textId="77777777" w:rsidR="00CA6E6C" w:rsidRPr="003128BD" w:rsidRDefault="00CA6E6C" w:rsidP="007842B2">
            <w:pPr>
              <w:pStyle w:val="TAL"/>
              <w:rPr>
                <w:rFonts w:eastAsiaTheme="minorEastAsia"/>
                <w:u w:val="single"/>
                <w:lang w:eastAsia="zh-CN"/>
              </w:rPr>
            </w:pPr>
          </w:p>
          <w:p w14:paraId="7E0857F4"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+8.70 dB</w:t>
            </w:r>
          </w:p>
          <w:p w14:paraId="212318F7"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0 dB</w:t>
            </w:r>
          </w:p>
          <w:p w14:paraId="5A816FCE" w14:textId="77777777" w:rsidR="00CA6E6C" w:rsidRPr="003128BD" w:rsidRDefault="00CA6E6C" w:rsidP="007842B2">
            <w:pPr>
              <w:pStyle w:val="TAL"/>
              <w:rPr>
                <w:rFonts w:eastAsiaTheme="minorEastAsia"/>
                <w:u w:val="single"/>
                <w:lang w:eastAsia="zh-CN"/>
              </w:rPr>
            </w:pPr>
          </w:p>
          <w:p w14:paraId="32AB14E4" w14:textId="77777777" w:rsidR="00CA6E6C" w:rsidRPr="003128BD" w:rsidRDefault="00CA6E6C" w:rsidP="007842B2">
            <w:pPr>
              <w:pStyle w:val="TAL"/>
              <w:rPr>
                <w:rFonts w:eastAsiaTheme="minorEastAsia"/>
                <w:u w:val="single"/>
                <w:lang w:eastAsia="zh-CN"/>
              </w:rPr>
            </w:pPr>
          </w:p>
          <w:p w14:paraId="684D4D9C"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0 dB</w:t>
            </w:r>
          </w:p>
          <w:p w14:paraId="78A75141"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-0.2 dB</w:t>
            </w:r>
          </w:p>
          <w:p w14:paraId="45E526EB" w14:textId="77777777" w:rsidR="00CA6E6C" w:rsidRPr="003128BD" w:rsidRDefault="00CA6E6C" w:rsidP="007842B2">
            <w:pPr>
              <w:pStyle w:val="TAL"/>
              <w:rPr>
                <w:rFonts w:eastAsiaTheme="minorEastAsia"/>
                <w:u w:val="single"/>
                <w:lang w:eastAsia="zh-CN"/>
              </w:rPr>
            </w:pPr>
          </w:p>
          <w:p w14:paraId="0312EC67" w14:textId="77777777" w:rsidR="00CA6E6C" w:rsidRPr="003128BD" w:rsidRDefault="00CA6E6C" w:rsidP="007842B2">
            <w:pPr>
              <w:pStyle w:val="TAL"/>
              <w:rPr>
                <w:rFonts w:eastAsiaTheme="minorEastAsia"/>
                <w:u w:val="single"/>
                <w:lang w:eastAsia="zh-CN"/>
              </w:rPr>
            </w:pPr>
          </w:p>
          <w:p w14:paraId="0803D588"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-14 dB</w:t>
            </w:r>
          </w:p>
          <w:p w14:paraId="16237909" w14:textId="77777777" w:rsidR="00CA6E6C" w:rsidRPr="003128BD" w:rsidRDefault="00CA6E6C" w:rsidP="007842B2">
            <w:pPr>
              <w:pStyle w:val="TAL"/>
              <w:rPr>
                <w:rFonts w:eastAsiaTheme="minorEastAsia"/>
                <w:u w:val="single"/>
                <w:lang w:eastAsia="zh-CN"/>
              </w:rPr>
            </w:pPr>
          </w:p>
          <w:p w14:paraId="69E70255" w14:textId="77777777" w:rsidR="00CA6E6C" w:rsidRPr="003128BD" w:rsidRDefault="00CA6E6C" w:rsidP="007842B2">
            <w:pPr>
              <w:pStyle w:val="TAL"/>
              <w:rPr>
                <w:u w:val="single"/>
                <w:lang w:eastAsia="ja-JP"/>
              </w:rPr>
            </w:pPr>
            <w:r w:rsidRPr="003128BD">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5E51710C" w14:textId="77777777" w:rsidR="00CA6E6C" w:rsidRPr="003128BD" w:rsidRDefault="00CA6E6C" w:rsidP="007842B2">
            <w:pPr>
              <w:pStyle w:val="TAL"/>
              <w:rPr>
                <w:u w:val="single"/>
                <w:lang w:eastAsia="ja-JP"/>
              </w:rPr>
            </w:pPr>
            <w:r w:rsidRPr="003128BD">
              <w:rPr>
                <w:u w:val="single"/>
                <w:lang w:eastAsia="ja-JP"/>
              </w:rPr>
              <w:t>During T1:</w:t>
            </w:r>
          </w:p>
          <w:p w14:paraId="756ACCBF"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1D3DB11A"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62BFF3B5" w14:textId="77777777" w:rsidR="00CA6E6C" w:rsidRPr="003128BD" w:rsidRDefault="00CA6E6C" w:rsidP="007842B2">
            <w:pPr>
              <w:pStyle w:val="TAL"/>
              <w:rPr>
                <w:u w:val="single"/>
                <w:lang w:eastAsia="ja-JP"/>
              </w:rPr>
            </w:pPr>
          </w:p>
          <w:p w14:paraId="78F5489B" w14:textId="77777777" w:rsidR="00CA6E6C" w:rsidRPr="003128BD" w:rsidRDefault="00CA6E6C" w:rsidP="007842B2">
            <w:pPr>
              <w:pStyle w:val="TAL"/>
              <w:rPr>
                <w:u w:val="single"/>
                <w:lang w:eastAsia="ja-JP"/>
              </w:rPr>
            </w:pPr>
            <w:r w:rsidRPr="003128BD">
              <w:rPr>
                <w:u w:val="single"/>
                <w:lang w:eastAsia="ja-JP"/>
              </w:rPr>
              <w:t>During T2:</w:t>
            </w:r>
          </w:p>
          <w:p w14:paraId="74EF6B0D"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1FEABE99"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0B9EA437" w14:textId="77777777" w:rsidR="00CA6E6C" w:rsidRPr="003128BD" w:rsidRDefault="00CA6E6C" w:rsidP="007842B2">
            <w:pPr>
              <w:pStyle w:val="TAL"/>
              <w:rPr>
                <w:u w:val="single"/>
                <w:lang w:eastAsia="ja-JP"/>
              </w:rPr>
            </w:pPr>
          </w:p>
          <w:p w14:paraId="600E8109" w14:textId="77777777" w:rsidR="00CA6E6C" w:rsidRPr="003128BD" w:rsidRDefault="00CA6E6C" w:rsidP="007842B2">
            <w:pPr>
              <w:pStyle w:val="TAL"/>
              <w:rPr>
                <w:u w:val="single"/>
                <w:lang w:eastAsia="ja-JP"/>
              </w:rPr>
            </w:pPr>
            <w:r w:rsidRPr="003128BD">
              <w:rPr>
                <w:u w:val="single"/>
                <w:lang w:eastAsia="ja-JP"/>
              </w:rPr>
              <w:t>During T3-T5:</w:t>
            </w:r>
          </w:p>
          <w:p w14:paraId="277912CF"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6AD34F30"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4791C2EC" w14:textId="77777777" w:rsidR="00CA6E6C" w:rsidRPr="003128BD" w:rsidRDefault="00CA6E6C" w:rsidP="007842B2">
            <w:pPr>
              <w:pStyle w:val="TAL"/>
              <w:rPr>
                <w:rFonts w:eastAsia="MS Mincho"/>
                <w:u w:val="single"/>
                <w:lang w:eastAsia="ja-JP"/>
              </w:rPr>
            </w:pPr>
          </w:p>
          <w:p w14:paraId="3DEFB386"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In signaling:</w:t>
            </w:r>
          </w:p>
          <w:p w14:paraId="2FC6E2B7"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rsrp-ThresholdSSB: -109 dBm/120kHz for Config 1,2</w:t>
            </w:r>
          </w:p>
          <w:p w14:paraId="7BF44172" w14:textId="77777777" w:rsidR="00CA6E6C" w:rsidRPr="003128BD" w:rsidRDefault="00CA6E6C" w:rsidP="007842B2">
            <w:pPr>
              <w:pStyle w:val="TAL"/>
              <w:rPr>
                <w:u w:val="single"/>
                <w:lang w:eastAsia="ja-JP"/>
              </w:rPr>
            </w:pPr>
            <w:r w:rsidRPr="003128BD">
              <w:rPr>
                <w:rFonts w:eastAsiaTheme="minorEastAsia"/>
                <w:u w:val="single"/>
                <w:lang w:eastAsia="zh-CN"/>
              </w:rPr>
              <w:t>srp-ThresholdSSB: -106 dBm/240kHz for Config 3,4</w:t>
            </w:r>
          </w:p>
        </w:tc>
      </w:tr>
      <w:tr w:rsidR="00CA6E6C" w:rsidRPr="003128BD" w14:paraId="2F697F5B"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11AC4C75" w14:textId="77777777" w:rsidR="00CA6E6C" w:rsidRPr="003128BD" w:rsidRDefault="00CA6E6C" w:rsidP="007842B2">
            <w:pPr>
              <w:pStyle w:val="TAL"/>
            </w:pPr>
            <w:r w:rsidRPr="003128BD">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19FDD968" w14:textId="77777777" w:rsidR="00CA6E6C" w:rsidRPr="003128BD" w:rsidRDefault="00CA6E6C" w:rsidP="007842B2">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3A8A2766" w14:textId="77777777" w:rsidR="00CA6E6C" w:rsidRPr="003128BD" w:rsidRDefault="00CA6E6C" w:rsidP="007842B2">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61164BDE" w14:textId="77777777" w:rsidR="00CA6E6C" w:rsidRPr="003128BD" w:rsidRDefault="00CA6E6C" w:rsidP="007842B2">
            <w:pPr>
              <w:pStyle w:val="TAL"/>
              <w:rPr>
                <w:u w:val="single"/>
                <w:lang w:eastAsia="ja-JP"/>
              </w:rPr>
            </w:pPr>
            <w:r w:rsidRPr="003128BD">
              <w:rPr>
                <w:u w:val="single"/>
                <w:lang w:eastAsia="zh-CN"/>
              </w:rPr>
              <w:t>Same as 5.5.5.1</w:t>
            </w:r>
          </w:p>
        </w:tc>
      </w:tr>
      <w:tr w:rsidR="00CA6E6C" w:rsidRPr="003128BD" w14:paraId="257355D9"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7D479BA0" w14:textId="77777777" w:rsidR="00CA6E6C" w:rsidRPr="003128BD" w:rsidRDefault="00CA6E6C" w:rsidP="007842B2">
            <w:pPr>
              <w:pStyle w:val="TAL"/>
            </w:pPr>
            <w:r w:rsidRPr="003128BD">
              <w:t>5.5.5.3</w:t>
            </w:r>
            <w:r>
              <w:t xml:space="preserve"> </w:t>
            </w:r>
            <w:r w:rsidRPr="003128BD">
              <w:t>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F2A3399" w14:textId="77777777" w:rsidR="00CA6E6C" w:rsidRPr="003128BD" w:rsidRDefault="00CA6E6C" w:rsidP="007842B2">
            <w:pPr>
              <w:pStyle w:val="TAL"/>
              <w:rPr>
                <w:u w:val="single"/>
                <w:lang w:eastAsia="ja-JP"/>
              </w:rPr>
            </w:pPr>
            <w:r w:rsidRPr="003128BD">
              <w:rPr>
                <w:u w:val="single"/>
                <w:lang w:eastAsia="ja-JP"/>
              </w:rPr>
              <w:t>Noc = -104.7 dBm/120 kHz</w:t>
            </w:r>
          </w:p>
          <w:p w14:paraId="510A52C4" w14:textId="77777777" w:rsidR="00CA6E6C" w:rsidRPr="003128BD" w:rsidRDefault="00CA6E6C" w:rsidP="007842B2">
            <w:pPr>
              <w:pStyle w:val="TAL"/>
              <w:rPr>
                <w:u w:val="single"/>
                <w:lang w:eastAsia="ja-JP"/>
              </w:rPr>
            </w:pPr>
          </w:p>
          <w:p w14:paraId="14160F69"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2D59D955" w14:textId="77777777" w:rsidR="00CA6E6C" w:rsidRPr="00DB4CE5" w:rsidRDefault="00CA6E6C" w:rsidP="007842B2">
            <w:pPr>
              <w:pStyle w:val="TAL"/>
              <w:rPr>
                <w:u w:val="single"/>
                <w:lang w:val="fr-FR" w:eastAsia="zh-CN"/>
              </w:rPr>
            </w:pPr>
            <w:r w:rsidRPr="00DB4CE5">
              <w:rPr>
                <w:u w:val="single"/>
                <w:lang w:val="fr-FR" w:eastAsia="zh-CN"/>
              </w:rPr>
              <w:t>T1: 5 dB</w:t>
            </w:r>
          </w:p>
          <w:p w14:paraId="6AF34F78" w14:textId="77777777" w:rsidR="00CA6E6C" w:rsidRPr="00DB4CE5" w:rsidRDefault="00CA6E6C" w:rsidP="007842B2">
            <w:pPr>
              <w:pStyle w:val="TAL"/>
              <w:rPr>
                <w:u w:val="single"/>
                <w:lang w:val="fr-FR" w:eastAsia="zh-CN"/>
              </w:rPr>
            </w:pPr>
            <w:r w:rsidRPr="00DB4CE5">
              <w:rPr>
                <w:u w:val="single"/>
                <w:lang w:val="fr-FR" w:eastAsia="zh-CN"/>
              </w:rPr>
              <w:t>T2: -3 dB</w:t>
            </w:r>
          </w:p>
          <w:p w14:paraId="133C9446" w14:textId="77777777" w:rsidR="00CA6E6C" w:rsidRPr="00DB4CE5" w:rsidRDefault="00CA6E6C" w:rsidP="007842B2">
            <w:pPr>
              <w:pStyle w:val="TAL"/>
              <w:rPr>
                <w:u w:val="single"/>
                <w:lang w:val="fr-FR" w:eastAsia="zh-CN"/>
              </w:rPr>
            </w:pPr>
            <w:r w:rsidRPr="00DB4CE5">
              <w:rPr>
                <w:u w:val="single"/>
                <w:lang w:val="fr-FR" w:eastAsia="zh-CN"/>
              </w:rPr>
              <w:t>T3: -12 dB</w:t>
            </w:r>
          </w:p>
          <w:p w14:paraId="161107A4" w14:textId="77777777" w:rsidR="00CA6E6C" w:rsidRPr="00DB4CE5" w:rsidRDefault="00CA6E6C" w:rsidP="007842B2">
            <w:pPr>
              <w:pStyle w:val="TAL"/>
              <w:rPr>
                <w:u w:val="single"/>
                <w:lang w:val="fr-FR" w:eastAsia="zh-CN"/>
              </w:rPr>
            </w:pPr>
            <w:r w:rsidRPr="00DB4CE5">
              <w:rPr>
                <w:u w:val="single"/>
                <w:lang w:val="fr-FR" w:eastAsia="zh-CN"/>
              </w:rPr>
              <w:t>T4: -12 dB</w:t>
            </w:r>
          </w:p>
          <w:p w14:paraId="265ED9A0" w14:textId="77777777" w:rsidR="00CA6E6C" w:rsidRPr="003128BD" w:rsidRDefault="00CA6E6C" w:rsidP="007842B2">
            <w:pPr>
              <w:pStyle w:val="TAL"/>
              <w:rPr>
                <w:u w:val="single"/>
                <w:lang w:eastAsia="zh-CN"/>
              </w:rPr>
            </w:pPr>
            <w:r w:rsidRPr="003128BD">
              <w:rPr>
                <w:u w:val="single"/>
                <w:lang w:eastAsia="zh-CN"/>
              </w:rPr>
              <w:t>T5: -12 dB</w:t>
            </w:r>
          </w:p>
          <w:p w14:paraId="1FCF87B3" w14:textId="77777777" w:rsidR="00CA6E6C" w:rsidRPr="003128BD" w:rsidRDefault="00CA6E6C" w:rsidP="007842B2">
            <w:pPr>
              <w:pStyle w:val="TAL"/>
              <w:rPr>
                <w:u w:val="single"/>
                <w:lang w:eastAsia="zh-CN"/>
              </w:rPr>
            </w:pPr>
          </w:p>
          <w:p w14:paraId="779596D2"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40C7EA5A" w14:textId="77777777" w:rsidR="00CA6E6C" w:rsidRPr="00DB4CE5" w:rsidRDefault="00CA6E6C" w:rsidP="007842B2">
            <w:pPr>
              <w:pStyle w:val="TAL"/>
              <w:rPr>
                <w:u w:val="single"/>
                <w:lang w:val="fr-FR" w:eastAsia="zh-CN"/>
              </w:rPr>
            </w:pPr>
            <w:r w:rsidRPr="00DB4CE5">
              <w:rPr>
                <w:u w:val="single"/>
                <w:lang w:val="fr-FR" w:eastAsia="zh-CN"/>
              </w:rPr>
              <w:t>T1: 0.2 dB</w:t>
            </w:r>
          </w:p>
          <w:p w14:paraId="50766678" w14:textId="77777777" w:rsidR="00CA6E6C" w:rsidRPr="00DB4CE5" w:rsidRDefault="00CA6E6C" w:rsidP="007842B2">
            <w:pPr>
              <w:pStyle w:val="TAL"/>
              <w:rPr>
                <w:u w:val="single"/>
                <w:lang w:val="fr-FR" w:eastAsia="zh-CN"/>
              </w:rPr>
            </w:pPr>
            <w:r w:rsidRPr="00DB4CE5">
              <w:rPr>
                <w:u w:val="single"/>
                <w:lang w:val="fr-FR" w:eastAsia="zh-CN"/>
              </w:rPr>
              <w:t>T2: 0.2 dB</w:t>
            </w:r>
          </w:p>
          <w:p w14:paraId="6945F962" w14:textId="77777777" w:rsidR="00CA6E6C" w:rsidRPr="00DB4CE5" w:rsidRDefault="00CA6E6C" w:rsidP="007842B2">
            <w:pPr>
              <w:pStyle w:val="TAL"/>
              <w:rPr>
                <w:u w:val="single"/>
                <w:lang w:val="fr-FR" w:eastAsia="zh-CN"/>
              </w:rPr>
            </w:pPr>
            <w:r w:rsidRPr="00DB4CE5">
              <w:rPr>
                <w:u w:val="single"/>
                <w:lang w:val="fr-FR" w:eastAsia="zh-CN"/>
              </w:rPr>
              <w:t>T3: 20.2 dB</w:t>
            </w:r>
          </w:p>
          <w:p w14:paraId="3C7D251B" w14:textId="77777777" w:rsidR="00CA6E6C" w:rsidRPr="00DB4CE5" w:rsidRDefault="00CA6E6C" w:rsidP="007842B2">
            <w:pPr>
              <w:pStyle w:val="TAL"/>
              <w:rPr>
                <w:u w:val="single"/>
                <w:lang w:val="fr-FR" w:eastAsia="zh-CN"/>
              </w:rPr>
            </w:pPr>
            <w:r w:rsidRPr="00DB4CE5">
              <w:rPr>
                <w:u w:val="single"/>
                <w:lang w:val="fr-FR" w:eastAsia="zh-CN"/>
              </w:rPr>
              <w:t>T4: 20.2 dB</w:t>
            </w:r>
          </w:p>
          <w:p w14:paraId="280543FE" w14:textId="77777777" w:rsidR="00CA6E6C" w:rsidRPr="003128BD" w:rsidRDefault="00CA6E6C" w:rsidP="007842B2">
            <w:pPr>
              <w:pStyle w:val="TAL"/>
              <w:rPr>
                <w:u w:val="single"/>
                <w:lang w:eastAsia="zh-CN"/>
              </w:rPr>
            </w:pPr>
            <w:r w:rsidRPr="003128BD">
              <w:rPr>
                <w:u w:val="single"/>
                <w:lang w:eastAsia="zh-CN"/>
              </w:rPr>
              <w:t>T5: 20.2 dB</w:t>
            </w:r>
          </w:p>
          <w:p w14:paraId="6D0E302D" w14:textId="77777777" w:rsidR="00CA6E6C" w:rsidRPr="003128BD" w:rsidRDefault="00CA6E6C" w:rsidP="007842B2">
            <w:pPr>
              <w:pStyle w:val="TAL"/>
              <w:rPr>
                <w:u w:val="single"/>
                <w:lang w:eastAsia="zh-CN"/>
              </w:rPr>
            </w:pPr>
          </w:p>
          <w:p w14:paraId="545B246F" w14:textId="77777777" w:rsidR="00CA6E6C" w:rsidRPr="003128BD" w:rsidRDefault="00CA6E6C" w:rsidP="007842B2">
            <w:pPr>
              <w:pStyle w:val="TAL"/>
              <w:rPr>
                <w:u w:val="single"/>
                <w:lang w:eastAsia="zh-CN"/>
              </w:rPr>
            </w:pPr>
            <w:bookmarkStart w:id="352" w:name="OLE_LINK19"/>
            <w:r w:rsidRPr="003128BD">
              <w:t>rsrp-ThresholdSSB</w:t>
            </w:r>
            <w:bookmarkEnd w:id="352"/>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7919A5A" w14:textId="77777777" w:rsidR="00CA6E6C" w:rsidRPr="003128BD" w:rsidRDefault="00CA6E6C" w:rsidP="007842B2">
            <w:pPr>
              <w:pStyle w:val="TAL"/>
              <w:rPr>
                <w:u w:val="single"/>
                <w:lang w:eastAsia="ja-JP"/>
              </w:rPr>
            </w:pPr>
            <w:r w:rsidRPr="003128BD">
              <w:rPr>
                <w:u w:val="single"/>
                <w:lang w:eastAsia="ja-JP"/>
              </w:rPr>
              <w:t>0 dB</w:t>
            </w:r>
          </w:p>
          <w:p w14:paraId="37DB5B58" w14:textId="77777777" w:rsidR="00CA6E6C" w:rsidRPr="003128BD" w:rsidRDefault="00CA6E6C" w:rsidP="007842B2">
            <w:pPr>
              <w:pStyle w:val="TAL"/>
              <w:rPr>
                <w:u w:val="single"/>
                <w:lang w:eastAsia="ja-JP"/>
              </w:rPr>
            </w:pPr>
          </w:p>
          <w:p w14:paraId="754C00FA" w14:textId="77777777" w:rsidR="00CA6E6C" w:rsidRPr="003128BD" w:rsidRDefault="00CA6E6C" w:rsidP="007842B2">
            <w:pPr>
              <w:pStyle w:val="TAL"/>
              <w:rPr>
                <w:u w:val="single"/>
                <w:lang w:eastAsia="ja-JP"/>
              </w:rPr>
            </w:pPr>
          </w:p>
          <w:p w14:paraId="7FCE77FE" w14:textId="77777777" w:rsidR="00CA6E6C" w:rsidRPr="003128BD" w:rsidRDefault="00CA6E6C" w:rsidP="007842B2">
            <w:pPr>
              <w:pStyle w:val="TAL"/>
              <w:rPr>
                <w:u w:val="single"/>
                <w:lang w:eastAsia="ja-JP"/>
              </w:rPr>
            </w:pPr>
            <w:r w:rsidRPr="003128BD">
              <w:rPr>
                <w:u w:val="single"/>
                <w:lang w:eastAsia="ja-JP"/>
              </w:rPr>
              <w:t>8.7 dB</w:t>
            </w:r>
          </w:p>
          <w:p w14:paraId="2EDE512C" w14:textId="77777777" w:rsidR="00CA6E6C" w:rsidRPr="003128BD" w:rsidRDefault="00CA6E6C" w:rsidP="007842B2">
            <w:pPr>
              <w:pStyle w:val="TAL"/>
              <w:rPr>
                <w:u w:val="single"/>
                <w:lang w:eastAsia="ja-JP"/>
              </w:rPr>
            </w:pPr>
            <w:r w:rsidRPr="003128BD">
              <w:rPr>
                <w:u w:val="single"/>
                <w:lang w:eastAsia="ja-JP"/>
              </w:rPr>
              <w:t>8.7 dB</w:t>
            </w:r>
          </w:p>
          <w:p w14:paraId="21DCCF3E" w14:textId="77777777" w:rsidR="00CA6E6C" w:rsidRPr="003128BD" w:rsidRDefault="00CA6E6C" w:rsidP="007842B2">
            <w:pPr>
              <w:pStyle w:val="TAL"/>
              <w:rPr>
                <w:u w:val="single"/>
                <w:lang w:eastAsia="ja-JP"/>
              </w:rPr>
            </w:pPr>
            <w:r w:rsidRPr="003128BD">
              <w:rPr>
                <w:u w:val="single"/>
                <w:lang w:eastAsia="ja-JP"/>
              </w:rPr>
              <w:t>0 dB</w:t>
            </w:r>
          </w:p>
          <w:p w14:paraId="2F07313A" w14:textId="77777777" w:rsidR="00CA6E6C" w:rsidRPr="003128BD" w:rsidRDefault="00CA6E6C" w:rsidP="007842B2">
            <w:pPr>
              <w:pStyle w:val="TAL"/>
              <w:rPr>
                <w:u w:val="single"/>
                <w:lang w:eastAsia="ja-JP"/>
              </w:rPr>
            </w:pPr>
            <w:r w:rsidRPr="003128BD">
              <w:rPr>
                <w:u w:val="single"/>
                <w:lang w:eastAsia="ja-JP"/>
              </w:rPr>
              <w:t>0 dB</w:t>
            </w:r>
          </w:p>
          <w:p w14:paraId="41F83E49" w14:textId="77777777" w:rsidR="00CA6E6C" w:rsidRPr="003128BD" w:rsidRDefault="00CA6E6C" w:rsidP="007842B2">
            <w:pPr>
              <w:pStyle w:val="TAL"/>
              <w:rPr>
                <w:u w:val="single"/>
                <w:lang w:eastAsia="ja-JP"/>
              </w:rPr>
            </w:pPr>
            <w:r w:rsidRPr="003128BD">
              <w:rPr>
                <w:u w:val="single"/>
                <w:lang w:eastAsia="ja-JP"/>
              </w:rPr>
              <w:t>0 dB</w:t>
            </w:r>
          </w:p>
          <w:p w14:paraId="6B7A438B" w14:textId="77777777" w:rsidR="00CA6E6C" w:rsidRPr="003128BD" w:rsidRDefault="00CA6E6C" w:rsidP="007842B2">
            <w:pPr>
              <w:pStyle w:val="TAL"/>
              <w:rPr>
                <w:u w:val="single"/>
                <w:lang w:eastAsia="ja-JP"/>
              </w:rPr>
            </w:pPr>
          </w:p>
          <w:p w14:paraId="4C7E2135" w14:textId="77777777" w:rsidR="00CA6E6C" w:rsidRPr="003128BD" w:rsidRDefault="00CA6E6C" w:rsidP="007842B2">
            <w:pPr>
              <w:pStyle w:val="TAL"/>
              <w:rPr>
                <w:u w:val="single"/>
                <w:lang w:eastAsia="ja-JP"/>
              </w:rPr>
            </w:pPr>
          </w:p>
          <w:p w14:paraId="1DCCD5E2" w14:textId="77777777" w:rsidR="00CA6E6C" w:rsidRPr="003128BD" w:rsidRDefault="00CA6E6C" w:rsidP="007842B2">
            <w:pPr>
              <w:pStyle w:val="TAL"/>
              <w:rPr>
                <w:u w:val="single"/>
                <w:lang w:eastAsia="ja-JP"/>
              </w:rPr>
            </w:pPr>
            <w:r w:rsidRPr="003128BD">
              <w:rPr>
                <w:u w:val="single"/>
                <w:lang w:eastAsia="ja-JP"/>
              </w:rPr>
              <w:t>0 dB</w:t>
            </w:r>
          </w:p>
          <w:p w14:paraId="5635FA98" w14:textId="77777777" w:rsidR="00CA6E6C" w:rsidRPr="003128BD" w:rsidRDefault="00CA6E6C" w:rsidP="007842B2">
            <w:pPr>
              <w:pStyle w:val="TAL"/>
              <w:rPr>
                <w:u w:val="single"/>
                <w:lang w:eastAsia="ja-JP"/>
              </w:rPr>
            </w:pPr>
            <w:r w:rsidRPr="003128BD">
              <w:rPr>
                <w:u w:val="single"/>
                <w:lang w:eastAsia="ja-JP"/>
              </w:rPr>
              <w:t>0 dB</w:t>
            </w:r>
          </w:p>
          <w:p w14:paraId="6FDB7B99" w14:textId="77777777" w:rsidR="00CA6E6C" w:rsidRPr="003128BD" w:rsidRDefault="00CA6E6C" w:rsidP="007842B2">
            <w:pPr>
              <w:pStyle w:val="TAL"/>
              <w:rPr>
                <w:u w:val="single"/>
                <w:lang w:eastAsia="ja-JP"/>
              </w:rPr>
            </w:pPr>
            <w:r w:rsidRPr="003128BD">
              <w:rPr>
                <w:u w:val="single"/>
                <w:lang w:eastAsia="ja-JP"/>
              </w:rPr>
              <w:t>-0.2 dB</w:t>
            </w:r>
          </w:p>
          <w:p w14:paraId="52218961" w14:textId="77777777" w:rsidR="00CA6E6C" w:rsidRPr="003128BD" w:rsidRDefault="00CA6E6C" w:rsidP="007842B2">
            <w:pPr>
              <w:pStyle w:val="TAL"/>
              <w:rPr>
                <w:u w:val="single"/>
                <w:lang w:eastAsia="ja-JP"/>
              </w:rPr>
            </w:pPr>
            <w:r w:rsidRPr="003128BD">
              <w:rPr>
                <w:u w:val="single"/>
                <w:lang w:eastAsia="ja-JP"/>
              </w:rPr>
              <w:t>-0.2 dB</w:t>
            </w:r>
          </w:p>
          <w:p w14:paraId="6BA01E2F" w14:textId="77777777" w:rsidR="00CA6E6C" w:rsidRPr="003128BD" w:rsidRDefault="00CA6E6C" w:rsidP="007842B2">
            <w:pPr>
              <w:pStyle w:val="TAL"/>
              <w:rPr>
                <w:u w:val="single"/>
                <w:lang w:eastAsia="ja-JP"/>
              </w:rPr>
            </w:pPr>
            <w:r w:rsidRPr="003128BD">
              <w:rPr>
                <w:u w:val="single"/>
                <w:lang w:eastAsia="ja-JP"/>
              </w:rPr>
              <w:t>-0.2 dB</w:t>
            </w:r>
          </w:p>
          <w:p w14:paraId="78B2EA01" w14:textId="77777777" w:rsidR="00CA6E6C" w:rsidRPr="003128BD" w:rsidRDefault="00CA6E6C" w:rsidP="007842B2">
            <w:pPr>
              <w:pStyle w:val="TAL"/>
              <w:rPr>
                <w:u w:val="single"/>
                <w:lang w:eastAsia="ja-JP"/>
              </w:rPr>
            </w:pPr>
          </w:p>
          <w:p w14:paraId="02C82F2A" w14:textId="77777777" w:rsidR="00CA6E6C" w:rsidRPr="003128BD" w:rsidRDefault="00CA6E6C" w:rsidP="007842B2">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54C6090A" w14:textId="77777777" w:rsidR="00CA6E6C" w:rsidRPr="003128BD" w:rsidRDefault="00CA6E6C" w:rsidP="007842B2">
            <w:pPr>
              <w:pStyle w:val="TAL"/>
              <w:rPr>
                <w:u w:val="single"/>
                <w:lang w:eastAsia="ja-JP"/>
              </w:rPr>
            </w:pPr>
            <w:r w:rsidRPr="003128BD">
              <w:rPr>
                <w:u w:val="single"/>
                <w:lang w:eastAsia="ja-JP"/>
              </w:rPr>
              <w:t>Noc = -104.7 dBm/120 kHz</w:t>
            </w:r>
          </w:p>
          <w:p w14:paraId="4C55B9F9" w14:textId="77777777" w:rsidR="00CA6E6C" w:rsidRPr="003128BD" w:rsidRDefault="00CA6E6C" w:rsidP="007842B2">
            <w:pPr>
              <w:pStyle w:val="TAL"/>
              <w:rPr>
                <w:u w:val="single"/>
                <w:lang w:eastAsia="ja-JP"/>
              </w:rPr>
            </w:pPr>
          </w:p>
          <w:p w14:paraId="0FCC612C"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2EB8950D" w14:textId="77777777" w:rsidR="00CA6E6C" w:rsidRPr="00DB4CE5" w:rsidRDefault="00CA6E6C" w:rsidP="007842B2">
            <w:pPr>
              <w:pStyle w:val="TAL"/>
              <w:rPr>
                <w:u w:val="single"/>
                <w:lang w:val="fr-FR" w:eastAsia="zh-CN"/>
              </w:rPr>
            </w:pPr>
            <w:r w:rsidRPr="00DB4CE5">
              <w:rPr>
                <w:u w:val="single"/>
                <w:lang w:val="fr-FR" w:eastAsia="zh-CN"/>
              </w:rPr>
              <w:t>T1: 13.7 dB</w:t>
            </w:r>
          </w:p>
          <w:p w14:paraId="7A3AD2CF" w14:textId="77777777" w:rsidR="00CA6E6C" w:rsidRPr="00DB4CE5" w:rsidRDefault="00CA6E6C" w:rsidP="007842B2">
            <w:pPr>
              <w:pStyle w:val="TAL"/>
              <w:rPr>
                <w:u w:val="single"/>
                <w:lang w:val="fr-FR" w:eastAsia="zh-CN"/>
              </w:rPr>
            </w:pPr>
            <w:r w:rsidRPr="00DB4CE5">
              <w:rPr>
                <w:u w:val="single"/>
                <w:lang w:val="fr-FR" w:eastAsia="zh-CN"/>
              </w:rPr>
              <w:t>T2: 5.7 dB</w:t>
            </w:r>
          </w:p>
          <w:p w14:paraId="3DB64D27" w14:textId="77777777" w:rsidR="00CA6E6C" w:rsidRPr="00DB4CE5" w:rsidRDefault="00CA6E6C" w:rsidP="007842B2">
            <w:pPr>
              <w:pStyle w:val="TAL"/>
              <w:rPr>
                <w:u w:val="single"/>
                <w:lang w:val="fr-FR" w:eastAsia="zh-CN"/>
              </w:rPr>
            </w:pPr>
            <w:r w:rsidRPr="00DB4CE5">
              <w:rPr>
                <w:u w:val="single"/>
                <w:lang w:val="fr-FR" w:eastAsia="zh-CN"/>
              </w:rPr>
              <w:t>T3: -12 dB</w:t>
            </w:r>
          </w:p>
          <w:p w14:paraId="15BAB80C" w14:textId="77777777" w:rsidR="00CA6E6C" w:rsidRPr="00DB4CE5" w:rsidRDefault="00CA6E6C" w:rsidP="007842B2">
            <w:pPr>
              <w:pStyle w:val="TAL"/>
              <w:rPr>
                <w:u w:val="single"/>
                <w:lang w:val="fr-FR" w:eastAsia="zh-CN"/>
              </w:rPr>
            </w:pPr>
            <w:r w:rsidRPr="00DB4CE5">
              <w:rPr>
                <w:u w:val="single"/>
                <w:lang w:val="fr-FR" w:eastAsia="zh-CN"/>
              </w:rPr>
              <w:t>T4: -12 dB</w:t>
            </w:r>
          </w:p>
          <w:p w14:paraId="373366E6" w14:textId="77777777" w:rsidR="00CA6E6C" w:rsidRPr="003128BD" w:rsidRDefault="00CA6E6C" w:rsidP="007842B2">
            <w:pPr>
              <w:pStyle w:val="TAL"/>
              <w:rPr>
                <w:u w:val="single"/>
                <w:lang w:eastAsia="zh-CN"/>
              </w:rPr>
            </w:pPr>
            <w:r w:rsidRPr="003128BD">
              <w:rPr>
                <w:u w:val="single"/>
                <w:lang w:eastAsia="zh-CN"/>
              </w:rPr>
              <w:t>T5: -12 dB</w:t>
            </w:r>
          </w:p>
          <w:p w14:paraId="49FF446B" w14:textId="77777777" w:rsidR="00CA6E6C" w:rsidRPr="003128BD" w:rsidRDefault="00CA6E6C" w:rsidP="007842B2">
            <w:pPr>
              <w:pStyle w:val="TAL"/>
              <w:rPr>
                <w:u w:val="single"/>
                <w:lang w:eastAsia="zh-CN"/>
              </w:rPr>
            </w:pPr>
          </w:p>
          <w:p w14:paraId="60F0A5EB"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0B1A1B8A" w14:textId="77777777" w:rsidR="00CA6E6C" w:rsidRPr="00DB4CE5" w:rsidRDefault="00CA6E6C" w:rsidP="007842B2">
            <w:pPr>
              <w:pStyle w:val="TAL"/>
              <w:rPr>
                <w:u w:val="single"/>
                <w:lang w:val="fr-FR" w:eastAsia="zh-CN"/>
              </w:rPr>
            </w:pPr>
            <w:r w:rsidRPr="00DB4CE5">
              <w:rPr>
                <w:u w:val="single"/>
                <w:lang w:val="fr-FR" w:eastAsia="zh-CN"/>
              </w:rPr>
              <w:t>T1: 0.2 dB</w:t>
            </w:r>
          </w:p>
          <w:p w14:paraId="039F3795" w14:textId="77777777" w:rsidR="00CA6E6C" w:rsidRPr="00DB4CE5" w:rsidRDefault="00CA6E6C" w:rsidP="007842B2">
            <w:pPr>
              <w:pStyle w:val="TAL"/>
              <w:rPr>
                <w:u w:val="single"/>
                <w:lang w:val="fr-FR" w:eastAsia="zh-CN"/>
              </w:rPr>
            </w:pPr>
            <w:r w:rsidRPr="00DB4CE5">
              <w:rPr>
                <w:u w:val="single"/>
                <w:lang w:val="fr-FR" w:eastAsia="zh-CN"/>
              </w:rPr>
              <w:t>T2: 0.2 dB</w:t>
            </w:r>
          </w:p>
          <w:p w14:paraId="0E23F652" w14:textId="77777777" w:rsidR="00CA6E6C" w:rsidRPr="00DB4CE5" w:rsidRDefault="00CA6E6C" w:rsidP="007842B2">
            <w:pPr>
              <w:pStyle w:val="TAL"/>
              <w:rPr>
                <w:u w:val="single"/>
                <w:lang w:val="fr-FR" w:eastAsia="zh-CN"/>
              </w:rPr>
            </w:pPr>
            <w:r w:rsidRPr="00DB4CE5">
              <w:rPr>
                <w:u w:val="single"/>
                <w:lang w:val="fr-FR" w:eastAsia="zh-CN"/>
              </w:rPr>
              <w:t>T3: 20 dB</w:t>
            </w:r>
          </w:p>
          <w:p w14:paraId="14AD5B31" w14:textId="77777777" w:rsidR="00CA6E6C" w:rsidRPr="00DB4CE5" w:rsidRDefault="00CA6E6C" w:rsidP="007842B2">
            <w:pPr>
              <w:pStyle w:val="TAL"/>
              <w:rPr>
                <w:u w:val="single"/>
                <w:lang w:val="fr-FR" w:eastAsia="zh-CN"/>
              </w:rPr>
            </w:pPr>
            <w:r w:rsidRPr="00DB4CE5">
              <w:rPr>
                <w:u w:val="single"/>
                <w:lang w:val="fr-FR" w:eastAsia="zh-CN"/>
              </w:rPr>
              <w:t>T4: 20 dB</w:t>
            </w:r>
          </w:p>
          <w:p w14:paraId="59903181" w14:textId="77777777" w:rsidR="00CA6E6C" w:rsidRPr="003128BD" w:rsidRDefault="00CA6E6C" w:rsidP="007842B2">
            <w:pPr>
              <w:pStyle w:val="TAL"/>
              <w:rPr>
                <w:u w:val="single"/>
                <w:lang w:eastAsia="zh-CN"/>
              </w:rPr>
            </w:pPr>
            <w:r w:rsidRPr="003128BD">
              <w:rPr>
                <w:u w:val="single"/>
                <w:lang w:eastAsia="zh-CN"/>
              </w:rPr>
              <w:t>T5: 20 dB</w:t>
            </w:r>
          </w:p>
          <w:p w14:paraId="0BC7FF61" w14:textId="77777777" w:rsidR="00CA6E6C" w:rsidRPr="003128BD" w:rsidRDefault="00CA6E6C" w:rsidP="007842B2">
            <w:pPr>
              <w:pStyle w:val="TAL"/>
              <w:rPr>
                <w:u w:val="single"/>
                <w:lang w:eastAsia="zh-CN"/>
              </w:rPr>
            </w:pPr>
          </w:p>
          <w:p w14:paraId="129CD3BB" w14:textId="77777777" w:rsidR="00CA6E6C" w:rsidRPr="003128BD" w:rsidRDefault="00CA6E6C" w:rsidP="007842B2">
            <w:pPr>
              <w:pStyle w:val="TAL"/>
              <w:rPr>
                <w:u w:val="single"/>
                <w:lang w:eastAsia="zh-CN"/>
              </w:rPr>
            </w:pPr>
            <w:r w:rsidRPr="003128BD">
              <w:t xml:space="preserve">rsrp-ThresholdSSB: </w:t>
            </w:r>
            <w:r w:rsidRPr="003128BD">
              <w:rPr>
                <w:iCs/>
                <w:lang w:eastAsia="zh-CN"/>
              </w:rPr>
              <w:t>-109.0 dBm/SCS kHz</w:t>
            </w:r>
          </w:p>
        </w:tc>
      </w:tr>
      <w:tr w:rsidR="00CA6E6C" w:rsidRPr="003128BD" w14:paraId="14047868"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54B1200D" w14:textId="77777777" w:rsidR="00CA6E6C" w:rsidRPr="003128BD" w:rsidRDefault="00CA6E6C" w:rsidP="007842B2">
            <w:pPr>
              <w:pStyle w:val="TAL"/>
            </w:pPr>
            <w:r w:rsidRPr="003128BD">
              <w:lastRenderedPageBreak/>
              <w:t>5.5.5.4</w:t>
            </w:r>
            <w:r>
              <w:t xml:space="preserve"> </w:t>
            </w:r>
            <w:r w:rsidRPr="003128BD">
              <w:t>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2A2771BC" w14:textId="77777777" w:rsidR="00CA6E6C" w:rsidRPr="003128BD" w:rsidRDefault="00CA6E6C" w:rsidP="007842B2">
            <w:pPr>
              <w:pStyle w:val="TAL"/>
              <w:rPr>
                <w:u w:val="single"/>
                <w:lang w:eastAsia="zh-CN"/>
              </w:rPr>
            </w:pPr>
            <w:r w:rsidRPr="003128BD">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4642F910" w14:textId="77777777" w:rsidR="00CA6E6C" w:rsidRPr="003128BD" w:rsidRDefault="00CA6E6C" w:rsidP="007842B2">
            <w:pPr>
              <w:pStyle w:val="TAL"/>
              <w:rPr>
                <w:u w:val="single"/>
                <w:lang w:eastAsia="zh-CN"/>
              </w:rPr>
            </w:pPr>
            <w:r w:rsidRPr="003128BD">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1259A465" w14:textId="77777777" w:rsidR="00CA6E6C" w:rsidRPr="003128BD" w:rsidRDefault="00CA6E6C" w:rsidP="007842B2">
            <w:pPr>
              <w:pStyle w:val="TAL"/>
              <w:rPr>
                <w:u w:val="single"/>
                <w:lang w:eastAsia="zh-CN"/>
              </w:rPr>
            </w:pPr>
            <w:r w:rsidRPr="003128BD">
              <w:rPr>
                <w:rFonts w:cs="Arial"/>
                <w:lang w:eastAsia="zh-CN"/>
              </w:rPr>
              <w:t>Same as 5.5.5.3</w:t>
            </w:r>
          </w:p>
        </w:tc>
      </w:tr>
      <w:tr w:rsidR="00CA6E6C" w:rsidRPr="003128BD" w14:paraId="73897B09"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0A8BECB9" w14:textId="77777777" w:rsidR="00CA6E6C" w:rsidRPr="003128BD" w:rsidRDefault="00CA6E6C" w:rsidP="007842B2">
            <w:pPr>
              <w:pStyle w:val="TAL"/>
            </w:pPr>
            <w:r w:rsidRPr="003128BD">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5053EDD" w14:textId="77777777" w:rsidR="00CA6E6C" w:rsidRPr="003128BD" w:rsidRDefault="00CA6E6C" w:rsidP="007842B2">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25496CF8" w14:textId="77777777" w:rsidR="00CA6E6C" w:rsidRPr="003128BD" w:rsidRDefault="00CA6E6C" w:rsidP="007842B2">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0CE620EA" w14:textId="77777777" w:rsidR="00CA6E6C" w:rsidRPr="003128BD" w:rsidRDefault="00CA6E6C" w:rsidP="007842B2">
            <w:pPr>
              <w:pStyle w:val="TAL"/>
              <w:rPr>
                <w:u w:val="single"/>
                <w:lang w:eastAsia="ja-JP"/>
              </w:rPr>
            </w:pPr>
            <w:r w:rsidRPr="003128BD">
              <w:rPr>
                <w:u w:val="single"/>
                <w:lang w:eastAsia="zh-CN"/>
              </w:rPr>
              <w:t>Same as 5.5.5.1</w:t>
            </w:r>
          </w:p>
        </w:tc>
      </w:tr>
      <w:tr w:rsidR="00CA6E6C" w:rsidRPr="003128BD" w14:paraId="6AACB8A7"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7C41F3CA" w14:textId="77777777" w:rsidR="00CA6E6C" w:rsidRPr="003128BD" w:rsidRDefault="00CA6E6C" w:rsidP="007842B2">
            <w:pPr>
              <w:pStyle w:val="TAL"/>
            </w:pPr>
            <w:r w:rsidRPr="003128BD">
              <w:t>5.5.5.6</w:t>
            </w:r>
            <w:r>
              <w:t xml:space="preserve"> </w:t>
            </w:r>
            <w:r w:rsidRPr="003128BD">
              <w:t>EN-DC FR2 SCell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09327F67" w14:textId="77777777" w:rsidR="00CA6E6C" w:rsidRPr="003128BD" w:rsidRDefault="00CA6E6C" w:rsidP="007842B2">
            <w:pPr>
              <w:pStyle w:val="TAL"/>
              <w:rPr>
                <w:u w:val="single"/>
                <w:lang w:eastAsia="ja-JP"/>
              </w:rPr>
            </w:pPr>
            <w:r w:rsidRPr="003128BD">
              <w:rPr>
                <w:u w:val="single"/>
                <w:lang w:eastAsia="ja-JP"/>
              </w:rPr>
              <w:t>Noc = -104.7 dBm/120 kHz</w:t>
            </w:r>
          </w:p>
          <w:p w14:paraId="714E3EFF" w14:textId="77777777" w:rsidR="00CA6E6C" w:rsidRPr="003128BD" w:rsidRDefault="00CA6E6C" w:rsidP="007842B2">
            <w:pPr>
              <w:pStyle w:val="TAL"/>
              <w:rPr>
                <w:u w:val="single"/>
                <w:lang w:eastAsia="ja-JP"/>
              </w:rPr>
            </w:pPr>
          </w:p>
          <w:p w14:paraId="61D3BFC2"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137070E3" w14:textId="77777777" w:rsidR="00CA6E6C" w:rsidRPr="00DB4CE5" w:rsidRDefault="00CA6E6C" w:rsidP="007842B2">
            <w:pPr>
              <w:pStyle w:val="TAL"/>
              <w:rPr>
                <w:u w:val="single"/>
                <w:lang w:val="fr-FR" w:eastAsia="zh-CN"/>
              </w:rPr>
            </w:pPr>
            <w:r w:rsidRPr="00DB4CE5">
              <w:rPr>
                <w:u w:val="single"/>
                <w:lang w:val="fr-FR" w:eastAsia="zh-CN"/>
              </w:rPr>
              <w:t>T1: 5 dB</w:t>
            </w:r>
          </w:p>
          <w:p w14:paraId="5BA76E29" w14:textId="77777777" w:rsidR="00CA6E6C" w:rsidRPr="00DB4CE5" w:rsidRDefault="00CA6E6C" w:rsidP="007842B2">
            <w:pPr>
              <w:pStyle w:val="TAL"/>
              <w:rPr>
                <w:u w:val="single"/>
                <w:lang w:val="fr-FR" w:eastAsia="zh-CN"/>
              </w:rPr>
            </w:pPr>
            <w:r w:rsidRPr="00DB4CE5">
              <w:rPr>
                <w:u w:val="single"/>
                <w:lang w:val="fr-FR" w:eastAsia="zh-CN"/>
              </w:rPr>
              <w:t>T2: -3 dB</w:t>
            </w:r>
          </w:p>
          <w:p w14:paraId="4139EF7D" w14:textId="77777777" w:rsidR="00CA6E6C" w:rsidRPr="00DB4CE5" w:rsidRDefault="00CA6E6C" w:rsidP="007842B2">
            <w:pPr>
              <w:pStyle w:val="TAL"/>
              <w:rPr>
                <w:u w:val="single"/>
                <w:lang w:val="fr-FR" w:eastAsia="zh-CN"/>
              </w:rPr>
            </w:pPr>
            <w:r w:rsidRPr="00DB4CE5">
              <w:rPr>
                <w:u w:val="single"/>
                <w:lang w:val="fr-FR" w:eastAsia="zh-CN"/>
              </w:rPr>
              <w:t>T3: -12 dB</w:t>
            </w:r>
          </w:p>
          <w:p w14:paraId="66A56B05" w14:textId="77777777" w:rsidR="00CA6E6C" w:rsidRPr="00DB4CE5" w:rsidRDefault="00CA6E6C" w:rsidP="007842B2">
            <w:pPr>
              <w:pStyle w:val="TAL"/>
              <w:rPr>
                <w:u w:val="single"/>
                <w:lang w:val="fr-FR" w:eastAsia="zh-CN"/>
              </w:rPr>
            </w:pPr>
            <w:r w:rsidRPr="00DB4CE5">
              <w:rPr>
                <w:u w:val="single"/>
                <w:lang w:val="fr-FR" w:eastAsia="zh-CN"/>
              </w:rPr>
              <w:t>T4: -12 dB</w:t>
            </w:r>
          </w:p>
          <w:p w14:paraId="73078C22" w14:textId="77777777" w:rsidR="00CA6E6C" w:rsidRPr="003128BD" w:rsidRDefault="00CA6E6C" w:rsidP="007842B2">
            <w:pPr>
              <w:pStyle w:val="TAL"/>
              <w:rPr>
                <w:u w:val="single"/>
                <w:lang w:eastAsia="zh-CN"/>
              </w:rPr>
            </w:pPr>
            <w:r w:rsidRPr="003128BD">
              <w:rPr>
                <w:u w:val="single"/>
                <w:lang w:eastAsia="zh-CN"/>
              </w:rPr>
              <w:t>T5: -12 dB</w:t>
            </w:r>
          </w:p>
          <w:p w14:paraId="0397F515" w14:textId="77777777" w:rsidR="00CA6E6C" w:rsidRPr="003128BD" w:rsidRDefault="00CA6E6C" w:rsidP="007842B2">
            <w:pPr>
              <w:pStyle w:val="TAL"/>
              <w:rPr>
                <w:u w:val="single"/>
                <w:lang w:eastAsia="zh-CN"/>
              </w:rPr>
            </w:pPr>
          </w:p>
          <w:p w14:paraId="77A1DC80"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17950B58" w14:textId="77777777" w:rsidR="00CA6E6C" w:rsidRPr="00DB4CE5" w:rsidRDefault="00CA6E6C" w:rsidP="007842B2">
            <w:pPr>
              <w:pStyle w:val="TAL"/>
              <w:rPr>
                <w:u w:val="single"/>
                <w:lang w:val="fr-FR" w:eastAsia="zh-CN"/>
              </w:rPr>
            </w:pPr>
            <w:r w:rsidRPr="00DB4CE5">
              <w:rPr>
                <w:u w:val="single"/>
                <w:lang w:val="fr-FR" w:eastAsia="zh-CN"/>
              </w:rPr>
              <w:t>T1: 0.2 dB</w:t>
            </w:r>
          </w:p>
          <w:p w14:paraId="4BE0F7B9" w14:textId="77777777" w:rsidR="00CA6E6C" w:rsidRPr="00DB4CE5" w:rsidRDefault="00CA6E6C" w:rsidP="007842B2">
            <w:pPr>
              <w:pStyle w:val="TAL"/>
              <w:rPr>
                <w:u w:val="single"/>
                <w:lang w:val="fr-FR" w:eastAsia="zh-CN"/>
              </w:rPr>
            </w:pPr>
            <w:r w:rsidRPr="00DB4CE5">
              <w:rPr>
                <w:u w:val="single"/>
                <w:lang w:val="fr-FR" w:eastAsia="zh-CN"/>
              </w:rPr>
              <w:t>T2: 0.2 dB</w:t>
            </w:r>
          </w:p>
          <w:p w14:paraId="108C5C5C" w14:textId="77777777" w:rsidR="00CA6E6C" w:rsidRPr="00DB4CE5" w:rsidRDefault="00CA6E6C" w:rsidP="007842B2">
            <w:pPr>
              <w:pStyle w:val="TAL"/>
              <w:rPr>
                <w:u w:val="single"/>
                <w:lang w:val="fr-FR" w:eastAsia="zh-CN"/>
              </w:rPr>
            </w:pPr>
            <w:r w:rsidRPr="00DB4CE5">
              <w:rPr>
                <w:u w:val="single"/>
                <w:lang w:val="fr-FR" w:eastAsia="zh-CN"/>
              </w:rPr>
              <w:t>T3: 20.2 dB</w:t>
            </w:r>
          </w:p>
          <w:p w14:paraId="73BFFB54" w14:textId="77777777" w:rsidR="00CA6E6C" w:rsidRPr="00DB4CE5" w:rsidRDefault="00CA6E6C" w:rsidP="007842B2">
            <w:pPr>
              <w:pStyle w:val="TAL"/>
              <w:rPr>
                <w:u w:val="single"/>
                <w:lang w:val="fr-FR" w:eastAsia="zh-CN"/>
              </w:rPr>
            </w:pPr>
            <w:r w:rsidRPr="00DB4CE5">
              <w:rPr>
                <w:u w:val="single"/>
                <w:lang w:val="fr-FR" w:eastAsia="zh-CN"/>
              </w:rPr>
              <w:t>T4: 20.2 dB</w:t>
            </w:r>
          </w:p>
          <w:p w14:paraId="2719B16A" w14:textId="77777777" w:rsidR="00CA6E6C" w:rsidRPr="003128BD" w:rsidRDefault="00CA6E6C" w:rsidP="007842B2">
            <w:pPr>
              <w:pStyle w:val="TAL"/>
              <w:rPr>
                <w:u w:val="single"/>
                <w:lang w:eastAsia="zh-CN"/>
              </w:rPr>
            </w:pPr>
            <w:r w:rsidRPr="003128BD">
              <w:rPr>
                <w:u w:val="single"/>
                <w:lang w:eastAsia="zh-CN"/>
              </w:rPr>
              <w:t>T5: 20.2 dB</w:t>
            </w:r>
          </w:p>
          <w:p w14:paraId="1FB7F891" w14:textId="77777777" w:rsidR="00CA6E6C" w:rsidRPr="003128BD" w:rsidRDefault="00CA6E6C" w:rsidP="007842B2">
            <w:pPr>
              <w:pStyle w:val="TAL"/>
              <w:rPr>
                <w:u w:val="single"/>
                <w:lang w:eastAsia="zh-CN"/>
              </w:rPr>
            </w:pPr>
          </w:p>
          <w:p w14:paraId="6FC789F8" w14:textId="77777777" w:rsidR="00CA6E6C" w:rsidRPr="003128BD" w:rsidRDefault="00CA6E6C" w:rsidP="007842B2">
            <w:pPr>
              <w:pStyle w:val="TAL"/>
              <w:rPr>
                <w:u w:val="single"/>
                <w:lang w:eastAsia="zh-CN"/>
              </w:rPr>
            </w:pPr>
            <w:r w:rsidRPr="003128BD">
              <w:t xml:space="preserve">rsrp-ThresholdBFR: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504F13E" w14:textId="77777777" w:rsidR="00CA6E6C" w:rsidRPr="003128BD" w:rsidRDefault="00CA6E6C" w:rsidP="007842B2">
            <w:pPr>
              <w:pStyle w:val="TAL"/>
              <w:rPr>
                <w:u w:val="single"/>
                <w:lang w:eastAsia="ja-JP"/>
              </w:rPr>
            </w:pPr>
            <w:r w:rsidRPr="003128BD">
              <w:rPr>
                <w:u w:val="single"/>
                <w:lang w:eastAsia="ja-JP"/>
              </w:rPr>
              <w:t>0 dB</w:t>
            </w:r>
          </w:p>
          <w:p w14:paraId="39A7C4FF" w14:textId="77777777" w:rsidR="00CA6E6C" w:rsidRPr="003128BD" w:rsidRDefault="00CA6E6C" w:rsidP="007842B2">
            <w:pPr>
              <w:pStyle w:val="TAL"/>
              <w:rPr>
                <w:u w:val="single"/>
                <w:lang w:eastAsia="ja-JP"/>
              </w:rPr>
            </w:pPr>
          </w:p>
          <w:p w14:paraId="743D2C92" w14:textId="77777777" w:rsidR="00CA6E6C" w:rsidRPr="003128BD" w:rsidRDefault="00CA6E6C" w:rsidP="007842B2">
            <w:pPr>
              <w:pStyle w:val="TAL"/>
              <w:rPr>
                <w:u w:val="single"/>
                <w:lang w:eastAsia="ja-JP"/>
              </w:rPr>
            </w:pPr>
          </w:p>
          <w:p w14:paraId="69E3D73F" w14:textId="77777777" w:rsidR="00CA6E6C" w:rsidRPr="003128BD" w:rsidRDefault="00CA6E6C" w:rsidP="007842B2">
            <w:pPr>
              <w:pStyle w:val="TAL"/>
              <w:rPr>
                <w:u w:val="single"/>
                <w:lang w:eastAsia="ja-JP"/>
              </w:rPr>
            </w:pPr>
            <w:r w:rsidRPr="003128BD">
              <w:rPr>
                <w:u w:val="single"/>
                <w:lang w:eastAsia="ja-JP"/>
              </w:rPr>
              <w:t>8.7 dB</w:t>
            </w:r>
          </w:p>
          <w:p w14:paraId="64C56F9D" w14:textId="77777777" w:rsidR="00CA6E6C" w:rsidRPr="003128BD" w:rsidRDefault="00CA6E6C" w:rsidP="007842B2">
            <w:pPr>
              <w:pStyle w:val="TAL"/>
              <w:rPr>
                <w:u w:val="single"/>
                <w:lang w:eastAsia="ja-JP"/>
              </w:rPr>
            </w:pPr>
            <w:r w:rsidRPr="003128BD">
              <w:rPr>
                <w:u w:val="single"/>
                <w:lang w:eastAsia="ja-JP"/>
              </w:rPr>
              <w:t>8.7 dB</w:t>
            </w:r>
          </w:p>
          <w:p w14:paraId="0557D12D" w14:textId="77777777" w:rsidR="00CA6E6C" w:rsidRPr="003128BD" w:rsidRDefault="00CA6E6C" w:rsidP="007842B2">
            <w:pPr>
              <w:pStyle w:val="TAL"/>
              <w:rPr>
                <w:u w:val="single"/>
                <w:lang w:eastAsia="ja-JP"/>
              </w:rPr>
            </w:pPr>
            <w:r w:rsidRPr="003128BD">
              <w:rPr>
                <w:u w:val="single"/>
                <w:lang w:eastAsia="ja-JP"/>
              </w:rPr>
              <w:t>0 dB</w:t>
            </w:r>
          </w:p>
          <w:p w14:paraId="1500577C" w14:textId="77777777" w:rsidR="00CA6E6C" w:rsidRPr="003128BD" w:rsidRDefault="00CA6E6C" w:rsidP="007842B2">
            <w:pPr>
              <w:pStyle w:val="TAL"/>
              <w:rPr>
                <w:u w:val="single"/>
                <w:lang w:eastAsia="ja-JP"/>
              </w:rPr>
            </w:pPr>
            <w:r w:rsidRPr="003128BD">
              <w:rPr>
                <w:u w:val="single"/>
                <w:lang w:eastAsia="ja-JP"/>
              </w:rPr>
              <w:t>0 dB</w:t>
            </w:r>
          </w:p>
          <w:p w14:paraId="4928E2FF" w14:textId="77777777" w:rsidR="00CA6E6C" w:rsidRPr="003128BD" w:rsidRDefault="00CA6E6C" w:rsidP="007842B2">
            <w:pPr>
              <w:pStyle w:val="TAL"/>
              <w:rPr>
                <w:u w:val="single"/>
                <w:lang w:eastAsia="ja-JP"/>
              </w:rPr>
            </w:pPr>
            <w:r w:rsidRPr="003128BD">
              <w:rPr>
                <w:u w:val="single"/>
                <w:lang w:eastAsia="ja-JP"/>
              </w:rPr>
              <w:t>0 dB</w:t>
            </w:r>
          </w:p>
          <w:p w14:paraId="40993E42" w14:textId="77777777" w:rsidR="00CA6E6C" w:rsidRPr="003128BD" w:rsidRDefault="00CA6E6C" w:rsidP="007842B2">
            <w:pPr>
              <w:pStyle w:val="TAL"/>
              <w:rPr>
                <w:u w:val="single"/>
                <w:lang w:eastAsia="ja-JP"/>
              </w:rPr>
            </w:pPr>
          </w:p>
          <w:p w14:paraId="51F639D9" w14:textId="77777777" w:rsidR="00CA6E6C" w:rsidRPr="003128BD" w:rsidRDefault="00CA6E6C" w:rsidP="007842B2">
            <w:pPr>
              <w:pStyle w:val="TAL"/>
              <w:rPr>
                <w:u w:val="single"/>
                <w:lang w:eastAsia="ja-JP"/>
              </w:rPr>
            </w:pPr>
          </w:p>
          <w:p w14:paraId="6E162BCC" w14:textId="77777777" w:rsidR="00CA6E6C" w:rsidRPr="003128BD" w:rsidRDefault="00CA6E6C" w:rsidP="007842B2">
            <w:pPr>
              <w:pStyle w:val="TAL"/>
              <w:rPr>
                <w:u w:val="single"/>
                <w:lang w:eastAsia="ja-JP"/>
              </w:rPr>
            </w:pPr>
            <w:r w:rsidRPr="003128BD">
              <w:rPr>
                <w:u w:val="single"/>
                <w:lang w:eastAsia="ja-JP"/>
              </w:rPr>
              <w:t>0 dB</w:t>
            </w:r>
          </w:p>
          <w:p w14:paraId="639B1583" w14:textId="77777777" w:rsidR="00CA6E6C" w:rsidRPr="003128BD" w:rsidRDefault="00CA6E6C" w:rsidP="007842B2">
            <w:pPr>
              <w:pStyle w:val="TAL"/>
              <w:rPr>
                <w:u w:val="single"/>
                <w:lang w:eastAsia="ja-JP"/>
              </w:rPr>
            </w:pPr>
            <w:r w:rsidRPr="003128BD">
              <w:rPr>
                <w:u w:val="single"/>
                <w:lang w:eastAsia="ja-JP"/>
              </w:rPr>
              <w:t>0 dB</w:t>
            </w:r>
          </w:p>
          <w:p w14:paraId="4F952BB7" w14:textId="77777777" w:rsidR="00CA6E6C" w:rsidRPr="003128BD" w:rsidRDefault="00CA6E6C" w:rsidP="007842B2">
            <w:pPr>
              <w:pStyle w:val="TAL"/>
              <w:rPr>
                <w:u w:val="single"/>
                <w:lang w:eastAsia="ja-JP"/>
              </w:rPr>
            </w:pPr>
            <w:r w:rsidRPr="003128BD">
              <w:rPr>
                <w:u w:val="single"/>
                <w:lang w:eastAsia="ja-JP"/>
              </w:rPr>
              <w:t>-0.2 dB</w:t>
            </w:r>
          </w:p>
          <w:p w14:paraId="28BADF41" w14:textId="77777777" w:rsidR="00CA6E6C" w:rsidRPr="003128BD" w:rsidRDefault="00CA6E6C" w:rsidP="007842B2">
            <w:pPr>
              <w:pStyle w:val="TAL"/>
              <w:rPr>
                <w:u w:val="single"/>
                <w:lang w:eastAsia="ja-JP"/>
              </w:rPr>
            </w:pPr>
            <w:r w:rsidRPr="003128BD">
              <w:rPr>
                <w:u w:val="single"/>
                <w:lang w:eastAsia="ja-JP"/>
              </w:rPr>
              <w:t>-0.2 dB</w:t>
            </w:r>
          </w:p>
          <w:p w14:paraId="241376F0" w14:textId="77777777" w:rsidR="00CA6E6C" w:rsidRPr="003128BD" w:rsidRDefault="00CA6E6C" w:rsidP="007842B2">
            <w:pPr>
              <w:pStyle w:val="TAL"/>
              <w:rPr>
                <w:u w:val="single"/>
                <w:lang w:eastAsia="ja-JP"/>
              </w:rPr>
            </w:pPr>
            <w:r w:rsidRPr="003128BD">
              <w:rPr>
                <w:u w:val="single"/>
                <w:lang w:eastAsia="ja-JP"/>
              </w:rPr>
              <w:t>-0.2 dB</w:t>
            </w:r>
          </w:p>
          <w:p w14:paraId="19C6A31E" w14:textId="77777777" w:rsidR="00CA6E6C" w:rsidRPr="003128BD" w:rsidRDefault="00CA6E6C" w:rsidP="007842B2">
            <w:pPr>
              <w:pStyle w:val="TAL"/>
              <w:rPr>
                <w:u w:val="single"/>
                <w:lang w:eastAsia="ja-JP"/>
              </w:rPr>
            </w:pPr>
          </w:p>
          <w:p w14:paraId="746C65C6" w14:textId="77777777" w:rsidR="00CA6E6C" w:rsidRPr="003128BD" w:rsidRDefault="00CA6E6C" w:rsidP="007842B2">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7D895FC0" w14:textId="77777777" w:rsidR="00CA6E6C" w:rsidRPr="003128BD" w:rsidRDefault="00CA6E6C" w:rsidP="007842B2">
            <w:pPr>
              <w:pStyle w:val="TAL"/>
              <w:rPr>
                <w:u w:val="single"/>
                <w:lang w:eastAsia="ja-JP"/>
              </w:rPr>
            </w:pPr>
            <w:r w:rsidRPr="003128BD">
              <w:rPr>
                <w:u w:val="single"/>
                <w:lang w:eastAsia="ja-JP"/>
              </w:rPr>
              <w:t>Noc = -104.7 dBm/120 kHz</w:t>
            </w:r>
          </w:p>
          <w:p w14:paraId="1A2B4EA6" w14:textId="77777777" w:rsidR="00CA6E6C" w:rsidRPr="003128BD" w:rsidRDefault="00CA6E6C" w:rsidP="007842B2">
            <w:pPr>
              <w:pStyle w:val="TAL"/>
              <w:rPr>
                <w:u w:val="single"/>
                <w:lang w:eastAsia="ja-JP"/>
              </w:rPr>
            </w:pPr>
          </w:p>
          <w:p w14:paraId="0A750090"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45A34803" w14:textId="77777777" w:rsidR="00CA6E6C" w:rsidRPr="00DB4CE5" w:rsidRDefault="00CA6E6C" w:rsidP="007842B2">
            <w:pPr>
              <w:pStyle w:val="TAL"/>
              <w:rPr>
                <w:u w:val="single"/>
                <w:lang w:val="fr-FR" w:eastAsia="zh-CN"/>
              </w:rPr>
            </w:pPr>
            <w:r w:rsidRPr="00DB4CE5">
              <w:rPr>
                <w:u w:val="single"/>
                <w:lang w:val="fr-FR" w:eastAsia="zh-CN"/>
              </w:rPr>
              <w:t>T1: 13.7 dB</w:t>
            </w:r>
          </w:p>
          <w:p w14:paraId="240E81AB" w14:textId="77777777" w:rsidR="00CA6E6C" w:rsidRPr="00DB4CE5" w:rsidRDefault="00CA6E6C" w:rsidP="007842B2">
            <w:pPr>
              <w:pStyle w:val="TAL"/>
              <w:rPr>
                <w:u w:val="single"/>
                <w:lang w:val="fr-FR" w:eastAsia="zh-CN"/>
              </w:rPr>
            </w:pPr>
            <w:r w:rsidRPr="00DB4CE5">
              <w:rPr>
                <w:u w:val="single"/>
                <w:lang w:val="fr-FR" w:eastAsia="zh-CN"/>
              </w:rPr>
              <w:t>T2: 5.7 dB</w:t>
            </w:r>
          </w:p>
          <w:p w14:paraId="5B914A25" w14:textId="77777777" w:rsidR="00CA6E6C" w:rsidRPr="00DB4CE5" w:rsidRDefault="00CA6E6C" w:rsidP="007842B2">
            <w:pPr>
              <w:pStyle w:val="TAL"/>
              <w:rPr>
                <w:u w:val="single"/>
                <w:lang w:val="fr-FR" w:eastAsia="zh-CN"/>
              </w:rPr>
            </w:pPr>
            <w:r w:rsidRPr="00DB4CE5">
              <w:rPr>
                <w:u w:val="single"/>
                <w:lang w:val="fr-FR" w:eastAsia="zh-CN"/>
              </w:rPr>
              <w:t>T3: -12 dB</w:t>
            </w:r>
          </w:p>
          <w:p w14:paraId="6FD66327" w14:textId="77777777" w:rsidR="00CA6E6C" w:rsidRPr="00DB4CE5" w:rsidRDefault="00CA6E6C" w:rsidP="007842B2">
            <w:pPr>
              <w:pStyle w:val="TAL"/>
              <w:rPr>
                <w:u w:val="single"/>
                <w:lang w:val="fr-FR" w:eastAsia="zh-CN"/>
              </w:rPr>
            </w:pPr>
            <w:r w:rsidRPr="00DB4CE5">
              <w:rPr>
                <w:u w:val="single"/>
                <w:lang w:val="fr-FR" w:eastAsia="zh-CN"/>
              </w:rPr>
              <w:t>T4: -12 dB</w:t>
            </w:r>
          </w:p>
          <w:p w14:paraId="0EA6B6B9" w14:textId="77777777" w:rsidR="00CA6E6C" w:rsidRPr="003128BD" w:rsidRDefault="00CA6E6C" w:rsidP="007842B2">
            <w:pPr>
              <w:pStyle w:val="TAL"/>
              <w:rPr>
                <w:u w:val="single"/>
                <w:lang w:eastAsia="zh-CN"/>
              </w:rPr>
            </w:pPr>
            <w:r w:rsidRPr="003128BD">
              <w:rPr>
                <w:u w:val="single"/>
                <w:lang w:eastAsia="zh-CN"/>
              </w:rPr>
              <w:t>T5: -12 dB</w:t>
            </w:r>
          </w:p>
          <w:p w14:paraId="2CBC8BE2" w14:textId="77777777" w:rsidR="00CA6E6C" w:rsidRPr="003128BD" w:rsidRDefault="00CA6E6C" w:rsidP="007842B2">
            <w:pPr>
              <w:pStyle w:val="TAL"/>
              <w:rPr>
                <w:u w:val="single"/>
                <w:lang w:eastAsia="zh-CN"/>
              </w:rPr>
            </w:pPr>
          </w:p>
          <w:p w14:paraId="584F2B2D"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70384186" w14:textId="77777777" w:rsidR="00CA6E6C" w:rsidRPr="00DB4CE5" w:rsidRDefault="00CA6E6C" w:rsidP="007842B2">
            <w:pPr>
              <w:pStyle w:val="TAL"/>
              <w:rPr>
                <w:u w:val="single"/>
                <w:lang w:val="fr-FR" w:eastAsia="zh-CN"/>
              </w:rPr>
            </w:pPr>
            <w:r w:rsidRPr="00DB4CE5">
              <w:rPr>
                <w:u w:val="single"/>
                <w:lang w:val="fr-FR" w:eastAsia="zh-CN"/>
              </w:rPr>
              <w:t>T1: 0.2 dB</w:t>
            </w:r>
          </w:p>
          <w:p w14:paraId="3936AC43" w14:textId="77777777" w:rsidR="00CA6E6C" w:rsidRPr="00DB4CE5" w:rsidRDefault="00CA6E6C" w:rsidP="007842B2">
            <w:pPr>
              <w:pStyle w:val="TAL"/>
              <w:rPr>
                <w:u w:val="single"/>
                <w:lang w:val="fr-FR" w:eastAsia="zh-CN"/>
              </w:rPr>
            </w:pPr>
            <w:r w:rsidRPr="00DB4CE5">
              <w:rPr>
                <w:u w:val="single"/>
                <w:lang w:val="fr-FR" w:eastAsia="zh-CN"/>
              </w:rPr>
              <w:t>T2: 0.2 dB</w:t>
            </w:r>
          </w:p>
          <w:p w14:paraId="017B667A" w14:textId="77777777" w:rsidR="00CA6E6C" w:rsidRPr="00DB4CE5" w:rsidRDefault="00CA6E6C" w:rsidP="007842B2">
            <w:pPr>
              <w:pStyle w:val="TAL"/>
              <w:rPr>
                <w:u w:val="single"/>
                <w:lang w:val="fr-FR" w:eastAsia="zh-CN"/>
              </w:rPr>
            </w:pPr>
            <w:r w:rsidRPr="00DB4CE5">
              <w:rPr>
                <w:u w:val="single"/>
                <w:lang w:val="fr-FR" w:eastAsia="zh-CN"/>
              </w:rPr>
              <w:t>T3: 20 dB</w:t>
            </w:r>
          </w:p>
          <w:p w14:paraId="76170B84" w14:textId="77777777" w:rsidR="00CA6E6C" w:rsidRPr="00DB4CE5" w:rsidRDefault="00CA6E6C" w:rsidP="007842B2">
            <w:pPr>
              <w:pStyle w:val="TAL"/>
              <w:rPr>
                <w:u w:val="single"/>
                <w:lang w:val="fr-FR" w:eastAsia="zh-CN"/>
              </w:rPr>
            </w:pPr>
            <w:r w:rsidRPr="00DB4CE5">
              <w:rPr>
                <w:u w:val="single"/>
                <w:lang w:val="fr-FR" w:eastAsia="zh-CN"/>
              </w:rPr>
              <w:t>T4: 20 dB</w:t>
            </w:r>
          </w:p>
          <w:p w14:paraId="6D21C5CE" w14:textId="77777777" w:rsidR="00CA6E6C" w:rsidRPr="003128BD" w:rsidRDefault="00CA6E6C" w:rsidP="007842B2">
            <w:pPr>
              <w:pStyle w:val="TAL"/>
              <w:rPr>
                <w:u w:val="single"/>
                <w:lang w:eastAsia="zh-CN"/>
              </w:rPr>
            </w:pPr>
            <w:r w:rsidRPr="003128BD">
              <w:rPr>
                <w:u w:val="single"/>
                <w:lang w:eastAsia="zh-CN"/>
              </w:rPr>
              <w:t>T5: 20 dB</w:t>
            </w:r>
          </w:p>
          <w:p w14:paraId="43AE6925" w14:textId="77777777" w:rsidR="00CA6E6C" w:rsidRPr="003128BD" w:rsidRDefault="00CA6E6C" w:rsidP="007842B2">
            <w:pPr>
              <w:pStyle w:val="TAL"/>
              <w:rPr>
                <w:u w:val="single"/>
                <w:lang w:eastAsia="zh-CN"/>
              </w:rPr>
            </w:pPr>
          </w:p>
          <w:p w14:paraId="15048D48" w14:textId="77777777" w:rsidR="00CA6E6C" w:rsidRPr="003128BD" w:rsidRDefault="00CA6E6C" w:rsidP="007842B2">
            <w:pPr>
              <w:pStyle w:val="TAL"/>
              <w:rPr>
                <w:u w:val="single"/>
                <w:lang w:eastAsia="zh-CN"/>
              </w:rPr>
            </w:pPr>
            <w:r w:rsidRPr="003128BD">
              <w:t xml:space="preserve">rsrp-ThresholdBFR: </w:t>
            </w:r>
            <w:r w:rsidRPr="003128BD">
              <w:rPr>
                <w:iCs/>
                <w:lang w:eastAsia="zh-CN"/>
              </w:rPr>
              <w:t>-109.0 dBm/SCS kHz</w:t>
            </w:r>
          </w:p>
        </w:tc>
      </w:tr>
      <w:tr w:rsidR="00CA6E6C" w:rsidRPr="003128BD" w14:paraId="5C450F74"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7F34D307" w14:textId="77777777" w:rsidR="00CA6E6C" w:rsidRPr="003128BD" w:rsidRDefault="00CA6E6C" w:rsidP="007842B2">
            <w:pPr>
              <w:pStyle w:val="TAL"/>
            </w:pPr>
            <w:r w:rsidRPr="003128BD">
              <w:t>5.5.5.7</w:t>
            </w:r>
            <w:r>
              <w:t xml:space="preserve"> </w:t>
            </w:r>
            <w:r w:rsidRPr="003128BD">
              <w:t>EN-DC FR2 SCell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2890B71E" w14:textId="77777777" w:rsidR="00CA6E6C" w:rsidRPr="003128BD" w:rsidRDefault="00CA6E6C" w:rsidP="007842B2">
            <w:pPr>
              <w:pStyle w:val="TAL"/>
              <w:rPr>
                <w:u w:val="single"/>
                <w:lang w:eastAsia="zh-CN"/>
              </w:rPr>
            </w:pPr>
            <w:r w:rsidRPr="003128BD">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52CDD23D" w14:textId="77777777" w:rsidR="00CA6E6C" w:rsidRPr="003128BD" w:rsidRDefault="00CA6E6C" w:rsidP="007842B2">
            <w:pPr>
              <w:pStyle w:val="TAL"/>
              <w:rPr>
                <w:u w:val="single"/>
                <w:lang w:eastAsia="zh-CN"/>
              </w:rPr>
            </w:pPr>
            <w:r w:rsidRPr="003128BD">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3D074DEB" w14:textId="77777777" w:rsidR="00CA6E6C" w:rsidRPr="003128BD" w:rsidRDefault="00CA6E6C" w:rsidP="007842B2">
            <w:pPr>
              <w:pStyle w:val="TAL"/>
              <w:rPr>
                <w:u w:val="single"/>
                <w:lang w:eastAsia="zh-CN"/>
              </w:rPr>
            </w:pPr>
            <w:r w:rsidRPr="003128BD">
              <w:rPr>
                <w:rFonts w:cs="Arial"/>
                <w:lang w:eastAsia="zh-CN"/>
              </w:rPr>
              <w:t>Same as 5.5.5.6</w:t>
            </w:r>
          </w:p>
        </w:tc>
      </w:tr>
      <w:tr w:rsidR="00CA6E6C" w:rsidRPr="003128BD" w14:paraId="4B984D17"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606EC23C" w14:textId="77777777" w:rsidR="00CA6E6C" w:rsidRPr="003128BD" w:rsidRDefault="00CA6E6C" w:rsidP="007842B2">
            <w:pPr>
              <w:pStyle w:val="TAL"/>
            </w:pPr>
            <w:r w:rsidRPr="003128BD">
              <w:rPr>
                <w:lang w:eastAsia="ja-JP"/>
              </w:rPr>
              <w:t xml:space="preserve">5.6.1.1 </w:t>
            </w:r>
            <w:r w:rsidRPr="003128BD">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141E639F" w14:textId="77777777" w:rsidR="00CA6E6C" w:rsidRPr="003128BD" w:rsidRDefault="00CA6E6C" w:rsidP="007842B2">
            <w:pPr>
              <w:pStyle w:val="TAL"/>
            </w:pPr>
            <w:r w:rsidRPr="003128BD">
              <w:t>During T1:</w:t>
            </w:r>
          </w:p>
          <w:p w14:paraId="6CE08CD9" w14:textId="77777777" w:rsidR="00CA6E6C" w:rsidRPr="003128BD" w:rsidRDefault="00CA6E6C" w:rsidP="007842B2">
            <w:pPr>
              <w:pStyle w:val="TAL"/>
            </w:pPr>
            <w:r w:rsidRPr="003128BD">
              <w:t>Ês2: -86dBm/120kHz</w:t>
            </w:r>
          </w:p>
          <w:p w14:paraId="7D88429C" w14:textId="77777777" w:rsidR="00CA6E6C" w:rsidRPr="003128BD" w:rsidRDefault="00CA6E6C" w:rsidP="007842B2">
            <w:pPr>
              <w:pStyle w:val="TAL"/>
            </w:pPr>
            <w:r w:rsidRPr="003128BD">
              <w:t>Ês3: -infinity</w:t>
            </w:r>
          </w:p>
          <w:p w14:paraId="6F705C85" w14:textId="77777777" w:rsidR="00CA6E6C" w:rsidRPr="003128BD" w:rsidRDefault="00CA6E6C" w:rsidP="007842B2">
            <w:pPr>
              <w:pStyle w:val="TAL"/>
            </w:pPr>
          </w:p>
          <w:p w14:paraId="449A5247" w14:textId="77777777" w:rsidR="00CA6E6C" w:rsidRPr="003128BD" w:rsidRDefault="00CA6E6C" w:rsidP="007842B2">
            <w:pPr>
              <w:pStyle w:val="TAL"/>
            </w:pPr>
            <w:r w:rsidRPr="003128BD">
              <w:t>During T2:</w:t>
            </w:r>
          </w:p>
          <w:p w14:paraId="6F534049" w14:textId="77777777" w:rsidR="00CA6E6C" w:rsidRPr="003128BD" w:rsidRDefault="00CA6E6C" w:rsidP="007842B2">
            <w:pPr>
              <w:pStyle w:val="TAL"/>
            </w:pPr>
            <w:r w:rsidRPr="003128BD">
              <w:t>Ês2: -86dBm/120kHz</w:t>
            </w:r>
          </w:p>
          <w:p w14:paraId="67D63032" w14:textId="77777777" w:rsidR="00CA6E6C" w:rsidRPr="003128BD" w:rsidRDefault="00CA6E6C" w:rsidP="007842B2">
            <w:pPr>
              <w:pStyle w:val="TAL"/>
              <w:rPr>
                <w:u w:val="single"/>
                <w:lang w:eastAsia="zh-CN"/>
              </w:rPr>
            </w:pPr>
            <w:r w:rsidRPr="003128BD">
              <w:t>Ês3: -86dBm/120kHz</w:t>
            </w:r>
          </w:p>
        </w:tc>
        <w:tc>
          <w:tcPr>
            <w:tcW w:w="1646" w:type="dxa"/>
            <w:tcBorders>
              <w:top w:val="single" w:sz="4" w:space="0" w:color="auto"/>
              <w:left w:val="single" w:sz="4" w:space="0" w:color="auto"/>
              <w:bottom w:val="single" w:sz="4" w:space="0" w:color="auto"/>
              <w:right w:val="single" w:sz="4" w:space="0" w:color="auto"/>
            </w:tcBorders>
          </w:tcPr>
          <w:p w14:paraId="1F03DBC9" w14:textId="77777777" w:rsidR="00CA6E6C" w:rsidRPr="003128BD" w:rsidRDefault="00CA6E6C" w:rsidP="007842B2">
            <w:pPr>
              <w:pStyle w:val="TAL"/>
            </w:pPr>
            <w:r w:rsidRPr="003128BD">
              <w:t>During T1:</w:t>
            </w:r>
          </w:p>
          <w:p w14:paraId="72137DE4" w14:textId="77777777" w:rsidR="00CA6E6C" w:rsidRPr="003128BD" w:rsidRDefault="00CA6E6C" w:rsidP="007842B2">
            <w:pPr>
              <w:pStyle w:val="TAL"/>
              <w:rPr>
                <w:u w:val="single"/>
                <w:lang w:eastAsia="zh-CN"/>
              </w:rPr>
            </w:pPr>
            <w:r w:rsidRPr="003128BD">
              <w:rPr>
                <w:u w:val="single"/>
                <w:lang w:eastAsia="zh-CN"/>
              </w:rPr>
              <w:t>0dB</w:t>
            </w:r>
          </w:p>
          <w:p w14:paraId="70D185CB" w14:textId="77777777" w:rsidR="00CA6E6C" w:rsidRPr="003128BD" w:rsidRDefault="00CA6E6C" w:rsidP="007842B2">
            <w:pPr>
              <w:pStyle w:val="TAL"/>
              <w:rPr>
                <w:u w:val="single"/>
                <w:lang w:eastAsia="zh-CN"/>
              </w:rPr>
            </w:pPr>
            <w:r w:rsidRPr="003128BD">
              <w:rPr>
                <w:u w:val="single"/>
                <w:lang w:eastAsia="zh-CN"/>
              </w:rPr>
              <w:t>0dB</w:t>
            </w:r>
          </w:p>
          <w:p w14:paraId="3106A13A" w14:textId="77777777" w:rsidR="00CA6E6C" w:rsidRPr="003128BD" w:rsidRDefault="00CA6E6C" w:rsidP="007842B2">
            <w:pPr>
              <w:pStyle w:val="TAL"/>
              <w:rPr>
                <w:u w:val="single"/>
                <w:lang w:eastAsia="zh-CN"/>
              </w:rPr>
            </w:pPr>
          </w:p>
          <w:p w14:paraId="6663F7DF" w14:textId="77777777" w:rsidR="00CA6E6C" w:rsidRPr="003128BD" w:rsidRDefault="00CA6E6C" w:rsidP="007842B2">
            <w:pPr>
              <w:pStyle w:val="TAL"/>
              <w:rPr>
                <w:u w:val="single"/>
                <w:lang w:eastAsia="zh-CN"/>
              </w:rPr>
            </w:pPr>
            <w:r w:rsidRPr="003128BD">
              <w:rPr>
                <w:u w:val="single"/>
                <w:lang w:eastAsia="zh-CN"/>
              </w:rPr>
              <w:t>During T2:</w:t>
            </w:r>
          </w:p>
          <w:p w14:paraId="242922FE" w14:textId="77777777" w:rsidR="00CA6E6C" w:rsidRPr="003128BD" w:rsidRDefault="00CA6E6C" w:rsidP="007842B2">
            <w:pPr>
              <w:pStyle w:val="TAL"/>
              <w:rPr>
                <w:u w:val="single"/>
                <w:lang w:eastAsia="zh-CN"/>
              </w:rPr>
            </w:pPr>
            <w:r w:rsidRPr="003128BD">
              <w:rPr>
                <w:u w:val="single"/>
                <w:lang w:eastAsia="zh-CN"/>
              </w:rPr>
              <w:t>0dB</w:t>
            </w:r>
          </w:p>
          <w:p w14:paraId="59304336" w14:textId="77777777" w:rsidR="00CA6E6C" w:rsidRPr="003128BD" w:rsidRDefault="00CA6E6C" w:rsidP="007842B2">
            <w:pPr>
              <w:pStyle w:val="TAL"/>
              <w:rPr>
                <w:u w:val="single"/>
                <w:lang w:eastAsia="zh-CN"/>
              </w:rPr>
            </w:pPr>
            <w:r w:rsidRPr="003128BD">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2B8F5FC3" w14:textId="77777777" w:rsidR="00CA6E6C" w:rsidRPr="003128BD" w:rsidRDefault="00CA6E6C" w:rsidP="007842B2">
            <w:pPr>
              <w:pStyle w:val="TAL"/>
            </w:pPr>
            <w:r w:rsidRPr="003128BD">
              <w:t>During T1:</w:t>
            </w:r>
          </w:p>
          <w:p w14:paraId="365979F5" w14:textId="77777777" w:rsidR="00CA6E6C" w:rsidRPr="003128BD" w:rsidRDefault="00CA6E6C" w:rsidP="007842B2">
            <w:pPr>
              <w:pStyle w:val="TAL"/>
            </w:pPr>
            <w:r w:rsidRPr="003128BD">
              <w:t>Ês2: -86dBm/120kHz</w:t>
            </w:r>
          </w:p>
          <w:p w14:paraId="21A875BC" w14:textId="77777777" w:rsidR="00CA6E6C" w:rsidRPr="003128BD" w:rsidRDefault="00CA6E6C" w:rsidP="007842B2">
            <w:pPr>
              <w:pStyle w:val="TAL"/>
            </w:pPr>
            <w:r w:rsidRPr="003128BD">
              <w:t>Ês3: -infinity</w:t>
            </w:r>
          </w:p>
          <w:p w14:paraId="56B97CF2" w14:textId="77777777" w:rsidR="00CA6E6C" w:rsidRPr="003128BD" w:rsidRDefault="00CA6E6C" w:rsidP="007842B2">
            <w:pPr>
              <w:pStyle w:val="TAL"/>
            </w:pPr>
          </w:p>
          <w:p w14:paraId="24FB2CFA" w14:textId="77777777" w:rsidR="00CA6E6C" w:rsidRPr="003128BD" w:rsidRDefault="00CA6E6C" w:rsidP="007842B2">
            <w:pPr>
              <w:pStyle w:val="TAL"/>
            </w:pPr>
            <w:r w:rsidRPr="003128BD">
              <w:t>During T2:</w:t>
            </w:r>
          </w:p>
          <w:p w14:paraId="52F93D39" w14:textId="77777777" w:rsidR="00CA6E6C" w:rsidRPr="003128BD" w:rsidRDefault="00CA6E6C" w:rsidP="007842B2">
            <w:pPr>
              <w:pStyle w:val="TAL"/>
            </w:pPr>
            <w:r w:rsidRPr="003128BD">
              <w:t>Ês2: -86dBm/120kHz</w:t>
            </w:r>
          </w:p>
          <w:p w14:paraId="3EAE9BB5" w14:textId="77777777" w:rsidR="00CA6E6C" w:rsidRPr="003128BD" w:rsidRDefault="00CA6E6C" w:rsidP="007842B2">
            <w:pPr>
              <w:pStyle w:val="TAL"/>
              <w:rPr>
                <w:u w:val="single"/>
                <w:lang w:eastAsia="zh-CN"/>
              </w:rPr>
            </w:pPr>
            <w:r w:rsidRPr="003128BD">
              <w:t>Ês3: -86dBm/120kHz</w:t>
            </w:r>
          </w:p>
        </w:tc>
      </w:tr>
      <w:tr w:rsidR="00CA6E6C" w:rsidRPr="003128BD" w14:paraId="37FB6B7A"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2CD23922" w14:textId="77777777" w:rsidR="00CA6E6C" w:rsidRPr="003128BD" w:rsidRDefault="00CA6E6C" w:rsidP="007842B2">
            <w:pPr>
              <w:pStyle w:val="TAL"/>
            </w:pPr>
            <w:r w:rsidRPr="003128BD">
              <w:rPr>
                <w:lang w:eastAsia="ja-JP"/>
              </w:rPr>
              <w:t xml:space="preserve">5.6.1.2 </w:t>
            </w:r>
            <w:r w:rsidRPr="003128BD">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17E695A9" w14:textId="77777777" w:rsidR="00CA6E6C" w:rsidRPr="003128BD" w:rsidRDefault="00CA6E6C" w:rsidP="007842B2">
            <w:pPr>
              <w:pStyle w:val="TAL"/>
            </w:pPr>
            <w:r w:rsidRPr="003128BD">
              <w:t>During T1:</w:t>
            </w:r>
          </w:p>
          <w:p w14:paraId="040832BD" w14:textId="77777777" w:rsidR="00CA6E6C" w:rsidRPr="003128BD" w:rsidRDefault="00CA6E6C" w:rsidP="007842B2">
            <w:pPr>
              <w:pStyle w:val="TAL"/>
            </w:pPr>
            <w:r w:rsidRPr="003128BD">
              <w:t>Noc: -98dBm/15kHz</w:t>
            </w:r>
          </w:p>
          <w:p w14:paraId="498F34EE" w14:textId="77777777" w:rsidR="00CA6E6C" w:rsidRPr="003128BD" w:rsidRDefault="00CA6E6C" w:rsidP="007842B2">
            <w:pPr>
              <w:pStyle w:val="TAL"/>
            </w:pPr>
            <w:r w:rsidRPr="003128BD">
              <w:t>Ês2 / Noc: +4.00dB</w:t>
            </w:r>
          </w:p>
          <w:p w14:paraId="15EE781D" w14:textId="77777777" w:rsidR="00CA6E6C" w:rsidRPr="003128BD" w:rsidRDefault="00CA6E6C" w:rsidP="007842B2">
            <w:pPr>
              <w:pStyle w:val="TAL"/>
            </w:pPr>
            <w:r w:rsidRPr="003128BD">
              <w:t>Ês3 / Noc: -infinity</w:t>
            </w:r>
          </w:p>
          <w:p w14:paraId="7882A85B" w14:textId="77777777" w:rsidR="00CA6E6C" w:rsidRPr="003128BD" w:rsidRDefault="00CA6E6C" w:rsidP="007842B2">
            <w:pPr>
              <w:pStyle w:val="TAL"/>
            </w:pPr>
          </w:p>
          <w:p w14:paraId="47819143" w14:textId="77777777" w:rsidR="00CA6E6C" w:rsidRPr="003128BD" w:rsidRDefault="00CA6E6C" w:rsidP="007842B2">
            <w:pPr>
              <w:pStyle w:val="TAL"/>
            </w:pPr>
            <w:r w:rsidRPr="003128BD">
              <w:t>During T2:</w:t>
            </w:r>
          </w:p>
          <w:p w14:paraId="50AE87E3" w14:textId="77777777" w:rsidR="00CA6E6C" w:rsidRPr="003128BD" w:rsidRDefault="00CA6E6C" w:rsidP="007842B2">
            <w:pPr>
              <w:pStyle w:val="TAL"/>
            </w:pPr>
            <w:r w:rsidRPr="003128BD">
              <w:t>Noc: -98dBm/15kHz</w:t>
            </w:r>
          </w:p>
          <w:p w14:paraId="529FF36B" w14:textId="77777777" w:rsidR="00CA6E6C" w:rsidRPr="003128BD" w:rsidRDefault="00CA6E6C" w:rsidP="007842B2">
            <w:pPr>
              <w:pStyle w:val="TAL"/>
            </w:pPr>
            <w:r w:rsidRPr="003128BD">
              <w:t>Ês2 / Noc: +4.00dB</w:t>
            </w:r>
          </w:p>
          <w:p w14:paraId="5D4A358C" w14:textId="77777777" w:rsidR="00CA6E6C" w:rsidRPr="003128BD" w:rsidRDefault="00CA6E6C" w:rsidP="007842B2">
            <w:pPr>
              <w:pStyle w:val="TAL"/>
            </w:pPr>
            <w:r w:rsidRPr="003128BD">
              <w:t>Ês3 / Noc: +4.00dB</w:t>
            </w:r>
          </w:p>
          <w:p w14:paraId="02F5285C" w14:textId="77777777" w:rsidR="00CA6E6C" w:rsidRPr="003128BD" w:rsidRDefault="00CA6E6C" w:rsidP="007842B2">
            <w:pPr>
              <w:pStyle w:val="TAL"/>
            </w:pPr>
          </w:p>
          <w:p w14:paraId="121A0580" w14:textId="77777777" w:rsidR="00CA6E6C" w:rsidRPr="003128BD" w:rsidRDefault="00CA6E6C" w:rsidP="007842B2">
            <w:pPr>
              <w:pStyle w:val="TAL"/>
              <w:rPr>
                <w:lang w:eastAsia="ja-JP"/>
              </w:rPr>
            </w:pPr>
            <w:r w:rsidRPr="003128BD">
              <w:rPr>
                <w:lang w:eastAsia="ja-JP"/>
              </w:rPr>
              <w:t>Signalled A3-offset:</w:t>
            </w:r>
          </w:p>
          <w:p w14:paraId="0B51BC33" w14:textId="77777777" w:rsidR="00CA6E6C" w:rsidRPr="003128BD" w:rsidRDefault="00CA6E6C" w:rsidP="007842B2">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59AD9996" w14:textId="77777777" w:rsidR="00CA6E6C" w:rsidRPr="003128BD" w:rsidRDefault="00CA6E6C" w:rsidP="007842B2">
            <w:pPr>
              <w:pStyle w:val="TAL"/>
            </w:pPr>
            <w:r w:rsidRPr="003128BD">
              <w:t>During T1:</w:t>
            </w:r>
          </w:p>
          <w:p w14:paraId="73E9FE02" w14:textId="77777777" w:rsidR="00CA6E6C" w:rsidRPr="003128BD" w:rsidRDefault="00CA6E6C" w:rsidP="007842B2">
            <w:pPr>
              <w:pStyle w:val="TAL"/>
            </w:pPr>
            <w:r w:rsidRPr="003128BD">
              <w:t>-3.5dB</w:t>
            </w:r>
          </w:p>
          <w:p w14:paraId="72C28FDB" w14:textId="77777777" w:rsidR="00CA6E6C" w:rsidRPr="003128BD" w:rsidRDefault="00CA6E6C" w:rsidP="007842B2">
            <w:pPr>
              <w:pStyle w:val="TAL"/>
            </w:pPr>
            <w:r w:rsidRPr="003128BD">
              <w:t>0dB</w:t>
            </w:r>
          </w:p>
          <w:p w14:paraId="2D15AB96" w14:textId="77777777" w:rsidR="00CA6E6C" w:rsidRPr="003128BD" w:rsidRDefault="00CA6E6C" w:rsidP="007842B2">
            <w:pPr>
              <w:pStyle w:val="TAL"/>
            </w:pPr>
            <w:r w:rsidRPr="003128BD">
              <w:t>0dB</w:t>
            </w:r>
          </w:p>
          <w:p w14:paraId="33646A0B" w14:textId="77777777" w:rsidR="00CA6E6C" w:rsidRPr="003128BD" w:rsidRDefault="00CA6E6C" w:rsidP="007842B2">
            <w:pPr>
              <w:pStyle w:val="TAL"/>
            </w:pPr>
          </w:p>
          <w:p w14:paraId="2E44E597" w14:textId="77777777" w:rsidR="00CA6E6C" w:rsidRPr="003128BD" w:rsidRDefault="00CA6E6C" w:rsidP="007842B2">
            <w:pPr>
              <w:pStyle w:val="TAL"/>
            </w:pPr>
            <w:r w:rsidRPr="003128BD">
              <w:t>During T2:</w:t>
            </w:r>
          </w:p>
          <w:p w14:paraId="2428912C" w14:textId="77777777" w:rsidR="00CA6E6C" w:rsidRPr="003128BD" w:rsidRDefault="00CA6E6C" w:rsidP="007842B2">
            <w:pPr>
              <w:pStyle w:val="TAL"/>
            </w:pPr>
            <w:r w:rsidRPr="003128BD">
              <w:t>-3.5dB</w:t>
            </w:r>
          </w:p>
          <w:p w14:paraId="43560B1E" w14:textId="77777777" w:rsidR="00CA6E6C" w:rsidRPr="003128BD" w:rsidRDefault="00CA6E6C" w:rsidP="007842B2">
            <w:pPr>
              <w:pStyle w:val="TAL"/>
            </w:pPr>
            <w:r w:rsidRPr="003128BD">
              <w:t>0dB</w:t>
            </w:r>
          </w:p>
          <w:p w14:paraId="56F55856" w14:textId="77777777" w:rsidR="00CA6E6C" w:rsidRPr="003128BD" w:rsidRDefault="00CA6E6C" w:rsidP="007842B2">
            <w:pPr>
              <w:pStyle w:val="TAL"/>
            </w:pPr>
            <w:r w:rsidRPr="003128BD">
              <w:t>0dB</w:t>
            </w:r>
          </w:p>
          <w:p w14:paraId="1D4ABE4D" w14:textId="77777777" w:rsidR="00CA6E6C" w:rsidRPr="003128BD" w:rsidRDefault="00CA6E6C" w:rsidP="007842B2">
            <w:pPr>
              <w:pStyle w:val="TAL"/>
            </w:pPr>
          </w:p>
          <w:p w14:paraId="57734864" w14:textId="77777777" w:rsidR="00CA6E6C" w:rsidRPr="003128BD" w:rsidRDefault="00CA6E6C" w:rsidP="007842B2">
            <w:pPr>
              <w:pStyle w:val="TAL"/>
              <w:rPr>
                <w:lang w:eastAsia="ja-JP"/>
              </w:rPr>
            </w:pPr>
            <w:r w:rsidRPr="003128BD">
              <w:rPr>
                <w:lang w:eastAsia="ja-JP"/>
              </w:rPr>
              <w:t xml:space="preserve">Signalled A3-offset: </w:t>
            </w:r>
          </w:p>
          <w:p w14:paraId="7CAD1BE9" w14:textId="77777777" w:rsidR="00CA6E6C" w:rsidRPr="003128BD" w:rsidRDefault="00CA6E6C" w:rsidP="007842B2">
            <w:pPr>
              <w:pStyle w:val="TAL"/>
              <w:rPr>
                <w:u w:val="single"/>
                <w:lang w:eastAsia="ja-JP"/>
              </w:rPr>
            </w:pPr>
            <w:r w:rsidRPr="003128BD">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1814B5F4" w14:textId="77777777" w:rsidR="00CA6E6C" w:rsidRPr="003128BD" w:rsidRDefault="00CA6E6C" w:rsidP="007842B2">
            <w:pPr>
              <w:pStyle w:val="TAL"/>
            </w:pPr>
            <w:r w:rsidRPr="003128BD">
              <w:t>During T1:</w:t>
            </w:r>
          </w:p>
          <w:p w14:paraId="6D95124D" w14:textId="77777777" w:rsidR="00CA6E6C" w:rsidRPr="003128BD" w:rsidRDefault="00CA6E6C" w:rsidP="007842B2">
            <w:pPr>
              <w:pStyle w:val="TAL"/>
            </w:pPr>
            <w:r w:rsidRPr="003128BD">
              <w:t>Noc: -101.5dBm/15kHz</w:t>
            </w:r>
          </w:p>
          <w:p w14:paraId="0AEC0AD0" w14:textId="77777777" w:rsidR="00CA6E6C" w:rsidRPr="003128BD" w:rsidRDefault="00CA6E6C" w:rsidP="007842B2">
            <w:pPr>
              <w:pStyle w:val="TAL"/>
            </w:pPr>
            <w:r w:rsidRPr="003128BD">
              <w:t>Ês2 / Noc: +4.00dB</w:t>
            </w:r>
          </w:p>
          <w:p w14:paraId="1C678456" w14:textId="77777777" w:rsidR="00CA6E6C" w:rsidRPr="003128BD" w:rsidRDefault="00CA6E6C" w:rsidP="007842B2">
            <w:pPr>
              <w:pStyle w:val="TAL"/>
            </w:pPr>
            <w:r w:rsidRPr="003128BD">
              <w:t>Ês3 / Noc: -infinity</w:t>
            </w:r>
          </w:p>
          <w:p w14:paraId="4A4CA89D" w14:textId="77777777" w:rsidR="00CA6E6C" w:rsidRPr="003128BD" w:rsidRDefault="00CA6E6C" w:rsidP="007842B2">
            <w:pPr>
              <w:pStyle w:val="TAL"/>
            </w:pPr>
          </w:p>
          <w:p w14:paraId="79ED72E9" w14:textId="77777777" w:rsidR="00CA6E6C" w:rsidRPr="003128BD" w:rsidRDefault="00CA6E6C" w:rsidP="007842B2">
            <w:pPr>
              <w:pStyle w:val="TAL"/>
            </w:pPr>
            <w:r w:rsidRPr="003128BD">
              <w:t>During T2:</w:t>
            </w:r>
          </w:p>
          <w:p w14:paraId="255E59B8" w14:textId="77777777" w:rsidR="00CA6E6C" w:rsidRPr="003128BD" w:rsidRDefault="00CA6E6C" w:rsidP="007842B2">
            <w:pPr>
              <w:pStyle w:val="TAL"/>
            </w:pPr>
            <w:r w:rsidRPr="003128BD">
              <w:t>Noc: -101.5dBm/15kHz</w:t>
            </w:r>
          </w:p>
          <w:p w14:paraId="2FA4B219" w14:textId="77777777" w:rsidR="00CA6E6C" w:rsidRPr="003128BD" w:rsidRDefault="00CA6E6C" w:rsidP="007842B2">
            <w:pPr>
              <w:pStyle w:val="TAL"/>
            </w:pPr>
            <w:r w:rsidRPr="003128BD">
              <w:t>Ês2 / Noc: +4.00dB</w:t>
            </w:r>
          </w:p>
          <w:p w14:paraId="5C514325" w14:textId="77777777" w:rsidR="00CA6E6C" w:rsidRPr="003128BD" w:rsidRDefault="00CA6E6C" w:rsidP="007842B2">
            <w:pPr>
              <w:pStyle w:val="TAL"/>
            </w:pPr>
            <w:r w:rsidRPr="003128BD">
              <w:t>Ês3 / Noc: +4.00dB</w:t>
            </w:r>
          </w:p>
          <w:p w14:paraId="3489C905" w14:textId="77777777" w:rsidR="00CA6E6C" w:rsidRPr="003128BD" w:rsidRDefault="00CA6E6C" w:rsidP="007842B2">
            <w:pPr>
              <w:pStyle w:val="TAL"/>
            </w:pPr>
          </w:p>
          <w:p w14:paraId="24F191D8" w14:textId="77777777" w:rsidR="00CA6E6C" w:rsidRPr="003128BD" w:rsidRDefault="00CA6E6C" w:rsidP="007842B2">
            <w:pPr>
              <w:pStyle w:val="TAL"/>
              <w:rPr>
                <w:lang w:eastAsia="ja-JP"/>
              </w:rPr>
            </w:pPr>
            <w:r w:rsidRPr="003128BD">
              <w:rPr>
                <w:lang w:eastAsia="ja-JP"/>
              </w:rPr>
              <w:t xml:space="preserve">Signalled A3-offset: </w:t>
            </w:r>
          </w:p>
          <w:p w14:paraId="6274DAD1" w14:textId="77777777" w:rsidR="00CA6E6C" w:rsidRPr="003128BD" w:rsidRDefault="00CA6E6C" w:rsidP="007842B2">
            <w:pPr>
              <w:pStyle w:val="TAL"/>
              <w:rPr>
                <w:u w:val="single"/>
                <w:lang w:eastAsia="ja-JP"/>
              </w:rPr>
            </w:pPr>
            <w:r w:rsidRPr="003128BD">
              <w:rPr>
                <w:lang w:eastAsia="ja-JP"/>
              </w:rPr>
              <w:t>-7.0</w:t>
            </w:r>
          </w:p>
        </w:tc>
      </w:tr>
      <w:tr w:rsidR="00CA6E6C" w:rsidRPr="003128BD" w14:paraId="0A426736"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43570235" w14:textId="77777777" w:rsidR="00CA6E6C" w:rsidRPr="003128BD" w:rsidRDefault="00CA6E6C" w:rsidP="007842B2">
            <w:pPr>
              <w:pStyle w:val="TAL"/>
              <w:rPr>
                <w:lang w:eastAsia="ja-JP"/>
              </w:rPr>
            </w:pPr>
            <w:r w:rsidRPr="003128BD">
              <w:rPr>
                <w:lang w:eastAsia="ja-JP"/>
              </w:rPr>
              <w:t xml:space="preserve">5.6.1.3 </w:t>
            </w:r>
            <w:r w:rsidRPr="003128BD">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7BFC91C1" w14:textId="77777777" w:rsidR="00CA6E6C" w:rsidRPr="003128BD" w:rsidRDefault="00CA6E6C" w:rsidP="007842B2">
            <w:pPr>
              <w:pStyle w:val="TAL"/>
            </w:pPr>
            <w:r w:rsidRPr="003128BD">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23708589" w14:textId="77777777" w:rsidR="00CA6E6C" w:rsidRPr="003128BD" w:rsidRDefault="00CA6E6C" w:rsidP="007842B2">
            <w:pPr>
              <w:pStyle w:val="TAL"/>
            </w:pPr>
            <w:r w:rsidRPr="003128BD">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2EBFAC51" w14:textId="77777777" w:rsidR="00CA6E6C" w:rsidRPr="003128BD" w:rsidRDefault="00CA6E6C" w:rsidP="007842B2">
            <w:pPr>
              <w:pStyle w:val="TAL"/>
            </w:pPr>
            <w:r w:rsidRPr="003128BD">
              <w:rPr>
                <w:lang w:eastAsia="zh-CN"/>
              </w:rPr>
              <w:t>Same as 5.6.1.1</w:t>
            </w:r>
          </w:p>
        </w:tc>
      </w:tr>
      <w:tr w:rsidR="00CA6E6C" w:rsidRPr="003128BD" w14:paraId="35EA0C61"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307E368B" w14:textId="77777777" w:rsidR="00CA6E6C" w:rsidRPr="003128BD" w:rsidRDefault="00CA6E6C" w:rsidP="007842B2">
            <w:pPr>
              <w:pStyle w:val="TAL"/>
            </w:pPr>
            <w:r w:rsidRPr="003128BD">
              <w:rPr>
                <w:lang w:eastAsia="ja-JP"/>
              </w:rPr>
              <w:t xml:space="preserve">5.6.1.4 </w:t>
            </w:r>
            <w:r w:rsidRPr="003128BD">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74FF479D" w14:textId="77777777" w:rsidR="00CA6E6C" w:rsidRPr="003128BD" w:rsidRDefault="00CA6E6C" w:rsidP="007842B2">
            <w:pPr>
              <w:pStyle w:val="TAL"/>
              <w:rPr>
                <w:u w:val="single"/>
                <w:lang w:eastAsia="ja-JP"/>
              </w:rPr>
            </w:pPr>
            <w:r w:rsidRPr="003128BD">
              <w:t>Same as 5.6.1.2</w:t>
            </w:r>
          </w:p>
        </w:tc>
        <w:tc>
          <w:tcPr>
            <w:tcW w:w="1646" w:type="dxa"/>
            <w:tcBorders>
              <w:top w:val="single" w:sz="4" w:space="0" w:color="auto"/>
              <w:left w:val="single" w:sz="4" w:space="0" w:color="auto"/>
              <w:bottom w:val="single" w:sz="4" w:space="0" w:color="auto"/>
              <w:right w:val="single" w:sz="4" w:space="0" w:color="auto"/>
            </w:tcBorders>
          </w:tcPr>
          <w:p w14:paraId="006B3911" w14:textId="77777777" w:rsidR="00CA6E6C" w:rsidRPr="003128BD" w:rsidRDefault="00CA6E6C" w:rsidP="007842B2">
            <w:pPr>
              <w:pStyle w:val="TAL"/>
              <w:rPr>
                <w:u w:val="single"/>
                <w:lang w:eastAsia="ja-JP"/>
              </w:rPr>
            </w:pPr>
            <w:r w:rsidRPr="003128BD">
              <w:t>Same as 5.6.1.2</w:t>
            </w:r>
          </w:p>
        </w:tc>
        <w:tc>
          <w:tcPr>
            <w:tcW w:w="2749" w:type="dxa"/>
            <w:tcBorders>
              <w:top w:val="single" w:sz="4" w:space="0" w:color="auto"/>
              <w:left w:val="single" w:sz="4" w:space="0" w:color="auto"/>
              <w:bottom w:val="single" w:sz="4" w:space="0" w:color="auto"/>
              <w:right w:val="single" w:sz="4" w:space="0" w:color="auto"/>
            </w:tcBorders>
          </w:tcPr>
          <w:p w14:paraId="2C78EB5D" w14:textId="77777777" w:rsidR="00CA6E6C" w:rsidRPr="003128BD" w:rsidRDefault="00CA6E6C" w:rsidP="007842B2">
            <w:pPr>
              <w:pStyle w:val="TAL"/>
              <w:rPr>
                <w:u w:val="single"/>
                <w:lang w:eastAsia="ja-JP"/>
              </w:rPr>
            </w:pPr>
            <w:r w:rsidRPr="003128BD">
              <w:t>Same as 5.6.1.2</w:t>
            </w:r>
          </w:p>
        </w:tc>
      </w:tr>
      <w:tr w:rsidR="00CA6E6C" w:rsidRPr="003128BD" w14:paraId="0B0841FD"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6EE9B00D" w14:textId="77777777" w:rsidR="00CA6E6C" w:rsidRPr="003128BD" w:rsidRDefault="00CA6E6C" w:rsidP="007842B2">
            <w:pPr>
              <w:pStyle w:val="TAL"/>
            </w:pPr>
            <w:r w:rsidRPr="003128BD">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1613DDE8" w14:textId="77777777" w:rsidR="00CA6E6C" w:rsidRPr="003128BD" w:rsidRDefault="00CA6E6C" w:rsidP="007842B2">
            <w:pPr>
              <w:pStyle w:val="TAL"/>
              <w:rPr>
                <w:u w:val="single"/>
                <w:lang w:eastAsia="ja-JP"/>
              </w:rPr>
            </w:pPr>
            <w:r w:rsidRPr="003128BD">
              <w:rPr>
                <w:u w:val="single"/>
                <w:lang w:eastAsia="ja-JP"/>
              </w:rPr>
              <w:t>During T1:</w:t>
            </w:r>
          </w:p>
          <w:p w14:paraId="1334D870" w14:textId="77777777" w:rsidR="00CA6E6C" w:rsidRPr="003128BD" w:rsidRDefault="00CA6E6C" w:rsidP="007842B2">
            <w:pPr>
              <w:pStyle w:val="TAL"/>
              <w:rPr>
                <w:u w:val="single"/>
                <w:lang w:eastAsia="ja-JP"/>
              </w:rPr>
            </w:pPr>
            <w:r w:rsidRPr="003128BD">
              <w:rPr>
                <w:u w:val="single"/>
                <w:lang w:eastAsia="ja-JP"/>
              </w:rPr>
              <w:t>Ês1: -87 dBm/120kHz</w:t>
            </w:r>
          </w:p>
          <w:p w14:paraId="6D5FFB47" w14:textId="77777777" w:rsidR="00CA6E6C" w:rsidRPr="003128BD" w:rsidRDefault="00CA6E6C" w:rsidP="007842B2">
            <w:pPr>
              <w:pStyle w:val="TAL"/>
              <w:rPr>
                <w:u w:val="single"/>
                <w:lang w:eastAsia="ja-JP"/>
              </w:rPr>
            </w:pPr>
            <w:r w:rsidRPr="003128BD">
              <w:rPr>
                <w:u w:val="single"/>
                <w:lang w:eastAsia="ja-JP"/>
              </w:rPr>
              <w:t>Ês2: - infinity</w:t>
            </w:r>
          </w:p>
          <w:p w14:paraId="1637D4A6" w14:textId="77777777" w:rsidR="00CA6E6C" w:rsidRPr="003128BD" w:rsidRDefault="00CA6E6C" w:rsidP="007842B2">
            <w:pPr>
              <w:pStyle w:val="TAL"/>
              <w:rPr>
                <w:u w:val="single"/>
                <w:lang w:eastAsia="ja-JP"/>
              </w:rPr>
            </w:pPr>
          </w:p>
          <w:p w14:paraId="76E58F89" w14:textId="77777777" w:rsidR="00CA6E6C" w:rsidRPr="003128BD" w:rsidRDefault="00CA6E6C" w:rsidP="007842B2">
            <w:pPr>
              <w:pStyle w:val="TAL"/>
              <w:rPr>
                <w:u w:val="single"/>
                <w:lang w:eastAsia="ja-JP"/>
              </w:rPr>
            </w:pPr>
            <w:r w:rsidRPr="003128BD">
              <w:rPr>
                <w:u w:val="single"/>
                <w:lang w:eastAsia="ja-JP"/>
              </w:rPr>
              <w:t>During T2:</w:t>
            </w:r>
          </w:p>
          <w:p w14:paraId="5FC0738D" w14:textId="77777777" w:rsidR="00CA6E6C" w:rsidRPr="003128BD" w:rsidRDefault="00CA6E6C" w:rsidP="007842B2">
            <w:pPr>
              <w:pStyle w:val="TAL"/>
              <w:rPr>
                <w:u w:val="single"/>
                <w:lang w:eastAsia="ja-JP"/>
              </w:rPr>
            </w:pPr>
            <w:r w:rsidRPr="003128BD">
              <w:rPr>
                <w:u w:val="single"/>
                <w:lang w:eastAsia="ja-JP"/>
              </w:rPr>
              <w:t>Ês1: -87 dBm/120kHz</w:t>
            </w:r>
          </w:p>
          <w:p w14:paraId="751DE0EE" w14:textId="77777777" w:rsidR="00CA6E6C" w:rsidRPr="003128BD" w:rsidRDefault="00CA6E6C" w:rsidP="007842B2">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164AFC34" w14:textId="77777777" w:rsidR="00CA6E6C" w:rsidRPr="003128BD" w:rsidRDefault="00CA6E6C" w:rsidP="007842B2">
            <w:pPr>
              <w:pStyle w:val="TAL"/>
              <w:rPr>
                <w:u w:val="single"/>
                <w:lang w:eastAsia="ja-JP"/>
              </w:rPr>
            </w:pPr>
            <w:r w:rsidRPr="003128BD">
              <w:rPr>
                <w:u w:val="single"/>
                <w:lang w:eastAsia="ja-JP"/>
              </w:rPr>
              <w:t>During T1:</w:t>
            </w:r>
          </w:p>
          <w:p w14:paraId="55BA268A" w14:textId="77777777" w:rsidR="00CA6E6C" w:rsidRPr="003128BD" w:rsidRDefault="00CA6E6C" w:rsidP="007842B2">
            <w:pPr>
              <w:pStyle w:val="TAL"/>
              <w:rPr>
                <w:u w:val="single"/>
                <w:lang w:eastAsia="ja-JP"/>
              </w:rPr>
            </w:pPr>
            <w:r w:rsidRPr="003128BD">
              <w:rPr>
                <w:u w:val="single"/>
                <w:lang w:eastAsia="ja-JP"/>
              </w:rPr>
              <w:t>0dB</w:t>
            </w:r>
          </w:p>
          <w:p w14:paraId="61655931" w14:textId="77777777" w:rsidR="00CA6E6C" w:rsidRPr="003128BD" w:rsidRDefault="00CA6E6C" w:rsidP="007842B2">
            <w:pPr>
              <w:pStyle w:val="TAL"/>
              <w:rPr>
                <w:u w:val="single"/>
                <w:lang w:eastAsia="ja-JP"/>
              </w:rPr>
            </w:pPr>
            <w:r w:rsidRPr="003128BD">
              <w:rPr>
                <w:u w:val="single"/>
                <w:lang w:eastAsia="ja-JP"/>
              </w:rPr>
              <w:t>0dB</w:t>
            </w:r>
          </w:p>
          <w:p w14:paraId="081B9D92" w14:textId="77777777" w:rsidR="00CA6E6C" w:rsidRPr="003128BD" w:rsidRDefault="00CA6E6C" w:rsidP="007842B2">
            <w:pPr>
              <w:pStyle w:val="TAL"/>
              <w:rPr>
                <w:u w:val="single"/>
                <w:lang w:eastAsia="ja-JP"/>
              </w:rPr>
            </w:pPr>
          </w:p>
          <w:p w14:paraId="2678ABAE" w14:textId="77777777" w:rsidR="00CA6E6C" w:rsidRPr="003128BD" w:rsidRDefault="00CA6E6C" w:rsidP="007842B2">
            <w:pPr>
              <w:pStyle w:val="TAL"/>
              <w:rPr>
                <w:u w:val="single"/>
                <w:lang w:eastAsia="ja-JP"/>
              </w:rPr>
            </w:pPr>
            <w:r w:rsidRPr="003128BD">
              <w:rPr>
                <w:u w:val="single"/>
                <w:lang w:eastAsia="ja-JP"/>
              </w:rPr>
              <w:t>During T2:</w:t>
            </w:r>
          </w:p>
          <w:p w14:paraId="7E5EEA2E" w14:textId="77777777" w:rsidR="00CA6E6C" w:rsidRPr="003128BD" w:rsidRDefault="00CA6E6C" w:rsidP="007842B2">
            <w:pPr>
              <w:pStyle w:val="TAL"/>
              <w:rPr>
                <w:u w:val="single"/>
                <w:lang w:eastAsia="ja-JP"/>
              </w:rPr>
            </w:pPr>
            <w:r w:rsidRPr="003128BD">
              <w:rPr>
                <w:u w:val="single"/>
                <w:lang w:eastAsia="ja-JP"/>
              </w:rPr>
              <w:t>0dB</w:t>
            </w:r>
          </w:p>
          <w:p w14:paraId="1A4ADADA" w14:textId="77777777" w:rsidR="00CA6E6C" w:rsidRPr="003128BD" w:rsidRDefault="00CA6E6C" w:rsidP="007842B2">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44BAA5A7" w14:textId="77777777" w:rsidR="00CA6E6C" w:rsidRPr="003128BD" w:rsidRDefault="00CA6E6C" w:rsidP="007842B2">
            <w:pPr>
              <w:pStyle w:val="TAL"/>
              <w:rPr>
                <w:u w:val="single"/>
                <w:lang w:eastAsia="ja-JP"/>
              </w:rPr>
            </w:pPr>
            <w:r w:rsidRPr="003128BD">
              <w:rPr>
                <w:u w:val="single"/>
                <w:lang w:eastAsia="ja-JP"/>
              </w:rPr>
              <w:t>During T1:</w:t>
            </w:r>
          </w:p>
          <w:p w14:paraId="4771C3F2" w14:textId="77777777" w:rsidR="00CA6E6C" w:rsidRPr="003128BD" w:rsidRDefault="00CA6E6C" w:rsidP="007842B2">
            <w:pPr>
              <w:pStyle w:val="TAL"/>
              <w:rPr>
                <w:u w:val="single"/>
                <w:lang w:eastAsia="ja-JP"/>
              </w:rPr>
            </w:pPr>
            <w:r w:rsidRPr="003128BD">
              <w:rPr>
                <w:u w:val="single"/>
                <w:lang w:eastAsia="ja-JP"/>
              </w:rPr>
              <w:t>Ês1: -87 dBm/120kHz</w:t>
            </w:r>
          </w:p>
          <w:p w14:paraId="7276F14E" w14:textId="77777777" w:rsidR="00CA6E6C" w:rsidRPr="003128BD" w:rsidRDefault="00CA6E6C" w:rsidP="007842B2">
            <w:pPr>
              <w:pStyle w:val="TAL"/>
              <w:rPr>
                <w:u w:val="single"/>
                <w:lang w:eastAsia="ja-JP"/>
              </w:rPr>
            </w:pPr>
            <w:r w:rsidRPr="003128BD">
              <w:rPr>
                <w:u w:val="single"/>
                <w:lang w:eastAsia="ja-JP"/>
              </w:rPr>
              <w:t>Ês2: -- infinity</w:t>
            </w:r>
          </w:p>
          <w:p w14:paraId="581427BC" w14:textId="77777777" w:rsidR="00CA6E6C" w:rsidRPr="003128BD" w:rsidRDefault="00CA6E6C" w:rsidP="007842B2">
            <w:pPr>
              <w:pStyle w:val="TAL"/>
              <w:rPr>
                <w:u w:val="single"/>
                <w:lang w:eastAsia="ja-JP"/>
              </w:rPr>
            </w:pPr>
          </w:p>
          <w:p w14:paraId="18452E71" w14:textId="77777777" w:rsidR="00CA6E6C" w:rsidRPr="003128BD" w:rsidRDefault="00CA6E6C" w:rsidP="007842B2">
            <w:pPr>
              <w:pStyle w:val="TAL"/>
              <w:rPr>
                <w:u w:val="single"/>
                <w:lang w:eastAsia="ja-JP"/>
              </w:rPr>
            </w:pPr>
            <w:r w:rsidRPr="003128BD">
              <w:rPr>
                <w:u w:val="single"/>
                <w:lang w:eastAsia="ja-JP"/>
              </w:rPr>
              <w:t>During T2:</w:t>
            </w:r>
          </w:p>
          <w:p w14:paraId="3113620B" w14:textId="77777777" w:rsidR="00CA6E6C" w:rsidRPr="003128BD" w:rsidRDefault="00CA6E6C" w:rsidP="007842B2">
            <w:pPr>
              <w:pStyle w:val="TAL"/>
              <w:rPr>
                <w:u w:val="single"/>
                <w:lang w:eastAsia="ja-JP"/>
              </w:rPr>
            </w:pPr>
            <w:r w:rsidRPr="003128BD">
              <w:rPr>
                <w:u w:val="single"/>
                <w:lang w:eastAsia="ja-JP"/>
              </w:rPr>
              <w:t>Ês1: -87 dBm/120kHz</w:t>
            </w:r>
          </w:p>
          <w:p w14:paraId="4FA5144A" w14:textId="77777777" w:rsidR="00CA6E6C" w:rsidRPr="003128BD" w:rsidRDefault="00CA6E6C" w:rsidP="007842B2">
            <w:pPr>
              <w:pStyle w:val="TAL"/>
              <w:rPr>
                <w:u w:val="single"/>
                <w:lang w:eastAsia="ja-JP"/>
              </w:rPr>
            </w:pPr>
            <w:r w:rsidRPr="003128BD">
              <w:rPr>
                <w:u w:val="single"/>
                <w:lang w:eastAsia="ja-JP"/>
              </w:rPr>
              <w:t>Ês2: -87 dBm/120kHz</w:t>
            </w:r>
          </w:p>
        </w:tc>
      </w:tr>
      <w:tr w:rsidR="00CA6E6C" w:rsidRPr="003128BD" w14:paraId="08E166E0"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56D837FD" w14:textId="77777777" w:rsidR="00CA6E6C" w:rsidRPr="003128BD" w:rsidRDefault="00CA6E6C" w:rsidP="007842B2">
            <w:pPr>
              <w:pStyle w:val="TAL"/>
            </w:pPr>
            <w:r w:rsidRPr="003128BD">
              <w:lastRenderedPageBreak/>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3FE8BDC7" w14:textId="77777777" w:rsidR="00CA6E6C" w:rsidRPr="003128BD" w:rsidRDefault="00CA6E6C" w:rsidP="007842B2">
            <w:pPr>
              <w:pStyle w:val="TAL"/>
            </w:pPr>
            <w:r w:rsidRPr="003128BD">
              <w:t>During T1:</w:t>
            </w:r>
          </w:p>
          <w:p w14:paraId="5EC53F1A" w14:textId="77777777" w:rsidR="00CA6E6C" w:rsidRPr="003128BD" w:rsidRDefault="00CA6E6C" w:rsidP="007842B2">
            <w:pPr>
              <w:pStyle w:val="TAL"/>
            </w:pPr>
            <w:r w:rsidRPr="003128BD">
              <w:t>Noc: -104.70dBm/15kHz</w:t>
            </w:r>
          </w:p>
          <w:p w14:paraId="5012B10B" w14:textId="77777777" w:rsidR="00CA6E6C" w:rsidRPr="003128BD" w:rsidRDefault="00CA6E6C" w:rsidP="007842B2">
            <w:pPr>
              <w:pStyle w:val="TAL"/>
            </w:pPr>
            <w:r w:rsidRPr="003128BD">
              <w:t>Ês1 / Noc: +6.00dB</w:t>
            </w:r>
          </w:p>
          <w:p w14:paraId="781EE2B6" w14:textId="77777777" w:rsidR="00CA6E6C" w:rsidRPr="003128BD" w:rsidRDefault="00CA6E6C" w:rsidP="007842B2">
            <w:pPr>
              <w:pStyle w:val="TAL"/>
            </w:pPr>
            <w:r w:rsidRPr="003128BD">
              <w:t>Ês2 / Noc: -infinity</w:t>
            </w:r>
          </w:p>
          <w:p w14:paraId="53EC59A6" w14:textId="77777777" w:rsidR="00CA6E6C" w:rsidRPr="003128BD" w:rsidRDefault="00CA6E6C" w:rsidP="007842B2">
            <w:pPr>
              <w:pStyle w:val="TAL"/>
            </w:pPr>
          </w:p>
          <w:p w14:paraId="2D38271F" w14:textId="77777777" w:rsidR="00CA6E6C" w:rsidRPr="003128BD" w:rsidRDefault="00CA6E6C" w:rsidP="007842B2">
            <w:pPr>
              <w:pStyle w:val="TAL"/>
            </w:pPr>
            <w:r w:rsidRPr="003128BD">
              <w:t>During T2:</w:t>
            </w:r>
          </w:p>
          <w:p w14:paraId="5E41A6BA" w14:textId="77777777" w:rsidR="00CA6E6C" w:rsidRPr="003128BD" w:rsidRDefault="00CA6E6C" w:rsidP="007842B2">
            <w:pPr>
              <w:pStyle w:val="TAL"/>
            </w:pPr>
            <w:r w:rsidRPr="003128BD">
              <w:t>Noc: -104.70dBm/15kHz</w:t>
            </w:r>
          </w:p>
          <w:p w14:paraId="17A61EF1" w14:textId="77777777" w:rsidR="00CA6E6C" w:rsidRPr="003128BD" w:rsidRDefault="00CA6E6C" w:rsidP="007842B2">
            <w:pPr>
              <w:pStyle w:val="TAL"/>
            </w:pPr>
            <w:r w:rsidRPr="003128BD">
              <w:t>Ês1 / Noc: +6.00dB</w:t>
            </w:r>
          </w:p>
          <w:p w14:paraId="5AFDB035" w14:textId="77777777" w:rsidR="00CA6E6C" w:rsidRPr="003128BD" w:rsidRDefault="00CA6E6C" w:rsidP="007842B2">
            <w:pPr>
              <w:pStyle w:val="TAL"/>
            </w:pPr>
            <w:r w:rsidRPr="003128BD">
              <w:t>Ês2 / Noc: +9.00dB</w:t>
            </w:r>
          </w:p>
          <w:p w14:paraId="515DC4FC" w14:textId="77777777" w:rsidR="00CA6E6C" w:rsidRPr="003128BD" w:rsidRDefault="00CA6E6C" w:rsidP="007842B2">
            <w:pPr>
              <w:pStyle w:val="TAL"/>
            </w:pPr>
          </w:p>
          <w:p w14:paraId="155AC853" w14:textId="77777777" w:rsidR="00CA6E6C" w:rsidRPr="003128BD" w:rsidRDefault="00CA6E6C" w:rsidP="007842B2">
            <w:pPr>
              <w:pStyle w:val="TAL"/>
              <w:rPr>
                <w:lang w:eastAsia="ja-JP"/>
              </w:rPr>
            </w:pPr>
            <w:r w:rsidRPr="003128BD">
              <w:rPr>
                <w:lang w:eastAsia="ja-JP"/>
              </w:rPr>
              <w:t>Signalled A3-offset:</w:t>
            </w:r>
          </w:p>
          <w:p w14:paraId="56C3C449" w14:textId="77777777" w:rsidR="00CA6E6C" w:rsidRPr="003128BD" w:rsidRDefault="00CA6E6C" w:rsidP="007842B2">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2F4DFDD6" w14:textId="77777777" w:rsidR="00CA6E6C" w:rsidRPr="003128BD" w:rsidRDefault="00CA6E6C" w:rsidP="007842B2">
            <w:pPr>
              <w:pStyle w:val="TAL"/>
            </w:pPr>
            <w:r w:rsidRPr="003128BD">
              <w:t>During T1:</w:t>
            </w:r>
          </w:p>
          <w:p w14:paraId="5E0FC1FF" w14:textId="77777777" w:rsidR="00CA6E6C" w:rsidRPr="003128BD" w:rsidRDefault="00CA6E6C" w:rsidP="007842B2">
            <w:pPr>
              <w:pStyle w:val="TAL"/>
            </w:pPr>
            <w:r w:rsidRPr="003128BD">
              <w:t>0dB</w:t>
            </w:r>
          </w:p>
          <w:p w14:paraId="1D9249E0" w14:textId="77777777" w:rsidR="00CA6E6C" w:rsidRPr="003128BD" w:rsidRDefault="00CA6E6C" w:rsidP="007842B2">
            <w:pPr>
              <w:pStyle w:val="TAL"/>
            </w:pPr>
            <w:r w:rsidRPr="003128BD">
              <w:t>0dB</w:t>
            </w:r>
          </w:p>
          <w:p w14:paraId="1028E1FB" w14:textId="77777777" w:rsidR="00CA6E6C" w:rsidRPr="003128BD" w:rsidRDefault="00CA6E6C" w:rsidP="007842B2">
            <w:pPr>
              <w:pStyle w:val="TAL"/>
            </w:pPr>
            <w:r w:rsidRPr="003128BD">
              <w:t>0dB</w:t>
            </w:r>
          </w:p>
          <w:p w14:paraId="0B72183A" w14:textId="77777777" w:rsidR="00CA6E6C" w:rsidRPr="003128BD" w:rsidRDefault="00CA6E6C" w:rsidP="007842B2">
            <w:pPr>
              <w:pStyle w:val="TAL"/>
            </w:pPr>
          </w:p>
          <w:p w14:paraId="33182BD5" w14:textId="77777777" w:rsidR="00CA6E6C" w:rsidRPr="003128BD" w:rsidRDefault="00CA6E6C" w:rsidP="007842B2">
            <w:pPr>
              <w:pStyle w:val="TAL"/>
            </w:pPr>
            <w:r w:rsidRPr="003128BD">
              <w:t>During T2:</w:t>
            </w:r>
          </w:p>
          <w:p w14:paraId="41565E26" w14:textId="77777777" w:rsidR="00CA6E6C" w:rsidRPr="003128BD" w:rsidRDefault="00CA6E6C" w:rsidP="007842B2">
            <w:pPr>
              <w:pStyle w:val="TAL"/>
            </w:pPr>
            <w:r w:rsidRPr="003128BD">
              <w:t>0dB</w:t>
            </w:r>
          </w:p>
          <w:p w14:paraId="2966B47E" w14:textId="77777777" w:rsidR="00CA6E6C" w:rsidRPr="003128BD" w:rsidRDefault="00CA6E6C" w:rsidP="007842B2">
            <w:pPr>
              <w:pStyle w:val="TAL"/>
            </w:pPr>
            <w:r w:rsidRPr="003128BD">
              <w:t>0dB</w:t>
            </w:r>
          </w:p>
          <w:p w14:paraId="642713B2" w14:textId="77777777" w:rsidR="00CA6E6C" w:rsidRPr="003128BD" w:rsidRDefault="00CA6E6C" w:rsidP="007842B2">
            <w:pPr>
              <w:pStyle w:val="TAL"/>
            </w:pPr>
            <w:r w:rsidRPr="003128BD">
              <w:t>0dB</w:t>
            </w:r>
          </w:p>
          <w:p w14:paraId="4A2B9045" w14:textId="77777777" w:rsidR="00CA6E6C" w:rsidRPr="003128BD" w:rsidRDefault="00CA6E6C" w:rsidP="007842B2">
            <w:pPr>
              <w:pStyle w:val="TAL"/>
            </w:pPr>
          </w:p>
          <w:p w14:paraId="044A8388" w14:textId="77777777" w:rsidR="00CA6E6C" w:rsidRPr="003128BD" w:rsidRDefault="00CA6E6C" w:rsidP="007842B2">
            <w:pPr>
              <w:pStyle w:val="TAL"/>
              <w:rPr>
                <w:lang w:eastAsia="ja-JP"/>
              </w:rPr>
            </w:pPr>
            <w:r w:rsidRPr="003128BD">
              <w:rPr>
                <w:lang w:eastAsia="ja-JP"/>
              </w:rPr>
              <w:t xml:space="preserve">Signalled A3-offset: </w:t>
            </w:r>
          </w:p>
          <w:p w14:paraId="39A4B16D" w14:textId="77777777" w:rsidR="00CA6E6C" w:rsidRPr="003128BD" w:rsidRDefault="00CA6E6C" w:rsidP="007842B2">
            <w:pPr>
              <w:pStyle w:val="TAL"/>
              <w:rPr>
                <w:u w:val="single"/>
                <w:lang w:eastAsia="ja-JP"/>
              </w:rPr>
            </w:pPr>
            <w:r w:rsidRPr="003128BD">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7E378533" w14:textId="77777777" w:rsidR="00CA6E6C" w:rsidRPr="003128BD" w:rsidRDefault="00CA6E6C" w:rsidP="007842B2">
            <w:pPr>
              <w:pStyle w:val="TAL"/>
            </w:pPr>
            <w:r w:rsidRPr="003128BD">
              <w:t>During T1:</w:t>
            </w:r>
          </w:p>
          <w:p w14:paraId="32FDF73B" w14:textId="77777777" w:rsidR="00CA6E6C" w:rsidRPr="003128BD" w:rsidRDefault="00CA6E6C" w:rsidP="007842B2">
            <w:pPr>
              <w:pStyle w:val="TAL"/>
            </w:pPr>
            <w:r w:rsidRPr="003128BD">
              <w:t>Noc: -104.70dBm/15kHz</w:t>
            </w:r>
          </w:p>
          <w:p w14:paraId="54025618" w14:textId="77777777" w:rsidR="00CA6E6C" w:rsidRPr="003128BD" w:rsidRDefault="00CA6E6C" w:rsidP="007842B2">
            <w:pPr>
              <w:pStyle w:val="TAL"/>
            </w:pPr>
            <w:r w:rsidRPr="003128BD">
              <w:t>Ês1 / Noc: +6.00dB</w:t>
            </w:r>
          </w:p>
          <w:p w14:paraId="78ADB161" w14:textId="77777777" w:rsidR="00CA6E6C" w:rsidRPr="003128BD" w:rsidRDefault="00CA6E6C" w:rsidP="007842B2">
            <w:pPr>
              <w:pStyle w:val="TAL"/>
            </w:pPr>
            <w:r w:rsidRPr="003128BD">
              <w:t>Ês2 / Noc: -infinity</w:t>
            </w:r>
          </w:p>
          <w:p w14:paraId="3A7ACE33" w14:textId="77777777" w:rsidR="00CA6E6C" w:rsidRPr="003128BD" w:rsidRDefault="00CA6E6C" w:rsidP="007842B2">
            <w:pPr>
              <w:pStyle w:val="TAL"/>
            </w:pPr>
          </w:p>
          <w:p w14:paraId="14454D07" w14:textId="77777777" w:rsidR="00CA6E6C" w:rsidRPr="003128BD" w:rsidRDefault="00CA6E6C" w:rsidP="007842B2">
            <w:pPr>
              <w:pStyle w:val="TAL"/>
            </w:pPr>
            <w:r w:rsidRPr="003128BD">
              <w:t>During T2:</w:t>
            </w:r>
          </w:p>
          <w:p w14:paraId="41A8B87F" w14:textId="77777777" w:rsidR="00CA6E6C" w:rsidRPr="003128BD" w:rsidRDefault="00CA6E6C" w:rsidP="007842B2">
            <w:pPr>
              <w:pStyle w:val="TAL"/>
            </w:pPr>
            <w:r w:rsidRPr="003128BD">
              <w:t>Noc: -104.70dBm/15kHz</w:t>
            </w:r>
          </w:p>
          <w:p w14:paraId="00BAA766" w14:textId="77777777" w:rsidR="00CA6E6C" w:rsidRPr="003128BD" w:rsidRDefault="00CA6E6C" w:rsidP="007842B2">
            <w:pPr>
              <w:pStyle w:val="TAL"/>
            </w:pPr>
            <w:r w:rsidRPr="003128BD">
              <w:t>Ês1 / Noc: +6.00dB</w:t>
            </w:r>
          </w:p>
          <w:p w14:paraId="13B49D91" w14:textId="77777777" w:rsidR="00CA6E6C" w:rsidRPr="003128BD" w:rsidRDefault="00CA6E6C" w:rsidP="007842B2">
            <w:pPr>
              <w:pStyle w:val="TAL"/>
            </w:pPr>
            <w:r w:rsidRPr="003128BD">
              <w:t>Ês2 / Noc: +9.00dB</w:t>
            </w:r>
          </w:p>
          <w:p w14:paraId="130D8F48" w14:textId="77777777" w:rsidR="00CA6E6C" w:rsidRPr="003128BD" w:rsidRDefault="00CA6E6C" w:rsidP="007842B2">
            <w:pPr>
              <w:pStyle w:val="TAL"/>
            </w:pPr>
          </w:p>
          <w:p w14:paraId="0A3E86B4" w14:textId="77777777" w:rsidR="00CA6E6C" w:rsidRPr="003128BD" w:rsidRDefault="00CA6E6C" w:rsidP="007842B2">
            <w:pPr>
              <w:pStyle w:val="TAL"/>
              <w:rPr>
                <w:lang w:eastAsia="ja-JP"/>
              </w:rPr>
            </w:pPr>
            <w:r w:rsidRPr="003128BD">
              <w:rPr>
                <w:lang w:eastAsia="ja-JP"/>
              </w:rPr>
              <w:t>Signalled A3-offset:</w:t>
            </w:r>
          </w:p>
          <w:p w14:paraId="1BC25271" w14:textId="77777777" w:rsidR="00CA6E6C" w:rsidRPr="003128BD" w:rsidRDefault="00CA6E6C" w:rsidP="007842B2">
            <w:pPr>
              <w:pStyle w:val="TAL"/>
              <w:rPr>
                <w:u w:val="single"/>
                <w:lang w:eastAsia="ja-JP"/>
              </w:rPr>
            </w:pPr>
            <w:r w:rsidRPr="003128BD">
              <w:rPr>
                <w:lang w:eastAsia="ja-JP"/>
              </w:rPr>
              <w:t>-12.0</w:t>
            </w:r>
          </w:p>
        </w:tc>
      </w:tr>
      <w:tr w:rsidR="00CA6E6C" w:rsidRPr="003128BD" w14:paraId="1B36A19B"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4A34427B" w14:textId="77777777" w:rsidR="00CA6E6C" w:rsidRPr="003128BD" w:rsidRDefault="00CA6E6C" w:rsidP="007842B2">
            <w:pPr>
              <w:pStyle w:val="TAL"/>
            </w:pPr>
            <w:r w:rsidRPr="003128BD">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1E73320" w14:textId="77777777" w:rsidR="00CA6E6C" w:rsidRPr="003128BD" w:rsidRDefault="00CA6E6C" w:rsidP="007842B2">
            <w:pPr>
              <w:pStyle w:val="TAL"/>
              <w:rPr>
                <w:u w:val="single"/>
                <w:lang w:eastAsia="ja-JP"/>
              </w:rPr>
            </w:pPr>
            <w:r w:rsidRPr="003128BD">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2DA12AE4" w14:textId="77777777" w:rsidR="00CA6E6C" w:rsidRPr="003128BD" w:rsidRDefault="00CA6E6C" w:rsidP="007842B2">
            <w:pPr>
              <w:pStyle w:val="TAL"/>
              <w:rPr>
                <w:u w:val="single"/>
                <w:lang w:eastAsia="ja-JP"/>
              </w:rPr>
            </w:pPr>
            <w:r w:rsidRPr="003128BD">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1AF7459F" w14:textId="77777777" w:rsidR="00CA6E6C" w:rsidRPr="003128BD" w:rsidRDefault="00CA6E6C" w:rsidP="007842B2">
            <w:pPr>
              <w:pStyle w:val="TAL"/>
              <w:rPr>
                <w:u w:val="single"/>
                <w:lang w:eastAsia="ja-JP"/>
              </w:rPr>
            </w:pPr>
            <w:r w:rsidRPr="003128BD">
              <w:rPr>
                <w:u w:val="single"/>
                <w:lang w:eastAsia="ja-JP"/>
              </w:rPr>
              <w:t>Same as 5.6.2.1</w:t>
            </w:r>
          </w:p>
        </w:tc>
      </w:tr>
      <w:tr w:rsidR="00CA6E6C" w:rsidRPr="003128BD" w14:paraId="77185CC8"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19E27DAB" w14:textId="77777777" w:rsidR="00CA6E6C" w:rsidRPr="003128BD" w:rsidRDefault="00CA6E6C" w:rsidP="007842B2">
            <w:pPr>
              <w:pStyle w:val="TAL"/>
              <w:rPr>
                <w:lang w:eastAsia="ja-JP"/>
              </w:rPr>
            </w:pPr>
            <w:r w:rsidRPr="003128BD">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20FBD21A" w14:textId="77777777" w:rsidR="00CA6E6C" w:rsidRPr="003128BD" w:rsidRDefault="00CA6E6C" w:rsidP="007842B2">
            <w:pPr>
              <w:pStyle w:val="TAL"/>
              <w:rPr>
                <w:u w:val="single"/>
                <w:lang w:eastAsia="ja-JP"/>
              </w:rPr>
            </w:pPr>
            <w:r w:rsidRPr="003128BD">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77B80622" w14:textId="77777777" w:rsidR="00CA6E6C" w:rsidRPr="003128BD" w:rsidRDefault="00CA6E6C" w:rsidP="007842B2">
            <w:pPr>
              <w:pStyle w:val="TAL"/>
              <w:rPr>
                <w:u w:val="single"/>
                <w:lang w:eastAsia="ja-JP"/>
              </w:rPr>
            </w:pPr>
            <w:r w:rsidRPr="003128BD">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69D04C9F" w14:textId="77777777" w:rsidR="00CA6E6C" w:rsidRPr="003128BD" w:rsidRDefault="00CA6E6C" w:rsidP="007842B2">
            <w:pPr>
              <w:pStyle w:val="TAL"/>
              <w:rPr>
                <w:u w:val="single"/>
                <w:lang w:eastAsia="ja-JP"/>
              </w:rPr>
            </w:pPr>
            <w:r w:rsidRPr="003128BD">
              <w:rPr>
                <w:u w:val="single"/>
                <w:lang w:eastAsia="ja-JP"/>
              </w:rPr>
              <w:t>Same as 5.6.2.2</w:t>
            </w:r>
          </w:p>
        </w:tc>
      </w:tr>
      <w:tr w:rsidR="00CA6E6C" w:rsidRPr="003128BD" w14:paraId="62D60236"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7CAC4982" w14:textId="77777777" w:rsidR="00CA6E6C" w:rsidRPr="003128BD" w:rsidRDefault="00CA6E6C" w:rsidP="007842B2">
            <w:pPr>
              <w:pStyle w:val="TAL"/>
            </w:pPr>
            <w:r w:rsidRPr="003128BD">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788CECF2" w14:textId="77777777" w:rsidR="00CA6E6C" w:rsidRPr="003128BD" w:rsidRDefault="00CA6E6C" w:rsidP="007842B2">
            <w:pPr>
              <w:pStyle w:val="TAL"/>
              <w:rPr>
                <w:u w:val="single"/>
                <w:lang w:eastAsia="ja-JP"/>
              </w:rPr>
            </w:pPr>
            <w:r w:rsidRPr="003128BD">
              <w:rPr>
                <w:u w:val="single"/>
                <w:lang w:eastAsia="ja-JP"/>
              </w:rPr>
              <w:t>During T1:</w:t>
            </w:r>
          </w:p>
          <w:p w14:paraId="516AEF55" w14:textId="77777777" w:rsidR="00CA6E6C" w:rsidRPr="003128BD" w:rsidRDefault="00CA6E6C" w:rsidP="007842B2">
            <w:pPr>
              <w:pStyle w:val="TAL"/>
              <w:rPr>
                <w:u w:val="single"/>
                <w:lang w:eastAsia="ja-JP"/>
              </w:rPr>
            </w:pPr>
            <w:r w:rsidRPr="003128BD">
              <w:rPr>
                <w:u w:val="single"/>
                <w:lang w:eastAsia="ja-JP"/>
              </w:rPr>
              <w:t>Ês2: - Infinity</w:t>
            </w:r>
          </w:p>
          <w:p w14:paraId="0E6C6D9E" w14:textId="77777777" w:rsidR="00CA6E6C" w:rsidRPr="003128BD" w:rsidRDefault="00CA6E6C" w:rsidP="007842B2">
            <w:pPr>
              <w:pStyle w:val="TAL"/>
              <w:rPr>
                <w:u w:val="single"/>
                <w:lang w:eastAsia="ja-JP"/>
              </w:rPr>
            </w:pPr>
          </w:p>
          <w:p w14:paraId="70B602CA" w14:textId="77777777" w:rsidR="00CA6E6C" w:rsidRPr="003128BD" w:rsidRDefault="00CA6E6C" w:rsidP="007842B2">
            <w:pPr>
              <w:pStyle w:val="TAL"/>
              <w:rPr>
                <w:u w:val="single"/>
                <w:lang w:eastAsia="ja-JP"/>
              </w:rPr>
            </w:pPr>
            <w:r w:rsidRPr="003128BD">
              <w:rPr>
                <w:u w:val="single"/>
                <w:lang w:eastAsia="ja-JP"/>
              </w:rPr>
              <w:t>During T2:</w:t>
            </w:r>
          </w:p>
          <w:p w14:paraId="1195E8A9" w14:textId="77777777" w:rsidR="00CA6E6C" w:rsidRPr="003128BD" w:rsidRDefault="00CA6E6C" w:rsidP="007842B2">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3F0B56D0" w14:textId="77777777" w:rsidR="00CA6E6C" w:rsidRPr="003128BD" w:rsidRDefault="00CA6E6C" w:rsidP="007842B2">
            <w:pPr>
              <w:pStyle w:val="TAL"/>
              <w:rPr>
                <w:u w:val="single"/>
                <w:lang w:eastAsia="ja-JP"/>
              </w:rPr>
            </w:pPr>
            <w:r w:rsidRPr="003128BD">
              <w:rPr>
                <w:u w:val="single"/>
                <w:lang w:eastAsia="ja-JP"/>
              </w:rPr>
              <w:t>During T1:</w:t>
            </w:r>
          </w:p>
          <w:p w14:paraId="310E44FA" w14:textId="77777777" w:rsidR="00CA6E6C" w:rsidRPr="003128BD" w:rsidRDefault="00CA6E6C" w:rsidP="007842B2">
            <w:pPr>
              <w:pStyle w:val="TAL"/>
              <w:rPr>
                <w:u w:val="single"/>
                <w:lang w:eastAsia="ja-JP"/>
              </w:rPr>
            </w:pPr>
            <w:r w:rsidRPr="003128BD">
              <w:rPr>
                <w:u w:val="single"/>
                <w:lang w:eastAsia="ja-JP"/>
              </w:rPr>
              <w:t>0dB</w:t>
            </w:r>
          </w:p>
          <w:p w14:paraId="0B78F561" w14:textId="77777777" w:rsidR="00CA6E6C" w:rsidRPr="003128BD" w:rsidRDefault="00CA6E6C" w:rsidP="007842B2">
            <w:pPr>
              <w:pStyle w:val="TAL"/>
              <w:rPr>
                <w:u w:val="single"/>
                <w:lang w:eastAsia="ja-JP"/>
              </w:rPr>
            </w:pPr>
          </w:p>
          <w:p w14:paraId="3A6A3373" w14:textId="77777777" w:rsidR="00CA6E6C" w:rsidRPr="003128BD" w:rsidRDefault="00CA6E6C" w:rsidP="007842B2">
            <w:pPr>
              <w:pStyle w:val="TAL"/>
              <w:rPr>
                <w:u w:val="single"/>
                <w:lang w:eastAsia="ja-JP"/>
              </w:rPr>
            </w:pPr>
            <w:r w:rsidRPr="003128BD">
              <w:rPr>
                <w:u w:val="single"/>
                <w:lang w:eastAsia="ja-JP"/>
              </w:rPr>
              <w:t>During T2:</w:t>
            </w:r>
          </w:p>
          <w:p w14:paraId="174498DF" w14:textId="77777777" w:rsidR="00CA6E6C" w:rsidRPr="003128BD" w:rsidRDefault="00CA6E6C" w:rsidP="007842B2">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DA97189" w14:textId="77777777" w:rsidR="00CA6E6C" w:rsidRPr="003128BD" w:rsidRDefault="00CA6E6C" w:rsidP="007842B2">
            <w:pPr>
              <w:pStyle w:val="TAL"/>
              <w:rPr>
                <w:u w:val="single"/>
                <w:lang w:eastAsia="ja-JP"/>
              </w:rPr>
            </w:pPr>
            <w:r w:rsidRPr="003128BD">
              <w:rPr>
                <w:u w:val="single"/>
                <w:lang w:eastAsia="ja-JP"/>
              </w:rPr>
              <w:t>During T1:</w:t>
            </w:r>
          </w:p>
          <w:p w14:paraId="28757C66" w14:textId="77777777" w:rsidR="00CA6E6C" w:rsidRPr="003128BD" w:rsidRDefault="00CA6E6C" w:rsidP="007842B2">
            <w:pPr>
              <w:pStyle w:val="TAL"/>
              <w:rPr>
                <w:u w:val="single"/>
                <w:lang w:eastAsia="ja-JP"/>
              </w:rPr>
            </w:pPr>
            <w:r w:rsidRPr="003128BD">
              <w:rPr>
                <w:u w:val="single"/>
                <w:lang w:eastAsia="ja-JP"/>
              </w:rPr>
              <w:t>Ês2: - Infinity</w:t>
            </w:r>
          </w:p>
          <w:p w14:paraId="3E32108C" w14:textId="77777777" w:rsidR="00CA6E6C" w:rsidRPr="003128BD" w:rsidRDefault="00CA6E6C" w:rsidP="007842B2">
            <w:pPr>
              <w:pStyle w:val="TAL"/>
              <w:rPr>
                <w:u w:val="single"/>
                <w:lang w:eastAsia="ja-JP"/>
              </w:rPr>
            </w:pPr>
          </w:p>
          <w:p w14:paraId="21B1AD3E" w14:textId="77777777" w:rsidR="00CA6E6C" w:rsidRPr="003128BD" w:rsidRDefault="00CA6E6C" w:rsidP="007842B2">
            <w:pPr>
              <w:pStyle w:val="TAL"/>
              <w:rPr>
                <w:u w:val="single"/>
                <w:lang w:eastAsia="ja-JP"/>
              </w:rPr>
            </w:pPr>
            <w:r w:rsidRPr="003128BD">
              <w:rPr>
                <w:u w:val="single"/>
                <w:lang w:eastAsia="ja-JP"/>
              </w:rPr>
              <w:t>During T2:</w:t>
            </w:r>
          </w:p>
          <w:p w14:paraId="384FE9F5" w14:textId="77777777" w:rsidR="00CA6E6C" w:rsidRPr="003128BD" w:rsidRDefault="00CA6E6C" w:rsidP="007842B2">
            <w:pPr>
              <w:pStyle w:val="TAL"/>
              <w:rPr>
                <w:u w:val="single"/>
                <w:lang w:eastAsia="ja-JP"/>
              </w:rPr>
            </w:pPr>
            <w:r w:rsidRPr="003128BD">
              <w:rPr>
                <w:u w:val="single"/>
                <w:lang w:eastAsia="ja-JP"/>
              </w:rPr>
              <w:t>Ês2: -87 dBm/120kHz</w:t>
            </w:r>
          </w:p>
          <w:p w14:paraId="6CCF2BF3" w14:textId="77777777" w:rsidR="00CA6E6C" w:rsidRPr="003128BD" w:rsidRDefault="00CA6E6C" w:rsidP="007842B2">
            <w:pPr>
              <w:pStyle w:val="TAL"/>
              <w:rPr>
                <w:u w:val="single"/>
                <w:lang w:eastAsia="ja-JP"/>
              </w:rPr>
            </w:pPr>
          </w:p>
        </w:tc>
      </w:tr>
      <w:tr w:rsidR="00CA6E6C" w:rsidRPr="003128BD" w14:paraId="284F69FA"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471FB20D" w14:textId="77777777" w:rsidR="00CA6E6C" w:rsidRPr="003128BD" w:rsidRDefault="00CA6E6C" w:rsidP="007842B2">
            <w:pPr>
              <w:pStyle w:val="TAL"/>
            </w:pPr>
            <w:r w:rsidRPr="003128BD">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25FE6DCC" w14:textId="77777777" w:rsidR="00CA6E6C" w:rsidRPr="003128BD" w:rsidRDefault="00CA6E6C" w:rsidP="007842B2">
            <w:pPr>
              <w:pStyle w:val="TAL"/>
              <w:rPr>
                <w:u w:val="single"/>
                <w:lang w:eastAsia="ja-JP"/>
              </w:rPr>
            </w:pPr>
            <w:r w:rsidRPr="003128BD">
              <w:rPr>
                <w:u w:val="single"/>
                <w:lang w:eastAsia="ja-JP"/>
              </w:rPr>
              <w:t>During T1:</w:t>
            </w:r>
          </w:p>
          <w:p w14:paraId="2CC6F31E" w14:textId="77777777" w:rsidR="00CA6E6C" w:rsidRPr="003128BD" w:rsidRDefault="00CA6E6C" w:rsidP="007842B2">
            <w:pPr>
              <w:pStyle w:val="TAL"/>
              <w:rPr>
                <w:u w:val="single"/>
                <w:lang w:eastAsia="ja-JP"/>
              </w:rPr>
            </w:pPr>
            <w:r w:rsidRPr="003128BD">
              <w:rPr>
                <w:u w:val="single"/>
                <w:lang w:eastAsia="ja-JP"/>
              </w:rPr>
              <w:t>Noc = -104.7 dBm/15 kHz</w:t>
            </w:r>
          </w:p>
          <w:p w14:paraId="67698EBA" w14:textId="77777777" w:rsidR="00CA6E6C" w:rsidRPr="003128BD" w:rsidRDefault="00CA6E6C" w:rsidP="007842B2">
            <w:pPr>
              <w:pStyle w:val="TAL"/>
              <w:rPr>
                <w:u w:val="single"/>
                <w:lang w:eastAsia="ja-JP"/>
              </w:rPr>
            </w:pPr>
            <w:r w:rsidRPr="003128BD">
              <w:rPr>
                <w:u w:val="single"/>
                <w:lang w:eastAsia="ja-JP"/>
              </w:rPr>
              <w:t>Ês2 / Noc = - Infinity</w:t>
            </w:r>
          </w:p>
          <w:p w14:paraId="579564B0" w14:textId="77777777" w:rsidR="00CA6E6C" w:rsidRPr="003128BD" w:rsidRDefault="00CA6E6C" w:rsidP="007842B2">
            <w:pPr>
              <w:pStyle w:val="TAL"/>
              <w:rPr>
                <w:u w:val="single"/>
                <w:lang w:eastAsia="ja-JP"/>
              </w:rPr>
            </w:pPr>
          </w:p>
          <w:p w14:paraId="19449C17" w14:textId="77777777" w:rsidR="00CA6E6C" w:rsidRPr="003128BD" w:rsidRDefault="00CA6E6C" w:rsidP="007842B2">
            <w:pPr>
              <w:pStyle w:val="TAL"/>
              <w:rPr>
                <w:u w:val="single"/>
                <w:lang w:eastAsia="ja-JP"/>
              </w:rPr>
            </w:pPr>
            <w:r w:rsidRPr="003128BD">
              <w:rPr>
                <w:u w:val="single"/>
                <w:lang w:eastAsia="ja-JP"/>
              </w:rPr>
              <w:t>During T2:</w:t>
            </w:r>
          </w:p>
          <w:p w14:paraId="7824E443" w14:textId="77777777" w:rsidR="00CA6E6C" w:rsidRPr="003128BD" w:rsidRDefault="00CA6E6C" w:rsidP="007842B2">
            <w:pPr>
              <w:pStyle w:val="TAL"/>
              <w:rPr>
                <w:u w:val="single"/>
                <w:lang w:eastAsia="ja-JP"/>
              </w:rPr>
            </w:pPr>
            <w:r w:rsidRPr="003128BD">
              <w:rPr>
                <w:u w:val="single"/>
                <w:lang w:eastAsia="ja-JP"/>
              </w:rPr>
              <w:t>Noc = -104.7 dBm/15 kHz</w:t>
            </w:r>
          </w:p>
          <w:p w14:paraId="3A55CA3D" w14:textId="77777777" w:rsidR="00CA6E6C" w:rsidRPr="003128BD" w:rsidRDefault="00CA6E6C" w:rsidP="007842B2">
            <w:pPr>
              <w:pStyle w:val="TAL"/>
              <w:rPr>
                <w:u w:val="single"/>
                <w:lang w:eastAsia="ja-JP"/>
              </w:rPr>
            </w:pPr>
            <w:r w:rsidRPr="003128BD">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083C4F38" w14:textId="77777777" w:rsidR="00CA6E6C" w:rsidRPr="003128BD" w:rsidRDefault="00CA6E6C" w:rsidP="007842B2">
            <w:pPr>
              <w:pStyle w:val="TAL"/>
              <w:rPr>
                <w:u w:val="single"/>
                <w:lang w:eastAsia="ja-JP"/>
              </w:rPr>
            </w:pPr>
            <w:r w:rsidRPr="003128BD">
              <w:rPr>
                <w:u w:val="single"/>
                <w:lang w:eastAsia="ja-JP"/>
              </w:rPr>
              <w:t>During T1:</w:t>
            </w:r>
          </w:p>
          <w:p w14:paraId="0CB7CEA5" w14:textId="77777777" w:rsidR="00CA6E6C" w:rsidRPr="003128BD" w:rsidRDefault="00CA6E6C" w:rsidP="007842B2">
            <w:pPr>
              <w:pStyle w:val="TAL"/>
              <w:rPr>
                <w:u w:val="single"/>
                <w:lang w:eastAsia="ja-JP"/>
              </w:rPr>
            </w:pPr>
            <w:r w:rsidRPr="003128BD">
              <w:rPr>
                <w:u w:val="single"/>
                <w:lang w:eastAsia="ja-JP"/>
              </w:rPr>
              <w:t>0dB</w:t>
            </w:r>
          </w:p>
          <w:p w14:paraId="027F455F" w14:textId="77777777" w:rsidR="00CA6E6C" w:rsidRPr="003128BD" w:rsidRDefault="00CA6E6C" w:rsidP="007842B2">
            <w:pPr>
              <w:pStyle w:val="TAL"/>
              <w:rPr>
                <w:u w:val="single"/>
                <w:lang w:eastAsia="ja-JP"/>
              </w:rPr>
            </w:pPr>
            <w:r w:rsidRPr="003128BD">
              <w:rPr>
                <w:u w:val="single"/>
                <w:lang w:eastAsia="ja-JP"/>
              </w:rPr>
              <w:t>0dB</w:t>
            </w:r>
          </w:p>
          <w:p w14:paraId="6794EE2E" w14:textId="77777777" w:rsidR="00CA6E6C" w:rsidRPr="003128BD" w:rsidRDefault="00CA6E6C" w:rsidP="007842B2">
            <w:pPr>
              <w:pStyle w:val="TAL"/>
              <w:rPr>
                <w:u w:val="single"/>
                <w:lang w:eastAsia="ja-JP"/>
              </w:rPr>
            </w:pPr>
          </w:p>
          <w:p w14:paraId="57823C0B" w14:textId="77777777" w:rsidR="00CA6E6C" w:rsidRPr="003128BD" w:rsidRDefault="00CA6E6C" w:rsidP="007842B2">
            <w:pPr>
              <w:pStyle w:val="TAL"/>
              <w:rPr>
                <w:u w:val="single"/>
                <w:lang w:eastAsia="ja-JP"/>
              </w:rPr>
            </w:pPr>
            <w:r w:rsidRPr="003128BD">
              <w:rPr>
                <w:u w:val="single"/>
                <w:lang w:eastAsia="ja-JP"/>
              </w:rPr>
              <w:t>During T2:</w:t>
            </w:r>
          </w:p>
          <w:p w14:paraId="3A4660F7" w14:textId="77777777" w:rsidR="00CA6E6C" w:rsidRPr="003128BD" w:rsidRDefault="00CA6E6C" w:rsidP="007842B2">
            <w:pPr>
              <w:pStyle w:val="TAL"/>
              <w:rPr>
                <w:u w:val="single"/>
                <w:lang w:eastAsia="ja-JP"/>
              </w:rPr>
            </w:pPr>
            <w:r w:rsidRPr="003128BD">
              <w:rPr>
                <w:u w:val="single"/>
                <w:lang w:eastAsia="ja-JP"/>
              </w:rPr>
              <w:t>0dB</w:t>
            </w:r>
          </w:p>
          <w:p w14:paraId="3902BDF2" w14:textId="77777777" w:rsidR="00CA6E6C" w:rsidRPr="003128BD" w:rsidRDefault="00CA6E6C" w:rsidP="007842B2">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93DBB11" w14:textId="77777777" w:rsidR="00CA6E6C" w:rsidRPr="003128BD" w:rsidRDefault="00CA6E6C" w:rsidP="007842B2">
            <w:pPr>
              <w:pStyle w:val="TAL"/>
              <w:rPr>
                <w:u w:val="single"/>
                <w:lang w:eastAsia="ja-JP"/>
              </w:rPr>
            </w:pPr>
            <w:r w:rsidRPr="003128BD">
              <w:rPr>
                <w:u w:val="single"/>
                <w:lang w:eastAsia="ja-JP"/>
              </w:rPr>
              <w:t>During T1:</w:t>
            </w:r>
          </w:p>
          <w:p w14:paraId="103E3FF7" w14:textId="77777777" w:rsidR="00CA6E6C" w:rsidRPr="003128BD" w:rsidRDefault="00CA6E6C" w:rsidP="007842B2">
            <w:pPr>
              <w:pStyle w:val="TAL"/>
              <w:rPr>
                <w:u w:val="single"/>
                <w:lang w:eastAsia="ja-JP"/>
              </w:rPr>
            </w:pPr>
            <w:r w:rsidRPr="003128BD">
              <w:rPr>
                <w:u w:val="single"/>
                <w:lang w:eastAsia="ja-JP"/>
              </w:rPr>
              <w:t>Noc = -104.7 dBm/15 kHz</w:t>
            </w:r>
          </w:p>
          <w:p w14:paraId="3F289077" w14:textId="77777777" w:rsidR="00CA6E6C" w:rsidRPr="003128BD" w:rsidRDefault="00CA6E6C" w:rsidP="007842B2">
            <w:pPr>
              <w:pStyle w:val="TAL"/>
              <w:rPr>
                <w:u w:val="single"/>
                <w:lang w:eastAsia="ja-JP"/>
              </w:rPr>
            </w:pPr>
            <w:r w:rsidRPr="003128BD">
              <w:rPr>
                <w:u w:val="single"/>
                <w:lang w:eastAsia="ja-JP"/>
              </w:rPr>
              <w:t>Ês2 / Noc = - Infinity</w:t>
            </w:r>
          </w:p>
          <w:p w14:paraId="123B05BE" w14:textId="77777777" w:rsidR="00CA6E6C" w:rsidRPr="003128BD" w:rsidRDefault="00CA6E6C" w:rsidP="007842B2">
            <w:pPr>
              <w:pStyle w:val="TAL"/>
              <w:rPr>
                <w:u w:val="single"/>
                <w:lang w:eastAsia="ja-JP"/>
              </w:rPr>
            </w:pPr>
          </w:p>
          <w:p w14:paraId="7D57FBB3" w14:textId="77777777" w:rsidR="00CA6E6C" w:rsidRPr="003128BD" w:rsidRDefault="00CA6E6C" w:rsidP="007842B2">
            <w:pPr>
              <w:pStyle w:val="TAL"/>
              <w:rPr>
                <w:u w:val="single"/>
                <w:lang w:eastAsia="ja-JP"/>
              </w:rPr>
            </w:pPr>
            <w:r w:rsidRPr="003128BD">
              <w:rPr>
                <w:u w:val="single"/>
                <w:lang w:eastAsia="ja-JP"/>
              </w:rPr>
              <w:t>During T2:</w:t>
            </w:r>
          </w:p>
          <w:p w14:paraId="335FEC47" w14:textId="77777777" w:rsidR="00CA6E6C" w:rsidRPr="003128BD" w:rsidRDefault="00CA6E6C" w:rsidP="007842B2">
            <w:pPr>
              <w:pStyle w:val="TAL"/>
              <w:rPr>
                <w:u w:val="single"/>
                <w:lang w:eastAsia="ja-JP"/>
              </w:rPr>
            </w:pPr>
            <w:r w:rsidRPr="003128BD">
              <w:rPr>
                <w:u w:val="single"/>
                <w:lang w:eastAsia="ja-JP"/>
              </w:rPr>
              <w:t>Noc = -104.7 dBm/15 kHz</w:t>
            </w:r>
          </w:p>
          <w:p w14:paraId="01F82927" w14:textId="77777777" w:rsidR="00CA6E6C" w:rsidRPr="003128BD" w:rsidRDefault="00CA6E6C" w:rsidP="007842B2">
            <w:pPr>
              <w:pStyle w:val="TAL"/>
              <w:rPr>
                <w:u w:val="single"/>
                <w:lang w:eastAsia="ja-JP"/>
              </w:rPr>
            </w:pPr>
            <w:r w:rsidRPr="003128BD">
              <w:rPr>
                <w:u w:val="single"/>
                <w:lang w:eastAsia="ja-JP"/>
              </w:rPr>
              <w:t>Ês2 / Noc = 9 dB</w:t>
            </w:r>
          </w:p>
        </w:tc>
      </w:tr>
      <w:tr w:rsidR="00CA6E6C" w:rsidRPr="003128BD" w14:paraId="43BD5556"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09A16721" w14:textId="77777777" w:rsidR="00CA6E6C" w:rsidRPr="003128BD" w:rsidRDefault="00CA6E6C" w:rsidP="007842B2">
            <w:pPr>
              <w:pStyle w:val="TAL"/>
            </w:pPr>
            <w:r w:rsidRPr="003128BD">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0FFE1629" w14:textId="77777777" w:rsidR="00CA6E6C" w:rsidRPr="003128BD" w:rsidRDefault="00CA6E6C" w:rsidP="007842B2">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21A4ED13" w14:textId="77777777" w:rsidR="00CA6E6C" w:rsidRPr="003128BD" w:rsidRDefault="00CA6E6C" w:rsidP="007842B2">
            <w:pPr>
              <w:pStyle w:val="TAL"/>
              <w:rPr>
                <w:u w:val="single"/>
                <w:lang w:eastAsia="ja-JP"/>
              </w:rPr>
            </w:pPr>
            <w:r w:rsidRPr="003128BD">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4F27C4FF" w14:textId="77777777" w:rsidR="00CA6E6C" w:rsidRPr="003128BD" w:rsidRDefault="00CA6E6C" w:rsidP="007842B2">
            <w:pPr>
              <w:pStyle w:val="TAL"/>
              <w:rPr>
                <w:u w:val="single"/>
                <w:lang w:eastAsia="ja-JP"/>
              </w:rPr>
            </w:pPr>
            <w:r w:rsidRPr="003128BD">
              <w:rPr>
                <w:u w:val="single"/>
                <w:lang w:eastAsia="ja-JP"/>
              </w:rPr>
              <w:t>Same as 5.6.2.5</w:t>
            </w:r>
          </w:p>
        </w:tc>
      </w:tr>
      <w:tr w:rsidR="00CA6E6C" w:rsidRPr="003128BD" w14:paraId="38AABFE6"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517F90E5" w14:textId="77777777" w:rsidR="00CA6E6C" w:rsidRPr="003128BD" w:rsidRDefault="00CA6E6C" w:rsidP="007842B2">
            <w:pPr>
              <w:pStyle w:val="TAL"/>
            </w:pPr>
            <w:r w:rsidRPr="003128BD">
              <w:rPr>
                <w:lang w:eastAsia="ja-JP"/>
              </w:rPr>
              <w:t xml:space="preserve">5.6.2.8 </w:t>
            </w:r>
            <w:r w:rsidRPr="003128BD">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25E67410" w14:textId="77777777" w:rsidR="00CA6E6C" w:rsidRPr="003128BD" w:rsidRDefault="00CA6E6C" w:rsidP="007842B2">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14FF5F9C" w14:textId="77777777" w:rsidR="00CA6E6C" w:rsidRPr="003128BD" w:rsidRDefault="00CA6E6C" w:rsidP="007842B2">
            <w:pPr>
              <w:pStyle w:val="TAL"/>
              <w:rPr>
                <w:u w:val="single"/>
                <w:lang w:eastAsia="ja-JP"/>
              </w:rPr>
            </w:pPr>
            <w:r w:rsidRPr="003128BD">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24039653" w14:textId="77777777" w:rsidR="00CA6E6C" w:rsidRPr="003128BD" w:rsidRDefault="00CA6E6C" w:rsidP="007842B2">
            <w:pPr>
              <w:pStyle w:val="TAL"/>
              <w:rPr>
                <w:u w:val="single"/>
                <w:lang w:eastAsia="ja-JP"/>
              </w:rPr>
            </w:pPr>
            <w:r w:rsidRPr="003128BD">
              <w:rPr>
                <w:u w:val="single"/>
                <w:lang w:eastAsia="ja-JP"/>
              </w:rPr>
              <w:t>Same as 5.6.2.6</w:t>
            </w:r>
          </w:p>
        </w:tc>
      </w:tr>
      <w:tr w:rsidR="00CA6E6C" w:rsidRPr="003128BD" w14:paraId="056098D2"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0990BAEB" w14:textId="77777777" w:rsidR="00CA6E6C" w:rsidRPr="003128BD" w:rsidRDefault="00CA6E6C" w:rsidP="007842B2">
            <w:pPr>
              <w:pStyle w:val="TAL"/>
              <w:rPr>
                <w:lang w:eastAsia="ja-JP"/>
              </w:rPr>
            </w:pPr>
            <w:r w:rsidRPr="003128BD">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05F6D1D" w14:textId="77777777" w:rsidR="00CA6E6C" w:rsidRPr="003128BD" w:rsidRDefault="00CA6E6C" w:rsidP="007842B2">
            <w:pPr>
              <w:pStyle w:val="TAL"/>
            </w:pPr>
            <w:r w:rsidRPr="003128BD">
              <w:t>During T1:</w:t>
            </w:r>
          </w:p>
          <w:p w14:paraId="37E9BDAA" w14:textId="77777777" w:rsidR="00CA6E6C" w:rsidRPr="003128BD" w:rsidRDefault="00CA6E6C" w:rsidP="007842B2">
            <w:pPr>
              <w:pStyle w:val="TAL"/>
            </w:pPr>
            <w:r w:rsidRPr="003128BD">
              <w:t>Noc: -105dBm/15kHz</w:t>
            </w:r>
          </w:p>
          <w:p w14:paraId="1D1DEB37" w14:textId="77777777" w:rsidR="00CA6E6C" w:rsidRPr="003128BD" w:rsidRDefault="00CA6E6C" w:rsidP="007842B2">
            <w:pPr>
              <w:pStyle w:val="TAL"/>
            </w:pPr>
            <w:r w:rsidRPr="003128BD">
              <w:t>Ês0 / Noc: 0.00dB</w:t>
            </w:r>
          </w:p>
          <w:p w14:paraId="1FD56942" w14:textId="77777777" w:rsidR="00CA6E6C" w:rsidRPr="003128BD" w:rsidRDefault="00CA6E6C" w:rsidP="007842B2">
            <w:pPr>
              <w:pStyle w:val="TAL"/>
            </w:pPr>
            <w:r w:rsidRPr="003128BD">
              <w:t>Ês1 / Noc: -infinity</w:t>
            </w:r>
          </w:p>
          <w:p w14:paraId="5933DF5E" w14:textId="77777777" w:rsidR="00CA6E6C" w:rsidRPr="003128BD" w:rsidRDefault="00CA6E6C" w:rsidP="007842B2">
            <w:pPr>
              <w:pStyle w:val="TAL"/>
            </w:pPr>
          </w:p>
          <w:p w14:paraId="360D038C" w14:textId="77777777" w:rsidR="00CA6E6C" w:rsidRPr="003128BD" w:rsidRDefault="00CA6E6C" w:rsidP="007842B2">
            <w:pPr>
              <w:pStyle w:val="TAL"/>
            </w:pPr>
            <w:r w:rsidRPr="003128BD">
              <w:t>During T2:</w:t>
            </w:r>
          </w:p>
          <w:p w14:paraId="2C4DE901" w14:textId="77777777" w:rsidR="00CA6E6C" w:rsidRPr="003128BD" w:rsidRDefault="00CA6E6C" w:rsidP="007842B2">
            <w:pPr>
              <w:pStyle w:val="TAL"/>
            </w:pPr>
            <w:r w:rsidRPr="003128BD">
              <w:t>Noc: -105dBm/15kHz</w:t>
            </w:r>
          </w:p>
          <w:p w14:paraId="43F0885B" w14:textId="77777777" w:rsidR="00CA6E6C" w:rsidRPr="003128BD" w:rsidRDefault="00CA6E6C" w:rsidP="007842B2">
            <w:pPr>
              <w:pStyle w:val="TAL"/>
            </w:pPr>
            <w:r w:rsidRPr="003128BD">
              <w:t>Ês0 / Noc: 0.00dB</w:t>
            </w:r>
          </w:p>
          <w:p w14:paraId="7DABDF59" w14:textId="77777777" w:rsidR="00CA6E6C" w:rsidRPr="003128BD" w:rsidRDefault="00CA6E6C" w:rsidP="007842B2">
            <w:pPr>
              <w:pStyle w:val="TAL"/>
            </w:pPr>
            <w:r w:rsidRPr="003128BD">
              <w:t>Ês1 / Noc: +9.00dB</w:t>
            </w:r>
          </w:p>
        </w:tc>
        <w:tc>
          <w:tcPr>
            <w:tcW w:w="1646" w:type="dxa"/>
            <w:tcBorders>
              <w:top w:val="single" w:sz="4" w:space="0" w:color="auto"/>
              <w:left w:val="single" w:sz="4" w:space="0" w:color="auto"/>
              <w:bottom w:val="single" w:sz="4" w:space="0" w:color="auto"/>
              <w:right w:val="single" w:sz="4" w:space="0" w:color="auto"/>
            </w:tcBorders>
          </w:tcPr>
          <w:p w14:paraId="45A466CC" w14:textId="77777777" w:rsidR="00CA6E6C" w:rsidRPr="003128BD" w:rsidRDefault="00CA6E6C" w:rsidP="007842B2">
            <w:pPr>
              <w:pStyle w:val="TAL"/>
            </w:pPr>
            <w:r w:rsidRPr="003128BD">
              <w:t>During T1:</w:t>
            </w:r>
          </w:p>
          <w:p w14:paraId="4F08778D" w14:textId="77777777" w:rsidR="00CA6E6C" w:rsidRPr="003128BD" w:rsidRDefault="00CA6E6C" w:rsidP="007842B2">
            <w:pPr>
              <w:pStyle w:val="TAL"/>
            </w:pPr>
            <w:r w:rsidRPr="003128BD">
              <w:t>0dB</w:t>
            </w:r>
          </w:p>
          <w:p w14:paraId="12DF3517" w14:textId="77777777" w:rsidR="00CA6E6C" w:rsidRPr="003128BD" w:rsidRDefault="00CA6E6C" w:rsidP="007842B2">
            <w:pPr>
              <w:pStyle w:val="TAL"/>
            </w:pPr>
            <w:r w:rsidRPr="003128BD">
              <w:t>0dB</w:t>
            </w:r>
          </w:p>
          <w:p w14:paraId="1804772B" w14:textId="77777777" w:rsidR="00CA6E6C" w:rsidRPr="003128BD" w:rsidRDefault="00CA6E6C" w:rsidP="007842B2">
            <w:pPr>
              <w:pStyle w:val="TAL"/>
            </w:pPr>
            <w:r w:rsidRPr="003128BD">
              <w:t>0dB</w:t>
            </w:r>
          </w:p>
          <w:p w14:paraId="7E5C6EDB" w14:textId="77777777" w:rsidR="00CA6E6C" w:rsidRPr="003128BD" w:rsidRDefault="00CA6E6C" w:rsidP="007842B2">
            <w:pPr>
              <w:pStyle w:val="TAL"/>
            </w:pPr>
          </w:p>
          <w:p w14:paraId="3B15B747" w14:textId="77777777" w:rsidR="00CA6E6C" w:rsidRPr="003128BD" w:rsidRDefault="00CA6E6C" w:rsidP="007842B2">
            <w:pPr>
              <w:pStyle w:val="TAL"/>
            </w:pPr>
            <w:r w:rsidRPr="003128BD">
              <w:t>During T2:</w:t>
            </w:r>
          </w:p>
          <w:p w14:paraId="4B24F20A" w14:textId="77777777" w:rsidR="00CA6E6C" w:rsidRPr="003128BD" w:rsidRDefault="00CA6E6C" w:rsidP="007842B2">
            <w:pPr>
              <w:pStyle w:val="TAL"/>
            </w:pPr>
            <w:r w:rsidRPr="003128BD">
              <w:t>0dB</w:t>
            </w:r>
          </w:p>
          <w:p w14:paraId="63663BE7" w14:textId="77777777" w:rsidR="00CA6E6C" w:rsidRPr="003128BD" w:rsidRDefault="00CA6E6C" w:rsidP="007842B2">
            <w:pPr>
              <w:pStyle w:val="TAL"/>
            </w:pPr>
            <w:r w:rsidRPr="003128BD">
              <w:t>0dB</w:t>
            </w:r>
          </w:p>
          <w:p w14:paraId="6414F7B0" w14:textId="77777777" w:rsidR="00CA6E6C" w:rsidRPr="003128BD" w:rsidRDefault="00CA6E6C" w:rsidP="007842B2">
            <w:pPr>
              <w:pStyle w:val="TAL"/>
            </w:pPr>
            <w:r w:rsidRPr="003128BD">
              <w:t>0dB</w:t>
            </w:r>
          </w:p>
        </w:tc>
        <w:tc>
          <w:tcPr>
            <w:tcW w:w="2749" w:type="dxa"/>
            <w:tcBorders>
              <w:top w:val="single" w:sz="4" w:space="0" w:color="auto"/>
              <w:left w:val="single" w:sz="4" w:space="0" w:color="auto"/>
              <w:bottom w:val="single" w:sz="4" w:space="0" w:color="auto"/>
              <w:right w:val="single" w:sz="4" w:space="0" w:color="auto"/>
            </w:tcBorders>
          </w:tcPr>
          <w:p w14:paraId="136F14EC" w14:textId="77777777" w:rsidR="00CA6E6C" w:rsidRPr="003128BD" w:rsidRDefault="00CA6E6C" w:rsidP="007842B2">
            <w:pPr>
              <w:pStyle w:val="TAL"/>
            </w:pPr>
            <w:r w:rsidRPr="003128BD">
              <w:t>During T1:</w:t>
            </w:r>
          </w:p>
          <w:p w14:paraId="2782707C" w14:textId="77777777" w:rsidR="00CA6E6C" w:rsidRPr="003128BD" w:rsidRDefault="00CA6E6C" w:rsidP="007842B2">
            <w:pPr>
              <w:pStyle w:val="TAL"/>
            </w:pPr>
            <w:r w:rsidRPr="003128BD">
              <w:t>Noc: -105dBm/15kHz</w:t>
            </w:r>
          </w:p>
          <w:p w14:paraId="52221B37" w14:textId="77777777" w:rsidR="00CA6E6C" w:rsidRPr="003128BD" w:rsidRDefault="00CA6E6C" w:rsidP="007842B2">
            <w:pPr>
              <w:pStyle w:val="TAL"/>
            </w:pPr>
            <w:r w:rsidRPr="003128BD">
              <w:t>Ês0 / Noc: 0.00dB</w:t>
            </w:r>
          </w:p>
          <w:p w14:paraId="017AE27A" w14:textId="77777777" w:rsidR="00CA6E6C" w:rsidRPr="003128BD" w:rsidRDefault="00CA6E6C" w:rsidP="007842B2">
            <w:pPr>
              <w:pStyle w:val="TAL"/>
            </w:pPr>
            <w:r w:rsidRPr="003128BD">
              <w:t>Ês1 / Noc: -infinity</w:t>
            </w:r>
          </w:p>
          <w:p w14:paraId="624F1F76" w14:textId="77777777" w:rsidR="00CA6E6C" w:rsidRPr="003128BD" w:rsidRDefault="00CA6E6C" w:rsidP="007842B2">
            <w:pPr>
              <w:pStyle w:val="TAL"/>
            </w:pPr>
          </w:p>
          <w:p w14:paraId="1076D41A" w14:textId="77777777" w:rsidR="00CA6E6C" w:rsidRPr="003128BD" w:rsidRDefault="00CA6E6C" w:rsidP="007842B2">
            <w:pPr>
              <w:pStyle w:val="TAL"/>
            </w:pPr>
            <w:r w:rsidRPr="003128BD">
              <w:t>During T2:</w:t>
            </w:r>
          </w:p>
          <w:p w14:paraId="39B3AD68" w14:textId="77777777" w:rsidR="00CA6E6C" w:rsidRPr="003128BD" w:rsidRDefault="00CA6E6C" w:rsidP="007842B2">
            <w:pPr>
              <w:pStyle w:val="TAL"/>
            </w:pPr>
            <w:r w:rsidRPr="003128BD">
              <w:t>Noc: -105dBm/15kHz</w:t>
            </w:r>
          </w:p>
          <w:p w14:paraId="3D103EF4" w14:textId="77777777" w:rsidR="00CA6E6C" w:rsidRPr="003128BD" w:rsidRDefault="00CA6E6C" w:rsidP="007842B2">
            <w:pPr>
              <w:pStyle w:val="TAL"/>
            </w:pPr>
            <w:r w:rsidRPr="003128BD">
              <w:t>Ês0 / Noc: 0.00dB</w:t>
            </w:r>
          </w:p>
          <w:p w14:paraId="334BFE1E" w14:textId="77777777" w:rsidR="00CA6E6C" w:rsidRPr="003128BD" w:rsidRDefault="00CA6E6C" w:rsidP="007842B2">
            <w:pPr>
              <w:pStyle w:val="TAL"/>
            </w:pPr>
            <w:r w:rsidRPr="003128BD">
              <w:t>Ês1 / Noc: +9.00dB</w:t>
            </w:r>
          </w:p>
        </w:tc>
      </w:tr>
      <w:tr w:rsidR="00CA6E6C" w:rsidRPr="003128BD" w14:paraId="564BF03D"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65D3748C" w14:textId="77777777" w:rsidR="00CA6E6C" w:rsidRPr="003128BD" w:rsidRDefault="00CA6E6C" w:rsidP="007842B2">
            <w:pPr>
              <w:pStyle w:val="TAL"/>
              <w:rPr>
                <w:lang w:eastAsia="ja-JP"/>
              </w:rPr>
            </w:pPr>
            <w:r w:rsidRPr="003128BD">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7C2B0AE7" w14:textId="77777777" w:rsidR="00CA6E6C" w:rsidRPr="003128BD" w:rsidRDefault="00CA6E6C" w:rsidP="007842B2">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1A4E3D47" w14:textId="77777777" w:rsidR="00CA6E6C" w:rsidRPr="003128BD" w:rsidRDefault="00CA6E6C" w:rsidP="007842B2">
            <w:pPr>
              <w:pStyle w:val="TAL"/>
              <w:rPr>
                <w:u w:val="single"/>
                <w:lang w:eastAsia="ja-JP"/>
              </w:rPr>
            </w:pPr>
            <w:r w:rsidRPr="003128BD">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46917BEC" w14:textId="77777777" w:rsidR="00CA6E6C" w:rsidRPr="003128BD" w:rsidRDefault="00CA6E6C" w:rsidP="007842B2">
            <w:pPr>
              <w:pStyle w:val="TAL"/>
              <w:rPr>
                <w:u w:val="single"/>
                <w:lang w:eastAsia="ja-JP"/>
              </w:rPr>
            </w:pPr>
            <w:r w:rsidRPr="003128BD">
              <w:rPr>
                <w:u w:val="single"/>
                <w:lang w:eastAsia="ja-JP"/>
              </w:rPr>
              <w:t>Same as 5.6.3.1</w:t>
            </w:r>
          </w:p>
        </w:tc>
      </w:tr>
      <w:tr w:rsidR="00CA6E6C" w:rsidRPr="003128BD" w14:paraId="500727A7"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3A4C3664" w14:textId="77777777" w:rsidR="00CA6E6C" w:rsidRPr="003128BD" w:rsidRDefault="00CA6E6C" w:rsidP="007842B2">
            <w:pPr>
              <w:pStyle w:val="TAL"/>
            </w:pPr>
            <w:r w:rsidRPr="003128BD">
              <w:rPr>
                <w:lang w:eastAsia="ja-JP"/>
              </w:rPr>
              <w:t xml:space="preserve">5.6.3.3 </w:t>
            </w:r>
            <w:r w:rsidRPr="003128BD">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8CF7931" w14:textId="77777777" w:rsidR="00CA6E6C" w:rsidRPr="003128BD" w:rsidRDefault="00CA6E6C" w:rsidP="007842B2">
            <w:pPr>
              <w:pStyle w:val="TAL"/>
            </w:pPr>
            <w:r w:rsidRPr="003128BD">
              <w:t>Noc: -105dBm/15kHz</w:t>
            </w:r>
          </w:p>
          <w:p w14:paraId="6A68FEA0" w14:textId="77777777" w:rsidR="00CA6E6C" w:rsidRPr="003128BD" w:rsidRDefault="00CA6E6C" w:rsidP="007842B2">
            <w:pPr>
              <w:pStyle w:val="TAL"/>
            </w:pPr>
            <w:r w:rsidRPr="003128BD">
              <w:t>Ês</w:t>
            </w:r>
            <w:r w:rsidRPr="003128BD">
              <w:rPr>
                <w:vertAlign w:val="subscript"/>
              </w:rPr>
              <w:t>0</w:t>
            </w:r>
            <w:r w:rsidRPr="003128BD">
              <w:t xml:space="preserve"> / Noc: 0.00dB</w:t>
            </w:r>
          </w:p>
          <w:p w14:paraId="58FD384F" w14:textId="77777777" w:rsidR="00CA6E6C" w:rsidRPr="003128BD" w:rsidRDefault="00CA6E6C" w:rsidP="007842B2">
            <w:pPr>
              <w:pStyle w:val="TAL"/>
            </w:pPr>
            <w:r w:rsidRPr="003128BD">
              <w:t>Ês</w:t>
            </w:r>
            <w:r w:rsidRPr="003128BD">
              <w:rPr>
                <w:vertAlign w:val="subscript"/>
              </w:rPr>
              <w:t>1</w:t>
            </w:r>
            <w:r w:rsidRPr="003128BD">
              <w:t xml:space="preserve"> / Noc: +9.00dB</w:t>
            </w:r>
          </w:p>
          <w:p w14:paraId="05661607" w14:textId="77777777" w:rsidR="00CA6E6C" w:rsidRPr="003128BD" w:rsidRDefault="00CA6E6C" w:rsidP="007842B2">
            <w:pPr>
              <w:pStyle w:val="TAL"/>
            </w:pPr>
          </w:p>
          <w:p w14:paraId="3867D087" w14:textId="77777777" w:rsidR="00CA6E6C" w:rsidRPr="003128BD" w:rsidRDefault="00CA6E6C" w:rsidP="007842B2">
            <w:pPr>
              <w:pStyle w:val="TAL"/>
            </w:pPr>
            <w:r w:rsidRPr="003128BD">
              <w:t xml:space="preserve">Reported CSI-RSRP values </w:t>
            </w:r>
            <w:r w:rsidRPr="003128BD">
              <w:rPr>
                <w:rFonts w:cs="Arial"/>
              </w:rPr>
              <w:t>±</w:t>
            </w:r>
            <w:r w:rsidRPr="003128BD">
              <w:t xml:space="preserve"> 29dB</w:t>
            </w:r>
          </w:p>
          <w:p w14:paraId="01B7978D" w14:textId="77777777" w:rsidR="00CA6E6C" w:rsidRPr="003128BD" w:rsidRDefault="00CA6E6C" w:rsidP="007842B2">
            <w:pPr>
              <w:pStyle w:val="TAL"/>
            </w:pPr>
            <w:r w:rsidRPr="003128BD">
              <w:t xml:space="preserve">Reported Differential CSI-RSRP values </w:t>
            </w:r>
            <w:r w:rsidRPr="003128BD">
              <w:rPr>
                <w:rFonts w:cs="Arial"/>
              </w:rPr>
              <w:t>±</w:t>
            </w:r>
            <w:r w:rsidRPr="003128BD">
              <w:t xml:space="preserve"> 7dB</w:t>
            </w:r>
          </w:p>
        </w:tc>
        <w:tc>
          <w:tcPr>
            <w:tcW w:w="1646" w:type="dxa"/>
            <w:tcBorders>
              <w:top w:val="single" w:sz="4" w:space="0" w:color="auto"/>
              <w:left w:val="single" w:sz="4" w:space="0" w:color="auto"/>
              <w:bottom w:val="single" w:sz="4" w:space="0" w:color="auto"/>
              <w:right w:val="single" w:sz="4" w:space="0" w:color="auto"/>
            </w:tcBorders>
          </w:tcPr>
          <w:p w14:paraId="7B3D9ACA" w14:textId="77777777" w:rsidR="00CA6E6C" w:rsidRPr="003128BD" w:rsidRDefault="00CA6E6C" w:rsidP="007842B2">
            <w:pPr>
              <w:pStyle w:val="TAL"/>
              <w:rPr>
                <w:u w:val="single"/>
                <w:lang w:eastAsia="ja-JP"/>
              </w:rPr>
            </w:pPr>
            <w:r w:rsidRPr="003128BD">
              <w:rPr>
                <w:u w:val="single"/>
                <w:lang w:eastAsia="ja-JP"/>
              </w:rPr>
              <w:t>0dB</w:t>
            </w:r>
          </w:p>
          <w:p w14:paraId="05683BCA" w14:textId="77777777" w:rsidR="00CA6E6C" w:rsidRPr="003128BD" w:rsidRDefault="00CA6E6C" w:rsidP="007842B2">
            <w:pPr>
              <w:pStyle w:val="TAL"/>
              <w:rPr>
                <w:u w:val="single"/>
                <w:lang w:eastAsia="ja-JP"/>
              </w:rPr>
            </w:pPr>
            <w:r w:rsidRPr="003128BD">
              <w:rPr>
                <w:u w:val="single"/>
                <w:lang w:eastAsia="ja-JP"/>
              </w:rPr>
              <w:t>0dB</w:t>
            </w:r>
          </w:p>
          <w:p w14:paraId="0ACA56EE" w14:textId="77777777" w:rsidR="00CA6E6C" w:rsidRPr="003128BD" w:rsidRDefault="00CA6E6C" w:rsidP="007842B2">
            <w:pPr>
              <w:pStyle w:val="TAL"/>
              <w:rPr>
                <w:u w:val="single"/>
                <w:lang w:eastAsia="ja-JP"/>
              </w:rPr>
            </w:pPr>
            <w:r w:rsidRPr="003128BD">
              <w:rPr>
                <w:u w:val="single"/>
                <w:lang w:eastAsia="ja-JP"/>
              </w:rPr>
              <w:t>0dB</w:t>
            </w:r>
          </w:p>
          <w:p w14:paraId="0F7591D3" w14:textId="77777777" w:rsidR="00CA6E6C" w:rsidRPr="003128BD" w:rsidRDefault="00CA6E6C" w:rsidP="007842B2">
            <w:pPr>
              <w:pStyle w:val="TAL"/>
              <w:rPr>
                <w:u w:val="single"/>
                <w:lang w:eastAsia="ja-JP"/>
              </w:rPr>
            </w:pPr>
          </w:p>
          <w:p w14:paraId="2C680952" w14:textId="77777777" w:rsidR="00CA6E6C" w:rsidRPr="003128BD" w:rsidRDefault="00CA6E6C" w:rsidP="007842B2">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2E3A5513" w14:textId="77777777" w:rsidR="00CA6E6C" w:rsidRPr="003128BD" w:rsidRDefault="00CA6E6C" w:rsidP="007842B2">
            <w:pPr>
              <w:pStyle w:val="TAL"/>
            </w:pPr>
            <w:r w:rsidRPr="003128BD">
              <w:t>Noc: -105dBm/15kHz</w:t>
            </w:r>
          </w:p>
          <w:p w14:paraId="0EDE7BEB" w14:textId="77777777" w:rsidR="00CA6E6C" w:rsidRPr="003128BD" w:rsidRDefault="00CA6E6C" w:rsidP="007842B2">
            <w:pPr>
              <w:pStyle w:val="TAL"/>
            </w:pPr>
            <w:r w:rsidRPr="003128BD">
              <w:t>Ês</w:t>
            </w:r>
            <w:r w:rsidRPr="003128BD">
              <w:rPr>
                <w:vertAlign w:val="subscript"/>
              </w:rPr>
              <w:t>0</w:t>
            </w:r>
            <w:r w:rsidRPr="003128BD">
              <w:t xml:space="preserve"> / Noc: 0.00dB</w:t>
            </w:r>
          </w:p>
          <w:p w14:paraId="08449AD3" w14:textId="77777777" w:rsidR="00CA6E6C" w:rsidRPr="003128BD" w:rsidRDefault="00CA6E6C" w:rsidP="007842B2">
            <w:pPr>
              <w:pStyle w:val="TAL"/>
            </w:pPr>
            <w:r w:rsidRPr="003128BD">
              <w:t>Ês</w:t>
            </w:r>
            <w:r w:rsidRPr="003128BD">
              <w:rPr>
                <w:vertAlign w:val="subscript"/>
              </w:rPr>
              <w:t>1</w:t>
            </w:r>
            <w:r w:rsidRPr="003128BD">
              <w:t xml:space="preserve"> / Noc: +9.00dB</w:t>
            </w:r>
          </w:p>
          <w:p w14:paraId="4AF449D3" w14:textId="77777777" w:rsidR="00CA6E6C" w:rsidRPr="003128BD" w:rsidRDefault="00CA6E6C" w:rsidP="007842B2">
            <w:pPr>
              <w:pStyle w:val="TAL"/>
              <w:rPr>
                <w:u w:val="single"/>
                <w:lang w:eastAsia="ja-JP"/>
              </w:rPr>
            </w:pPr>
          </w:p>
          <w:p w14:paraId="18C0EDD6" w14:textId="77777777" w:rsidR="00CA6E6C" w:rsidRPr="003128BD" w:rsidRDefault="00CA6E6C" w:rsidP="007842B2">
            <w:pPr>
              <w:pStyle w:val="TAL"/>
              <w:rPr>
                <w:rFonts w:cs="Arial"/>
                <w:szCs w:val="18"/>
              </w:rPr>
            </w:pPr>
            <w:r w:rsidRPr="003128BD">
              <w:rPr>
                <w:rFonts w:cs="Arial"/>
                <w:szCs w:val="18"/>
              </w:rPr>
              <w:t>CSI-RS#1: RSRP_40 to RSRP_99</w:t>
            </w:r>
          </w:p>
          <w:p w14:paraId="3C70D77A" w14:textId="77777777" w:rsidR="00CA6E6C" w:rsidRPr="003128BD" w:rsidRDefault="00CA6E6C" w:rsidP="007842B2">
            <w:pPr>
              <w:pStyle w:val="TAL"/>
              <w:rPr>
                <w:u w:val="single"/>
                <w:lang w:eastAsia="ja-JP"/>
              </w:rPr>
            </w:pPr>
            <w:r w:rsidRPr="003128BD">
              <w:rPr>
                <w:lang w:eastAsia="zh-CN"/>
              </w:rPr>
              <w:t>CSI-RS#0: DIFFRSRP_1 to DIFFRSRP_7</w:t>
            </w:r>
          </w:p>
        </w:tc>
      </w:tr>
      <w:tr w:rsidR="00CA6E6C" w:rsidRPr="003128BD" w14:paraId="1532ADD1"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3D8924AF" w14:textId="77777777" w:rsidR="00CA6E6C" w:rsidRPr="003128BD" w:rsidRDefault="00CA6E6C" w:rsidP="007842B2">
            <w:pPr>
              <w:pStyle w:val="TAL"/>
            </w:pPr>
            <w:r w:rsidRPr="003128BD">
              <w:rPr>
                <w:lang w:eastAsia="ja-JP"/>
              </w:rPr>
              <w:t xml:space="preserve">5.6.3.4 </w:t>
            </w:r>
            <w:r w:rsidRPr="003128BD">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51512072" w14:textId="77777777" w:rsidR="00CA6E6C" w:rsidRPr="003128BD" w:rsidRDefault="00CA6E6C" w:rsidP="007842B2">
            <w:pPr>
              <w:pStyle w:val="TAL"/>
              <w:rPr>
                <w:u w:val="single"/>
                <w:lang w:eastAsia="ja-JP"/>
              </w:rPr>
            </w:pPr>
            <w:r w:rsidRPr="003128BD">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30568B35" w14:textId="77777777" w:rsidR="00CA6E6C" w:rsidRPr="003128BD" w:rsidRDefault="00CA6E6C" w:rsidP="007842B2">
            <w:pPr>
              <w:pStyle w:val="TAL"/>
              <w:rPr>
                <w:u w:val="single"/>
                <w:lang w:eastAsia="ja-JP"/>
              </w:rPr>
            </w:pPr>
            <w:r w:rsidRPr="003128BD">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03274946" w14:textId="77777777" w:rsidR="00CA6E6C" w:rsidRPr="003128BD" w:rsidRDefault="00CA6E6C" w:rsidP="007842B2">
            <w:pPr>
              <w:pStyle w:val="TAL"/>
              <w:rPr>
                <w:u w:val="single"/>
                <w:lang w:eastAsia="ja-JP"/>
              </w:rPr>
            </w:pPr>
            <w:r w:rsidRPr="003128BD">
              <w:rPr>
                <w:u w:val="single"/>
                <w:lang w:eastAsia="ja-JP"/>
              </w:rPr>
              <w:t>Same as 5.6.3.3</w:t>
            </w:r>
          </w:p>
        </w:tc>
      </w:tr>
      <w:tr w:rsidR="00CA6E6C" w:rsidRPr="003128BD" w14:paraId="017B7649"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5442E4EC" w14:textId="77777777" w:rsidR="00CA6E6C" w:rsidRPr="003128BD" w:rsidRDefault="00CA6E6C" w:rsidP="007842B2">
            <w:pPr>
              <w:pStyle w:val="TAL"/>
              <w:rPr>
                <w:lang w:eastAsia="ja-JP"/>
              </w:rPr>
            </w:pPr>
            <w:r>
              <w:rPr>
                <w:lang w:eastAsia="ja-JP"/>
              </w:rPr>
              <w:lastRenderedPageBreak/>
              <w:t xml:space="preserve">5.6.6.1 </w:t>
            </w:r>
            <w:r w:rsidRPr="00FE6B3F">
              <w:rPr>
                <w:lang w:eastAsia="ja-JP"/>
              </w:rPr>
              <w:t>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255512D8" w14:textId="77777777" w:rsidR="00CA6E6C" w:rsidRPr="003128BD" w:rsidRDefault="00CA6E6C" w:rsidP="007842B2">
            <w:pPr>
              <w:pStyle w:val="TAL"/>
            </w:pPr>
            <w:r w:rsidRPr="003128BD">
              <w:t>Noc: -105dBm/15kHz</w:t>
            </w:r>
          </w:p>
          <w:p w14:paraId="4BC0AB87" w14:textId="77777777" w:rsidR="00CA6E6C" w:rsidRPr="003128BD" w:rsidRDefault="00CA6E6C" w:rsidP="007842B2">
            <w:pPr>
              <w:pStyle w:val="TAL"/>
            </w:pPr>
            <w:r w:rsidRPr="003128BD">
              <w:t>Ês</w:t>
            </w:r>
            <w:r w:rsidRPr="003128BD">
              <w:rPr>
                <w:vertAlign w:val="subscript"/>
              </w:rPr>
              <w:t>0</w:t>
            </w:r>
            <w:r w:rsidRPr="003128BD">
              <w:t xml:space="preserve"> / Noc: 0.00dB</w:t>
            </w:r>
          </w:p>
          <w:p w14:paraId="398149B0" w14:textId="77777777" w:rsidR="00CA6E6C" w:rsidRPr="003128BD" w:rsidRDefault="00CA6E6C" w:rsidP="007842B2">
            <w:pPr>
              <w:pStyle w:val="TAL"/>
            </w:pPr>
            <w:r w:rsidRPr="003128BD">
              <w:t>Ês</w:t>
            </w:r>
            <w:r w:rsidRPr="003128BD">
              <w:rPr>
                <w:vertAlign w:val="subscript"/>
              </w:rPr>
              <w:t>1</w:t>
            </w:r>
            <w:r w:rsidRPr="003128BD">
              <w:t xml:space="preserve"> / Noc: +9.00dB</w:t>
            </w:r>
          </w:p>
          <w:p w14:paraId="2FF4B124" w14:textId="77777777" w:rsidR="00CA6E6C" w:rsidRPr="003128BD" w:rsidRDefault="00CA6E6C" w:rsidP="007842B2">
            <w:pPr>
              <w:pStyle w:val="TAL"/>
            </w:pPr>
          </w:p>
          <w:p w14:paraId="593C8180" w14:textId="77777777" w:rsidR="00CA6E6C" w:rsidRPr="003128BD" w:rsidRDefault="00CA6E6C" w:rsidP="007842B2">
            <w:pPr>
              <w:pStyle w:val="TAL"/>
            </w:pPr>
            <w:r w:rsidRPr="003128BD">
              <w:t>Reported CSI-</w:t>
            </w:r>
            <w:r>
              <w:t>SINR</w:t>
            </w:r>
            <w:r w:rsidRPr="003128BD">
              <w:t xml:space="preserve"> values </w:t>
            </w:r>
            <w:r w:rsidRPr="003128BD">
              <w:rPr>
                <w:rFonts w:cs="Arial"/>
              </w:rPr>
              <w:t>±</w:t>
            </w:r>
            <w:r>
              <w:t xml:space="preserve"> 5.5</w:t>
            </w:r>
            <w:r w:rsidRPr="003128BD">
              <w:t>dB</w:t>
            </w:r>
          </w:p>
          <w:p w14:paraId="0140FA06" w14:textId="77777777" w:rsidR="00CA6E6C" w:rsidRPr="003128BD" w:rsidRDefault="00CA6E6C" w:rsidP="007842B2">
            <w:pPr>
              <w:pStyle w:val="TAL"/>
              <w:rPr>
                <w:u w:val="single"/>
                <w:lang w:eastAsia="ja-JP"/>
              </w:rPr>
            </w:pPr>
            <w:r w:rsidRPr="003128BD">
              <w:t>Reported Differential CSI-</w:t>
            </w:r>
            <w:r>
              <w:t>SINR</w:t>
            </w:r>
            <w:r w:rsidRPr="003128BD">
              <w:t xml:space="preserve"> values </w:t>
            </w:r>
            <w:r w:rsidRPr="003128BD">
              <w:rPr>
                <w:rFonts w:cs="Arial"/>
              </w:rPr>
              <w:t>±</w:t>
            </w:r>
            <w:r>
              <w:t xml:space="preserve"> 4.5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34C46896" w14:textId="77777777" w:rsidR="00CA6E6C" w:rsidRPr="003128BD" w:rsidRDefault="00CA6E6C" w:rsidP="007842B2">
            <w:pPr>
              <w:pStyle w:val="TAL"/>
              <w:rPr>
                <w:u w:val="single"/>
                <w:lang w:eastAsia="ja-JP"/>
              </w:rPr>
            </w:pPr>
            <w:r w:rsidRPr="003128BD">
              <w:rPr>
                <w:u w:val="single"/>
                <w:lang w:eastAsia="ja-JP"/>
              </w:rPr>
              <w:t>0dB</w:t>
            </w:r>
          </w:p>
          <w:p w14:paraId="6DED0301" w14:textId="77777777" w:rsidR="00CA6E6C" w:rsidRPr="003128BD" w:rsidRDefault="00CA6E6C" w:rsidP="007842B2">
            <w:pPr>
              <w:pStyle w:val="TAL"/>
              <w:rPr>
                <w:u w:val="single"/>
                <w:lang w:eastAsia="ja-JP"/>
              </w:rPr>
            </w:pPr>
            <w:r w:rsidRPr="003128BD">
              <w:rPr>
                <w:u w:val="single"/>
                <w:lang w:eastAsia="ja-JP"/>
              </w:rPr>
              <w:t>0dB</w:t>
            </w:r>
          </w:p>
          <w:p w14:paraId="389931C4" w14:textId="77777777" w:rsidR="00CA6E6C" w:rsidRPr="003128BD" w:rsidRDefault="00CA6E6C" w:rsidP="007842B2">
            <w:pPr>
              <w:pStyle w:val="TAL"/>
              <w:rPr>
                <w:u w:val="single"/>
                <w:lang w:eastAsia="ja-JP"/>
              </w:rPr>
            </w:pPr>
            <w:r w:rsidRPr="003128BD">
              <w:rPr>
                <w:u w:val="single"/>
                <w:lang w:eastAsia="ja-JP"/>
              </w:rPr>
              <w:t>0dB</w:t>
            </w:r>
          </w:p>
          <w:p w14:paraId="6816F9C0" w14:textId="77777777" w:rsidR="00CA6E6C" w:rsidRPr="003128BD" w:rsidRDefault="00CA6E6C" w:rsidP="007842B2">
            <w:pPr>
              <w:pStyle w:val="TAL"/>
              <w:rPr>
                <w:u w:val="single"/>
                <w:lang w:eastAsia="ja-JP"/>
              </w:rPr>
            </w:pPr>
          </w:p>
          <w:p w14:paraId="54783AE0" w14:textId="77777777" w:rsidR="00CA6E6C" w:rsidRPr="003128BD" w:rsidRDefault="00CA6E6C" w:rsidP="007842B2">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23779472" w14:textId="77777777" w:rsidR="00CA6E6C" w:rsidRPr="003128BD" w:rsidRDefault="00CA6E6C" w:rsidP="007842B2">
            <w:pPr>
              <w:pStyle w:val="TAL"/>
            </w:pPr>
            <w:r w:rsidRPr="003128BD">
              <w:t>Noc: -105dBm/15kHz</w:t>
            </w:r>
          </w:p>
          <w:p w14:paraId="3D869090" w14:textId="77777777" w:rsidR="00CA6E6C" w:rsidRPr="003128BD" w:rsidRDefault="00CA6E6C" w:rsidP="007842B2">
            <w:pPr>
              <w:pStyle w:val="TAL"/>
            </w:pPr>
            <w:r w:rsidRPr="003128BD">
              <w:t>Ês</w:t>
            </w:r>
            <w:r w:rsidRPr="003128BD">
              <w:rPr>
                <w:vertAlign w:val="subscript"/>
              </w:rPr>
              <w:t>0</w:t>
            </w:r>
            <w:r w:rsidRPr="003128BD">
              <w:t xml:space="preserve"> / Noc: 0.00dB</w:t>
            </w:r>
          </w:p>
          <w:p w14:paraId="6E64B229" w14:textId="77777777" w:rsidR="00CA6E6C" w:rsidRPr="003128BD" w:rsidRDefault="00CA6E6C" w:rsidP="007842B2">
            <w:pPr>
              <w:pStyle w:val="TAL"/>
            </w:pPr>
            <w:r w:rsidRPr="003128BD">
              <w:t>Ês</w:t>
            </w:r>
            <w:r w:rsidRPr="003128BD">
              <w:rPr>
                <w:vertAlign w:val="subscript"/>
              </w:rPr>
              <w:t>1</w:t>
            </w:r>
            <w:r w:rsidRPr="003128BD">
              <w:t xml:space="preserve"> / Noc: +9.00dB</w:t>
            </w:r>
          </w:p>
          <w:p w14:paraId="2813C489" w14:textId="77777777" w:rsidR="00CA6E6C" w:rsidRPr="003128BD" w:rsidRDefault="00CA6E6C" w:rsidP="007842B2">
            <w:pPr>
              <w:pStyle w:val="TAL"/>
              <w:rPr>
                <w:u w:val="single"/>
                <w:lang w:eastAsia="ja-JP"/>
              </w:rPr>
            </w:pPr>
          </w:p>
          <w:p w14:paraId="19677624" w14:textId="77777777" w:rsidR="00CA6E6C" w:rsidRPr="003128BD" w:rsidRDefault="00CA6E6C" w:rsidP="007842B2">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51</w:t>
            </w:r>
            <w:r w:rsidRPr="003128BD">
              <w:rPr>
                <w:rFonts w:cs="Arial"/>
                <w:szCs w:val="18"/>
              </w:rPr>
              <w:t xml:space="preserve"> to </w:t>
            </w:r>
            <w:r>
              <w:rPr>
                <w:rFonts w:cs="Arial"/>
                <w:szCs w:val="18"/>
              </w:rPr>
              <w:t>SINR_74</w:t>
            </w:r>
          </w:p>
          <w:p w14:paraId="312C09A9" w14:textId="77777777" w:rsidR="00CA6E6C" w:rsidRPr="003128BD" w:rsidRDefault="00CA6E6C" w:rsidP="007842B2">
            <w:pPr>
              <w:pStyle w:val="TAL"/>
              <w:rPr>
                <w:u w:val="single"/>
                <w:lang w:eastAsia="ja-JP"/>
              </w:rPr>
            </w:pPr>
            <w:r w:rsidRPr="003128BD">
              <w:rPr>
                <w:lang w:eastAsia="zh-CN"/>
              </w:rPr>
              <w:t>CSI-RS#0: DIFF</w:t>
            </w:r>
            <w:r>
              <w:rPr>
                <w:lang w:eastAsia="zh-CN"/>
              </w:rPr>
              <w:t>SINR_4</w:t>
            </w:r>
            <w:r w:rsidRPr="003128BD">
              <w:rPr>
                <w:lang w:eastAsia="zh-CN"/>
              </w:rPr>
              <w:t xml:space="preserve"> to DIFF</w:t>
            </w:r>
            <w:r>
              <w:rPr>
                <w:lang w:eastAsia="zh-CN"/>
              </w:rPr>
              <w:t>SINR</w:t>
            </w:r>
            <w:r w:rsidRPr="003128BD">
              <w:rPr>
                <w:lang w:eastAsia="zh-CN"/>
              </w:rPr>
              <w:t>_</w:t>
            </w:r>
            <w:r>
              <w:rPr>
                <w:lang w:eastAsia="zh-CN"/>
              </w:rPr>
              <w:t>13</w:t>
            </w:r>
          </w:p>
        </w:tc>
      </w:tr>
      <w:tr w:rsidR="00CA6E6C" w:rsidRPr="003128BD" w14:paraId="091BC7B9"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7875727B" w14:textId="77777777" w:rsidR="00CA6E6C" w:rsidRPr="003128BD" w:rsidRDefault="00CA6E6C" w:rsidP="007842B2">
            <w:pPr>
              <w:pStyle w:val="TAL"/>
              <w:rPr>
                <w:lang w:eastAsia="ja-JP"/>
              </w:rPr>
            </w:pPr>
            <w:r>
              <w:rPr>
                <w:lang w:eastAsia="ja-JP"/>
              </w:rPr>
              <w:t xml:space="preserve">5.6.6.2 </w:t>
            </w:r>
            <w:r w:rsidRPr="00FE6B3F">
              <w:rPr>
                <w:lang w:eastAsia="ja-JP"/>
              </w:rPr>
              <w:t>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4CB5E014" w14:textId="77777777" w:rsidR="00CA6E6C" w:rsidRPr="003128BD" w:rsidRDefault="00CA6E6C" w:rsidP="007842B2">
            <w:pPr>
              <w:pStyle w:val="TAL"/>
            </w:pPr>
            <w:r w:rsidRPr="003128BD">
              <w:t>During T1:</w:t>
            </w:r>
          </w:p>
          <w:p w14:paraId="78624D55" w14:textId="77777777" w:rsidR="00CA6E6C" w:rsidRPr="003128BD" w:rsidRDefault="00CA6E6C" w:rsidP="007842B2">
            <w:pPr>
              <w:pStyle w:val="TAL"/>
            </w:pPr>
            <w:r w:rsidRPr="003128BD">
              <w:t>Noc: -105dBm/15kHz</w:t>
            </w:r>
          </w:p>
          <w:p w14:paraId="6E3DAF8F" w14:textId="77777777" w:rsidR="00CA6E6C" w:rsidRPr="003128BD" w:rsidRDefault="00CA6E6C" w:rsidP="007842B2">
            <w:pPr>
              <w:pStyle w:val="TAL"/>
            </w:pPr>
            <w:r w:rsidRPr="003128BD">
              <w:t>Ês0 / Noc: 0.00dB</w:t>
            </w:r>
          </w:p>
          <w:p w14:paraId="4F85008D" w14:textId="77777777" w:rsidR="00CA6E6C" w:rsidRPr="003128BD" w:rsidRDefault="00CA6E6C" w:rsidP="007842B2">
            <w:pPr>
              <w:pStyle w:val="TAL"/>
            </w:pPr>
            <w:r w:rsidRPr="003128BD">
              <w:t>Ês1 / Noc: -infinity</w:t>
            </w:r>
          </w:p>
          <w:p w14:paraId="3C7307F3" w14:textId="77777777" w:rsidR="00CA6E6C" w:rsidRPr="003128BD" w:rsidRDefault="00CA6E6C" w:rsidP="007842B2">
            <w:pPr>
              <w:pStyle w:val="TAL"/>
            </w:pPr>
          </w:p>
          <w:p w14:paraId="2404D03E" w14:textId="77777777" w:rsidR="00CA6E6C" w:rsidRPr="003128BD" w:rsidRDefault="00CA6E6C" w:rsidP="007842B2">
            <w:pPr>
              <w:pStyle w:val="TAL"/>
            </w:pPr>
            <w:r w:rsidRPr="003128BD">
              <w:t>During T2:</w:t>
            </w:r>
          </w:p>
          <w:p w14:paraId="67B5A1A1" w14:textId="77777777" w:rsidR="00CA6E6C" w:rsidRPr="003128BD" w:rsidRDefault="00CA6E6C" w:rsidP="007842B2">
            <w:pPr>
              <w:pStyle w:val="TAL"/>
            </w:pPr>
            <w:r w:rsidRPr="003128BD">
              <w:t>Noc: -105dBm/15kHz</w:t>
            </w:r>
          </w:p>
          <w:p w14:paraId="3E0685CA" w14:textId="77777777" w:rsidR="00CA6E6C" w:rsidRPr="003128BD" w:rsidRDefault="00CA6E6C" w:rsidP="007842B2">
            <w:pPr>
              <w:pStyle w:val="TAL"/>
            </w:pPr>
            <w:r w:rsidRPr="003128BD">
              <w:t>Ês0 / Noc: 0.00dB</w:t>
            </w:r>
          </w:p>
          <w:p w14:paraId="1B476A3B" w14:textId="77777777" w:rsidR="00CA6E6C" w:rsidRDefault="00CA6E6C" w:rsidP="007842B2">
            <w:pPr>
              <w:pStyle w:val="TAL"/>
            </w:pPr>
            <w:r w:rsidRPr="003128BD">
              <w:t>Ês1 / Noc: +9.00</w:t>
            </w:r>
            <w:r>
              <w:t>dB</w:t>
            </w:r>
          </w:p>
          <w:p w14:paraId="1DC316BA" w14:textId="77777777" w:rsidR="00CA6E6C" w:rsidRDefault="00CA6E6C" w:rsidP="007842B2">
            <w:pPr>
              <w:pStyle w:val="TAL"/>
            </w:pPr>
          </w:p>
          <w:p w14:paraId="604BA75F" w14:textId="77777777" w:rsidR="00CA6E6C" w:rsidRPr="003128BD" w:rsidRDefault="00CA6E6C" w:rsidP="007842B2">
            <w:pPr>
              <w:pStyle w:val="TAL"/>
            </w:pPr>
            <w:r>
              <w:t>Reported SS-SINR</w:t>
            </w:r>
            <w:r w:rsidRPr="003128BD">
              <w:t xml:space="preserve"> values </w:t>
            </w:r>
            <w:r w:rsidRPr="003128BD">
              <w:rPr>
                <w:rFonts w:cs="Arial"/>
              </w:rPr>
              <w:t>±</w:t>
            </w:r>
            <w:r>
              <w:t xml:space="preserve"> 4.0</w:t>
            </w:r>
            <w:r w:rsidRPr="003128BD">
              <w:t>dB</w:t>
            </w:r>
          </w:p>
          <w:p w14:paraId="5160E47E" w14:textId="77777777" w:rsidR="00CA6E6C" w:rsidRPr="003128BD" w:rsidRDefault="00CA6E6C" w:rsidP="007842B2">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0D2A8EB7" w14:textId="77777777" w:rsidR="00CA6E6C" w:rsidRPr="003128BD" w:rsidRDefault="00CA6E6C" w:rsidP="007842B2">
            <w:pPr>
              <w:pStyle w:val="TAL"/>
            </w:pPr>
            <w:r w:rsidRPr="003128BD">
              <w:t>During T1:</w:t>
            </w:r>
          </w:p>
          <w:p w14:paraId="34B1CD43" w14:textId="77777777" w:rsidR="00CA6E6C" w:rsidRPr="003128BD" w:rsidRDefault="00CA6E6C" w:rsidP="007842B2">
            <w:pPr>
              <w:pStyle w:val="TAL"/>
            </w:pPr>
            <w:r w:rsidRPr="003128BD">
              <w:t>0dB</w:t>
            </w:r>
          </w:p>
          <w:p w14:paraId="241C4175" w14:textId="77777777" w:rsidR="00CA6E6C" w:rsidRPr="003128BD" w:rsidRDefault="00CA6E6C" w:rsidP="007842B2">
            <w:pPr>
              <w:pStyle w:val="TAL"/>
            </w:pPr>
            <w:r>
              <w:t>1.5</w:t>
            </w:r>
            <w:r w:rsidRPr="003128BD">
              <w:t>dB</w:t>
            </w:r>
          </w:p>
          <w:p w14:paraId="6B07EF3B" w14:textId="77777777" w:rsidR="00CA6E6C" w:rsidRPr="003128BD" w:rsidRDefault="00CA6E6C" w:rsidP="007842B2">
            <w:pPr>
              <w:pStyle w:val="TAL"/>
            </w:pPr>
            <w:r w:rsidRPr="003128BD">
              <w:t>0dB</w:t>
            </w:r>
          </w:p>
          <w:p w14:paraId="2A71A073" w14:textId="77777777" w:rsidR="00CA6E6C" w:rsidRPr="003128BD" w:rsidRDefault="00CA6E6C" w:rsidP="007842B2">
            <w:pPr>
              <w:pStyle w:val="TAL"/>
            </w:pPr>
          </w:p>
          <w:p w14:paraId="6425128C" w14:textId="77777777" w:rsidR="00CA6E6C" w:rsidRPr="003128BD" w:rsidRDefault="00CA6E6C" w:rsidP="007842B2">
            <w:pPr>
              <w:pStyle w:val="TAL"/>
            </w:pPr>
            <w:r w:rsidRPr="003128BD">
              <w:t>During T2:</w:t>
            </w:r>
          </w:p>
          <w:p w14:paraId="7D457C97" w14:textId="77777777" w:rsidR="00CA6E6C" w:rsidRPr="003128BD" w:rsidRDefault="00CA6E6C" w:rsidP="007842B2">
            <w:pPr>
              <w:pStyle w:val="TAL"/>
            </w:pPr>
            <w:r w:rsidRPr="003128BD">
              <w:t>0dB</w:t>
            </w:r>
          </w:p>
          <w:p w14:paraId="6DC9B718" w14:textId="77777777" w:rsidR="00CA6E6C" w:rsidRPr="003128BD" w:rsidRDefault="00CA6E6C" w:rsidP="007842B2">
            <w:pPr>
              <w:pStyle w:val="TAL"/>
            </w:pPr>
            <w:r>
              <w:t>1.5</w:t>
            </w:r>
            <w:r w:rsidRPr="003128BD">
              <w:t>dB</w:t>
            </w:r>
          </w:p>
          <w:p w14:paraId="6E8218DD" w14:textId="77777777" w:rsidR="00CA6E6C" w:rsidRDefault="00CA6E6C" w:rsidP="007842B2">
            <w:pPr>
              <w:pStyle w:val="TAL"/>
            </w:pPr>
            <w:r w:rsidRPr="003128BD">
              <w:t>0</w:t>
            </w:r>
            <w:r>
              <w:t>dB</w:t>
            </w:r>
          </w:p>
          <w:p w14:paraId="1000CDF3" w14:textId="77777777" w:rsidR="00CA6E6C" w:rsidRDefault="00CA6E6C" w:rsidP="007842B2">
            <w:pPr>
              <w:pStyle w:val="TAL"/>
            </w:pPr>
          </w:p>
          <w:p w14:paraId="09E999E7" w14:textId="77777777" w:rsidR="00CA6E6C" w:rsidRPr="003128BD" w:rsidRDefault="00CA6E6C" w:rsidP="007842B2">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61C1F65A" w14:textId="77777777" w:rsidR="00CA6E6C" w:rsidRPr="003128BD" w:rsidRDefault="00CA6E6C" w:rsidP="007842B2">
            <w:pPr>
              <w:pStyle w:val="TAL"/>
            </w:pPr>
            <w:r w:rsidRPr="003128BD">
              <w:t>During T1:</w:t>
            </w:r>
          </w:p>
          <w:p w14:paraId="6914C6D1" w14:textId="77777777" w:rsidR="00CA6E6C" w:rsidRPr="003128BD" w:rsidRDefault="00CA6E6C" w:rsidP="007842B2">
            <w:pPr>
              <w:pStyle w:val="TAL"/>
            </w:pPr>
            <w:r w:rsidRPr="003128BD">
              <w:t>Noc: -105dBm/15kHz</w:t>
            </w:r>
          </w:p>
          <w:p w14:paraId="5D1C1DE2" w14:textId="77777777" w:rsidR="00CA6E6C" w:rsidRPr="003128BD" w:rsidRDefault="00CA6E6C" w:rsidP="007842B2">
            <w:pPr>
              <w:pStyle w:val="TAL"/>
            </w:pPr>
            <w:r>
              <w:t>Ês0 / Noc: +1.50</w:t>
            </w:r>
            <w:r w:rsidRPr="003128BD">
              <w:t>dB</w:t>
            </w:r>
          </w:p>
          <w:p w14:paraId="1AB35EC4" w14:textId="77777777" w:rsidR="00CA6E6C" w:rsidRPr="003128BD" w:rsidRDefault="00CA6E6C" w:rsidP="007842B2">
            <w:pPr>
              <w:pStyle w:val="TAL"/>
            </w:pPr>
            <w:r w:rsidRPr="003128BD">
              <w:t>Ês1 / Noc: -infinity</w:t>
            </w:r>
          </w:p>
          <w:p w14:paraId="6E473BC0" w14:textId="77777777" w:rsidR="00CA6E6C" w:rsidRPr="003128BD" w:rsidRDefault="00CA6E6C" w:rsidP="007842B2">
            <w:pPr>
              <w:pStyle w:val="TAL"/>
            </w:pPr>
          </w:p>
          <w:p w14:paraId="3DCC1795" w14:textId="77777777" w:rsidR="00CA6E6C" w:rsidRPr="003128BD" w:rsidRDefault="00CA6E6C" w:rsidP="007842B2">
            <w:pPr>
              <w:pStyle w:val="TAL"/>
            </w:pPr>
            <w:r w:rsidRPr="003128BD">
              <w:t>During T2:</w:t>
            </w:r>
          </w:p>
          <w:p w14:paraId="59B17915" w14:textId="77777777" w:rsidR="00CA6E6C" w:rsidRPr="003128BD" w:rsidRDefault="00CA6E6C" w:rsidP="007842B2">
            <w:pPr>
              <w:pStyle w:val="TAL"/>
            </w:pPr>
            <w:r w:rsidRPr="003128BD">
              <w:t>Noc: -105dBm/15kHz</w:t>
            </w:r>
          </w:p>
          <w:p w14:paraId="087EFF30" w14:textId="77777777" w:rsidR="00CA6E6C" w:rsidRPr="003128BD" w:rsidRDefault="00CA6E6C" w:rsidP="007842B2">
            <w:pPr>
              <w:pStyle w:val="TAL"/>
            </w:pPr>
            <w:r w:rsidRPr="003128BD">
              <w:t xml:space="preserve">Ês0 / Noc: </w:t>
            </w:r>
            <w:r>
              <w:t>+1.5</w:t>
            </w:r>
            <w:r w:rsidRPr="003128BD">
              <w:t>0dB</w:t>
            </w:r>
          </w:p>
          <w:p w14:paraId="0B107EC7" w14:textId="77777777" w:rsidR="00CA6E6C" w:rsidRDefault="00CA6E6C" w:rsidP="007842B2">
            <w:pPr>
              <w:pStyle w:val="TAL"/>
            </w:pPr>
            <w:r w:rsidRPr="003128BD">
              <w:t>Ês1 / Noc: +9.00</w:t>
            </w:r>
            <w:r>
              <w:t>dB</w:t>
            </w:r>
          </w:p>
          <w:p w14:paraId="12DC3D76" w14:textId="77777777" w:rsidR="00CA6E6C" w:rsidRDefault="00CA6E6C" w:rsidP="007842B2">
            <w:pPr>
              <w:pStyle w:val="TAL"/>
            </w:pPr>
          </w:p>
          <w:p w14:paraId="262E8EF1" w14:textId="77777777" w:rsidR="00CA6E6C" w:rsidRPr="003128BD" w:rsidRDefault="00CA6E6C" w:rsidP="007842B2">
            <w:pPr>
              <w:pStyle w:val="TAL"/>
              <w:rPr>
                <w:rFonts w:cs="Arial"/>
                <w:szCs w:val="18"/>
              </w:rPr>
            </w:pPr>
            <w:r w:rsidRPr="003128BD">
              <w:rPr>
                <w:rFonts w:cs="Arial"/>
                <w:szCs w:val="18"/>
              </w:rPr>
              <w:t>SSB#1: SINR_</w:t>
            </w:r>
            <w:r>
              <w:rPr>
                <w:rFonts w:cs="Arial"/>
                <w:szCs w:val="18"/>
              </w:rPr>
              <w:t>5</w:t>
            </w:r>
            <w:r w:rsidRPr="003128BD">
              <w:rPr>
                <w:rFonts w:cs="Arial"/>
                <w:szCs w:val="18"/>
              </w:rPr>
              <w:t>4 to SINR_</w:t>
            </w:r>
            <w:r>
              <w:rPr>
                <w:rFonts w:cs="Arial"/>
                <w:szCs w:val="18"/>
              </w:rPr>
              <w:t>71</w:t>
            </w:r>
          </w:p>
          <w:p w14:paraId="632E7A6E" w14:textId="77777777" w:rsidR="00CA6E6C" w:rsidRPr="003128BD" w:rsidRDefault="00CA6E6C" w:rsidP="007842B2">
            <w:pPr>
              <w:pStyle w:val="TAL"/>
              <w:rPr>
                <w:u w:val="single"/>
                <w:lang w:eastAsia="ja-JP"/>
              </w:rPr>
            </w:pPr>
            <w:r w:rsidRPr="003128BD">
              <w:rPr>
                <w:lang w:eastAsia="zh-CN"/>
              </w:rPr>
              <w:t>SSB#0: DIFFSINR_</w:t>
            </w:r>
            <w:r>
              <w:rPr>
                <w:lang w:eastAsia="zh-CN"/>
              </w:rPr>
              <w:t>4</w:t>
            </w:r>
            <w:r w:rsidRPr="003128BD">
              <w:rPr>
                <w:lang w:eastAsia="zh-CN"/>
              </w:rPr>
              <w:t xml:space="preserve"> to DIFFSINR_</w:t>
            </w:r>
            <w:r>
              <w:rPr>
                <w:lang w:eastAsia="zh-CN"/>
              </w:rPr>
              <w:t>10</w:t>
            </w:r>
          </w:p>
        </w:tc>
      </w:tr>
      <w:tr w:rsidR="00CA6E6C" w:rsidRPr="003128BD" w14:paraId="393E1B01"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09C9BE0E" w14:textId="77777777" w:rsidR="00CA6E6C" w:rsidRPr="003128BD" w:rsidRDefault="00CA6E6C" w:rsidP="007842B2">
            <w:pPr>
              <w:pStyle w:val="TAL"/>
              <w:rPr>
                <w:lang w:eastAsia="ja-JP"/>
              </w:rPr>
            </w:pPr>
            <w:r>
              <w:rPr>
                <w:lang w:eastAsia="ja-JP"/>
              </w:rPr>
              <w:t xml:space="preserve">5.6.6.3 </w:t>
            </w:r>
            <w:r w:rsidRPr="00856BA7">
              <w:rPr>
                <w:lang w:eastAsia="ja-JP"/>
              </w:rPr>
              <w:t>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1B8CDB42" w14:textId="77777777" w:rsidR="00CA6E6C" w:rsidRPr="003128BD" w:rsidRDefault="00CA6E6C" w:rsidP="007842B2">
            <w:pPr>
              <w:pStyle w:val="TAL"/>
            </w:pPr>
            <w:r w:rsidRPr="003128BD">
              <w:t>Noc: -105dBm/15kHz</w:t>
            </w:r>
          </w:p>
          <w:p w14:paraId="05C420FD" w14:textId="77777777" w:rsidR="00CA6E6C" w:rsidRPr="003128BD" w:rsidRDefault="00CA6E6C" w:rsidP="007842B2">
            <w:pPr>
              <w:pStyle w:val="TAL"/>
            </w:pPr>
            <w:r w:rsidRPr="003128BD">
              <w:t>Ês</w:t>
            </w:r>
            <w:r w:rsidRPr="003128BD">
              <w:rPr>
                <w:vertAlign w:val="subscript"/>
              </w:rPr>
              <w:t>0</w:t>
            </w:r>
            <w:r w:rsidRPr="003128BD">
              <w:t xml:space="preserve"> / Noc: 0.00dB</w:t>
            </w:r>
          </w:p>
          <w:p w14:paraId="50322B41" w14:textId="77777777" w:rsidR="00CA6E6C" w:rsidRPr="003128BD" w:rsidRDefault="00CA6E6C" w:rsidP="007842B2">
            <w:pPr>
              <w:pStyle w:val="TAL"/>
            </w:pPr>
            <w:r w:rsidRPr="003128BD">
              <w:t>Ês</w:t>
            </w:r>
            <w:r w:rsidRPr="003128BD">
              <w:rPr>
                <w:vertAlign w:val="subscript"/>
              </w:rPr>
              <w:t>1</w:t>
            </w:r>
            <w:r w:rsidRPr="003128BD">
              <w:t xml:space="preserve"> / Noc: +9.00dB</w:t>
            </w:r>
          </w:p>
          <w:p w14:paraId="2FB22FEF" w14:textId="77777777" w:rsidR="00CA6E6C" w:rsidRPr="003128BD" w:rsidRDefault="00CA6E6C" w:rsidP="007842B2">
            <w:pPr>
              <w:pStyle w:val="TAL"/>
            </w:pPr>
          </w:p>
          <w:p w14:paraId="61E5BD10" w14:textId="77777777" w:rsidR="00CA6E6C" w:rsidRPr="003128BD" w:rsidRDefault="00CA6E6C" w:rsidP="007842B2">
            <w:pPr>
              <w:pStyle w:val="TAL"/>
            </w:pPr>
            <w:r w:rsidRPr="003128BD">
              <w:t>Reported CSI-</w:t>
            </w:r>
            <w:r>
              <w:t>SINR</w:t>
            </w:r>
            <w:r w:rsidRPr="003128BD">
              <w:t xml:space="preserve"> values </w:t>
            </w:r>
            <w:r w:rsidRPr="003128BD">
              <w:rPr>
                <w:rFonts w:cs="Arial"/>
              </w:rPr>
              <w:t>±</w:t>
            </w:r>
            <w:r>
              <w:t xml:space="preserve"> 4.5</w:t>
            </w:r>
            <w:r w:rsidRPr="003128BD">
              <w:t>dB</w:t>
            </w:r>
          </w:p>
          <w:p w14:paraId="4592F577" w14:textId="77777777" w:rsidR="00CA6E6C" w:rsidRPr="003128BD" w:rsidRDefault="00CA6E6C" w:rsidP="007842B2">
            <w:pPr>
              <w:pStyle w:val="TAL"/>
              <w:rPr>
                <w:u w:val="single"/>
                <w:lang w:eastAsia="ja-JP"/>
              </w:rPr>
            </w:pPr>
            <w:r w:rsidRPr="003128BD">
              <w:t>Reported Differential CSI-</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31DFAA3A" w14:textId="77777777" w:rsidR="00CA6E6C" w:rsidRPr="003128BD" w:rsidRDefault="00CA6E6C" w:rsidP="007842B2">
            <w:pPr>
              <w:pStyle w:val="TAL"/>
              <w:rPr>
                <w:u w:val="single"/>
                <w:lang w:eastAsia="ja-JP"/>
              </w:rPr>
            </w:pPr>
            <w:r w:rsidRPr="003128BD">
              <w:rPr>
                <w:u w:val="single"/>
                <w:lang w:eastAsia="ja-JP"/>
              </w:rPr>
              <w:t>0dB</w:t>
            </w:r>
          </w:p>
          <w:p w14:paraId="6C923E4C" w14:textId="77777777" w:rsidR="00CA6E6C" w:rsidRPr="003128BD" w:rsidRDefault="00CA6E6C" w:rsidP="007842B2">
            <w:pPr>
              <w:pStyle w:val="TAL"/>
              <w:rPr>
                <w:u w:val="single"/>
                <w:lang w:eastAsia="ja-JP"/>
              </w:rPr>
            </w:pPr>
            <w:r w:rsidRPr="003128BD">
              <w:rPr>
                <w:u w:val="single"/>
                <w:lang w:eastAsia="ja-JP"/>
              </w:rPr>
              <w:t>0dB</w:t>
            </w:r>
          </w:p>
          <w:p w14:paraId="416CD189" w14:textId="77777777" w:rsidR="00CA6E6C" w:rsidRPr="003128BD" w:rsidRDefault="00CA6E6C" w:rsidP="007842B2">
            <w:pPr>
              <w:pStyle w:val="TAL"/>
              <w:rPr>
                <w:u w:val="single"/>
                <w:lang w:eastAsia="ja-JP"/>
              </w:rPr>
            </w:pPr>
            <w:r w:rsidRPr="003128BD">
              <w:rPr>
                <w:u w:val="single"/>
                <w:lang w:eastAsia="ja-JP"/>
              </w:rPr>
              <w:t>0dB</w:t>
            </w:r>
          </w:p>
          <w:p w14:paraId="06AF4C37" w14:textId="77777777" w:rsidR="00CA6E6C" w:rsidRPr="003128BD" w:rsidRDefault="00CA6E6C" w:rsidP="007842B2">
            <w:pPr>
              <w:pStyle w:val="TAL"/>
              <w:rPr>
                <w:u w:val="single"/>
                <w:lang w:eastAsia="ja-JP"/>
              </w:rPr>
            </w:pPr>
          </w:p>
          <w:p w14:paraId="0E0B8C7C" w14:textId="77777777" w:rsidR="00CA6E6C" w:rsidRPr="003128BD" w:rsidRDefault="00CA6E6C" w:rsidP="007842B2">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6C1934DB" w14:textId="77777777" w:rsidR="00CA6E6C" w:rsidRPr="003128BD" w:rsidRDefault="00CA6E6C" w:rsidP="007842B2">
            <w:pPr>
              <w:pStyle w:val="TAL"/>
            </w:pPr>
            <w:r w:rsidRPr="003128BD">
              <w:t>Noc: -105dBm/15kHz</w:t>
            </w:r>
          </w:p>
          <w:p w14:paraId="1E0D9E29" w14:textId="77777777" w:rsidR="00CA6E6C" w:rsidRPr="003128BD" w:rsidRDefault="00CA6E6C" w:rsidP="007842B2">
            <w:pPr>
              <w:pStyle w:val="TAL"/>
            </w:pPr>
            <w:r w:rsidRPr="003128BD">
              <w:t>Ês</w:t>
            </w:r>
            <w:r w:rsidRPr="003128BD">
              <w:rPr>
                <w:vertAlign w:val="subscript"/>
              </w:rPr>
              <w:t>0</w:t>
            </w:r>
            <w:r w:rsidRPr="003128BD">
              <w:t xml:space="preserve"> / Noc: 0.00dB</w:t>
            </w:r>
          </w:p>
          <w:p w14:paraId="0B795441" w14:textId="77777777" w:rsidR="00CA6E6C" w:rsidRPr="003128BD" w:rsidRDefault="00CA6E6C" w:rsidP="007842B2">
            <w:pPr>
              <w:pStyle w:val="TAL"/>
            </w:pPr>
            <w:r w:rsidRPr="003128BD">
              <w:t>Ês</w:t>
            </w:r>
            <w:r w:rsidRPr="003128BD">
              <w:rPr>
                <w:vertAlign w:val="subscript"/>
              </w:rPr>
              <w:t>1</w:t>
            </w:r>
            <w:r w:rsidRPr="003128BD">
              <w:t xml:space="preserve"> / Noc: +9.00dB</w:t>
            </w:r>
          </w:p>
          <w:p w14:paraId="48A1EE6C" w14:textId="77777777" w:rsidR="00CA6E6C" w:rsidRPr="003128BD" w:rsidRDefault="00CA6E6C" w:rsidP="007842B2">
            <w:pPr>
              <w:pStyle w:val="TAL"/>
              <w:rPr>
                <w:u w:val="single"/>
                <w:lang w:eastAsia="ja-JP"/>
              </w:rPr>
            </w:pPr>
          </w:p>
          <w:p w14:paraId="0744708B" w14:textId="77777777" w:rsidR="00CA6E6C" w:rsidRPr="003128BD" w:rsidRDefault="00CA6E6C" w:rsidP="007842B2">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53</w:t>
            </w:r>
            <w:r w:rsidRPr="003128BD">
              <w:rPr>
                <w:rFonts w:cs="Arial"/>
                <w:szCs w:val="18"/>
              </w:rPr>
              <w:t xml:space="preserve"> to </w:t>
            </w:r>
            <w:r>
              <w:rPr>
                <w:rFonts w:cs="Arial"/>
                <w:szCs w:val="18"/>
              </w:rPr>
              <w:t>SINR_72</w:t>
            </w:r>
          </w:p>
          <w:p w14:paraId="679E26A9" w14:textId="77777777" w:rsidR="00CA6E6C" w:rsidRPr="003128BD" w:rsidRDefault="00CA6E6C" w:rsidP="007842B2">
            <w:pPr>
              <w:pStyle w:val="TAL"/>
              <w:rPr>
                <w:u w:val="single"/>
                <w:lang w:eastAsia="ja-JP"/>
              </w:rPr>
            </w:pPr>
            <w:r w:rsidRPr="003128BD">
              <w:rPr>
                <w:lang w:eastAsia="zh-CN"/>
              </w:rPr>
              <w:t>CSI-RS#0: DIFF</w:t>
            </w:r>
            <w:r>
              <w:rPr>
                <w:lang w:eastAsia="zh-CN"/>
              </w:rPr>
              <w:t>SINR_5 to DIFFSINR</w:t>
            </w:r>
            <w:r w:rsidRPr="003128BD">
              <w:rPr>
                <w:lang w:eastAsia="zh-CN"/>
              </w:rPr>
              <w:t>_</w:t>
            </w:r>
            <w:r>
              <w:rPr>
                <w:lang w:eastAsia="zh-CN"/>
              </w:rPr>
              <w:t>12</w:t>
            </w:r>
          </w:p>
        </w:tc>
      </w:tr>
      <w:tr w:rsidR="00CA6E6C" w:rsidRPr="003128BD" w14:paraId="64FAB1D4"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1E9EC7A3" w14:textId="77777777" w:rsidR="00CA6E6C" w:rsidRPr="003128BD" w:rsidRDefault="00CA6E6C" w:rsidP="007842B2">
            <w:pPr>
              <w:pStyle w:val="TAL"/>
            </w:pPr>
            <w:r w:rsidRPr="003128BD">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C5D7CA0" w14:textId="77777777" w:rsidR="00CA6E6C" w:rsidRPr="003128BD" w:rsidRDefault="00CA6E6C" w:rsidP="007842B2">
            <w:pPr>
              <w:pStyle w:val="TAL"/>
              <w:rPr>
                <w:u w:val="single"/>
                <w:lang w:eastAsia="ja-JP"/>
              </w:rPr>
            </w:pPr>
            <w:r w:rsidRPr="003128BD">
              <w:rPr>
                <w:u w:val="single"/>
                <w:lang w:eastAsia="ja-JP"/>
              </w:rPr>
              <w:t>Test 1:</w:t>
            </w:r>
          </w:p>
          <w:p w14:paraId="3982D9BF" w14:textId="77777777" w:rsidR="00CA6E6C" w:rsidRPr="003128BD" w:rsidRDefault="00CA6E6C" w:rsidP="007842B2">
            <w:pPr>
              <w:pStyle w:val="TAL"/>
              <w:rPr>
                <w:u w:val="single"/>
                <w:lang w:eastAsia="ja-JP"/>
              </w:rPr>
            </w:pPr>
            <w:r w:rsidRPr="003128BD">
              <w:rPr>
                <w:u w:val="single"/>
                <w:lang w:eastAsia="ja-JP"/>
              </w:rPr>
              <w:t>Noc: -91.60dBm/15kHz</w:t>
            </w:r>
          </w:p>
          <w:p w14:paraId="6BE84322" w14:textId="77777777" w:rsidR="00CA6E6C" w:rsidRPr="003128BD" w:rsidRDefault="00CA6E6C" w:rsidP="007842B2">
            <w:pPr>
              <w:pStyle w:val="TAL"/>
              <w:rPr>
                <w:u w:val="single"/>
                <w:lang w:eastAsia="ja-JP"/>
              </w:rPr>
            </w:pPr>
            <w:r w:rsidRPr="003128BD">
              <w:rPr>
                <w:u w:val="single"/>
                <w:lang w:eastAsia="ja-JP"/>
              </w:rPr>
              <w:t>Ês2 / Noc: +6.0dB</w:t>
            </w:r>
          </w:p>
          <w:p w14:paraId="48646BE2" w14:textId="77777777" w:rsidR="00CA6E6C" w:rsidRPr="003128BD" w:rsidRDefault="00CA6E6C" w:rsidP="007842B2">
            <w:pPr>
              <w:pStyle w:val="TAL"/>
              <w:rPr>
                <w:u w:val="single"/>
                <w:lang w:eastAsia="ja-JP"/>
              </w:rPr>
            </w:pPr>
            <w:r w:rsidRPr="003128BD">
              <w:rPr>
                <w:u w:val="single"/>
                <w:lang w:eastAsia="ja-JP"/>
              </w:rPr>
              <w:t>Ês3 / Noc: +1.0dB</w:t>
            </w:r>
          </w:p>
          <w:p w14:paraId="4F8B92BE" w14:textId="77777777" w:rsidR="00CA6E6C" w:rsidRPr="003128BD" w:rsidRDefault="00CA6E6C" w:rsidP="007842B2">
            <w:pPr>
              <w:pStyle w:val="TAL"/>
              <w:rPr>
                <w:u w:val="single"/>
                <w:lang w:eastAsia="ja-JP"/>
              </w:rPr>
            </w:pPr>
            <w:r w:rsidRPr="003128BD">
              <w:rPr>
                <w:u w:val="single"/>
                <w:lang w:eastAsia="ja-JP"/>
              </w:rPr>
              <w:t>Reported absolute RSRP values: ±8dB</w:t>
            </w:r>
          </w:p>
          <w:p w14:paraId="38897477" w14:textId="77777777" w:rsidR="00CA6E6C" w:rsidRPr="003128BD" w:rsidRDefault="00CA6E6C" w:rsidP="007842B2">
            <w:pPr>
              <w:pStyle w:val="TAL"/>
              <w:rPr>
                <w:u w:val="single"/>
                <w:lang w:eastAsia="ja-JP"/>
              </w:rPr>
            </w:pPr>
            <w:r w:rsidRPr="003128BD">
              <w:rPr>
                <w:u w:val="single"/>
                <w:lang w:eastAsia="ja-JP"/>
              </w:rPr>
              <w:t>Reported relative RSRP values: ±6dB</w:t>
            </w:r>
          </w:p>
          <w:p w14:paraId="0C45D339" w14:textId="77777777" w:rsidR="00CA6E6C" w:rsidRPr="003128BD" w:rsidRDefault="00CA6E6C" w:rsidP="007842B2">
            <w:pPr>
              <w:pStyle w:val="TAL"/>
              <w:rPr>
                <w:u w:val="single"/>
                <w:lang w:eastAsia="ja-JP"/>
              </w:rPr>
            </w:pPr>
            <w:r w:rsidRPr="003128BD">
              <w:rPr>
                <w:u w:val="single"/>
                <w:lang w:eastAsia="ja-JP"/>
              </w:rPr>
              <w:t>For extreme conditions allow ±3dB + FFS MU additionally</w:t>
            </w:r>
          </w:p>
          <w:p w14:paraId="6DC4EAF3" w14:textId="77777777" w:rsidR="00CA6E6C" w:rsidRPr="003128BD" w:rsidRDefault="00CA6E6C" w:rsidP="007842B2">
            <w:pPr>
              <w:pStyle w:val="TAL"/>
              <w:rPr>
                <w:u w:val="single"/>
                <w:lang w:eastAsia="ja-JP"/>
              </w:rPr>
            </w:pPr>
          </w:p>
          <w:p w14:paraId="367663CA" w14:textId="77777777" w:rsidR="00CA6E6C" w:rsidRPr="003128BD" w:rsidRDefault="00CA6E6C" w:rsidP="007842B2">
            <w:pPr>
              <w:pStyle w:val="TAL"/>
              <w:rPr>
                <w:u w:val="single"/>
                <w:lang w:eastAsia="ja-JP"/>
              </w:rPr>
            </w:pPr>
          </w:p>
          <w:p w14:paraId="76DF0B6E" w14:textId="77777777" w:rsidR="00CA6E6C" w:rsidRPr="003128BD" w:rsidRDefault="00CA6E6C" w:rsidP="007842B2">
            <w:pPr>
              <w:pStyle w:val="TAL"/>
              <w:rPr>
                <w:u w:val="single"/>
                <w:lang w:eastAsia="ja-JP"/>
              </w:rPr>
            </w:pPr>
            <w:r w:rsidRPr="003128BD">
              <w:rPr>
                <w:u w:val="single"/>
                <w:lang w:eastAsia="ja-JP"/>
              </w:rPr>
              <w:t>Test 2:</w:t>
            </w:r>
          </w:p>
          <w:p w14:paraId="65C66D00" w14:textId="77777777" w:rsidR="00CA6E6C" w:rsidRPr="003128BD" w:rsidRDefault="00CA6E6C" w:rsidP="007842B2">
            <w:pPr>
              <w:pStyle w:val="TAL"/>
              <w:rPr>
                <w:u w:val="single"/>
                <w:lang w:eastAsia="ja-JP"/>
              </w:rPr>
            </w:pPr>
            <w:r w:rsidRPr="003128BD">
              <w:rPr>
                <w:u w:val="single"/>
                <w:lang w:eastAsia="ja-JP"/>
              </w:rPr>
              <w:t>n257 Ês2: -110.0dBm/120kHz</w:t>
            </w:r>
          </w:p>
          <w:p w14:paraId="08508487" w14:textId="77777777" w:rsidR="00CA6E6C" w:rsidRPr="003128BD" w:rsidRDefault="00CA6E6C" w:rsidP="007842B2">
            <w:pPr>
              <w:pStyle w:val="TAL"/>
              <w:rPr>
                <w:u w:val="single"/>
                <w:lang w:eastAsia="ja-JP"/>
              </w:rPr>
            </w:pPr>
            <w:r w:rsidRPr="003128BD">
              <w:rPr>
                <w:u w:val="single"/>
                <w:lang w:eastAsia="ja-JP"/>
              </w:rPr>
              <w:t>n257 Ês3: -110.0dBm/120kHz</w:t>
            </w:r>
          </w:p>
          <w:p w14:paraId="13F8D542" w14:textId="77777777" w:rsidR="00CA6E6C" w:rsidRPr="003128BD" w:rsidRDefault="00CA6E6C" w:rsidP="007842B2">
            <w:pPr>
              <w:pStyle w:val="TAL"/>
              <w:rPr>
                <w:u w:val="single"/>
                <w:lang w:eastAsia="ja-JP"/>
              </w:rPr>
            </w:pPr>
            <w:r w:rsidRPr="003128BD">
              <w:rPr>
                <w:u w:val="single"/>
                <w:lang w:eastAsia="ja-JP"/>
              </w:rPr>
              <w:t>n260 Ês2: -107.4dBm/120kHz</w:t>
            </w:r>
          </w:p>
          <w:p w14:paraId="4C1A10E1" w14:textId="77777777" w:rsidR="00CA6E6C" w:rsidRPr="003128BD" w:rsidRDefault="00CA6E6C" w:rsidP="007842B2">
            <w:pPr>
              <w:pStyle w:val="TAL"/>
              <w:rPr>
                <w:u w:val="single"/>
                <w:lang w:eastAsia="ja-JP"/>
              </w:rPr>
            </w:pPr>
            <w:r w:rsidRPr="003128BD">
              <w:rPr>
                <w:u w:val="single"/>
                <w:lang w:eastAsia="ja-JP"/>
              </w:rPr>
              <w:t>n260 Ês3: -107.4dBm/120kHz</w:t>
            </w:r>
          </w:p>
          <w:p w14:paraId="1F0661A8" w14:textId="77777777" w:rsidR="00CA6E6C" w:rsidRPr="003128BD" w:rsidRDefault="00CA6E6C" w:rsidP="007842B2">
            <w:pPr>
              <w:pStyle w:val="TAL"/>
              <w:rPr>
                <w:u w:val="single"/>
                <w:lang w:eastAsia="ja-JP"/>
              </w:rPr>
            </w:pPr>
          </w:p>
          <w:p w14:paraId="52DD1C4F" w14:textId="77777777" w:rsidR="00CA6E6C" w:rsidRPr="003128BD" w:rsidRDefault="00CA6E6C" w:rsidP="007842B2">
            <w:pPr>
              <w:pStyle w:val="TAL"/>
              <w:rPr>
                <w:u w:val="single"/>
                <w:lang w:eastAsia="ja-JP"/>
              </w:rPr>
            </w:pPr>
            <w:r w:rsidRPr="003128BD">
              <w:rPr>
                <w:u w:val="single"/>
                <w:lang w:eastAsia="ja-JP"/>
              </w:rPr>
              <w:t>Reported absolute RSRP values: ±8dB</w:t>
            </w:r>
          </w:p>
          <w:p w14:paraId="0793D7F9" w14:textId="77777777" w:rsidR="00CA6E6C" w:rsidRPr="003128BD" w:rsidRDefault="00CA6E6C" w:rsidP="007842B2">
            <w:pPr>
              <w:pStyle w:val="TAL"/>
              <w:rPr>
                <w:u w:val="single"/>
                <w:lang w:eastAsia="ja-JP"/>
              </w:rPr>
            </w:pPr>
            <w:r w:rsidRPr="003128BD">
              <w:rPr>
                <w:u w:val="single"/>
                <w:lang w:eastAsia="ja-JP"/>
              </w:rPr>
              <w:t>Reported relative RSRP values: ±6dB</w:t>
            </w:r>
          </w:p>
          <w:p w14:paraId="4DD113B1"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8ED5BE5" w14:textId="77777777" w:rsidR="00CA6E6C" w:rsidRPr="003128BD" w:rsidRDefault="00CA6E6C" w:rsidP="007842B2">
            <w:pPr>
              <w:pStyle w:val="TAL"/>
              <w:rPr>
                <w:u w:val="single"/>
                <w:lang w:eastAsia="ja-JP"/>
              </w:rPr>
            </w:pPr>
            <w:r w:rsidRPr="003128BD">
              <w:rPr>
                <w:u w:val="single"/>
                <w:lang w:eastAsia="ja-JP"/>
              </w:rPr>
              <w:t>Test 1:</w:t>
            </w:r>
          </w:p>
          <w:p w14:paraId="74EB3DEC" w14:textId="77777777" w:rsidR="00CA6E6C" w:rsidRPr="003128BD" w:rsidRDefault="00CA6E6C" w:rsidP="007842B2">
            <w:pPr>
              <w:pStyle w:val="TAL"/>
              <w:rPr>
                <w:u w:val="single"/>
                <w:lang w:eastAsia="ja-JP"/>
              </w:rPr>
            </w:pPr>
            <w:r w:rsidRPr="003128BD">
              <w:rPr>
                <w:u w:val="single"/>
                <w:lang w:eastAsia="ja-JP"/>
              </w:rPr>
              <w:t>-5.80dB</w:t>
            </w:r>
          </w:p>
          <w:p w14:paraId="7FB38FD9" w14:textId="77777777" w:rsidR="00CA6E6C" w:rsidRPr="003128BD" w:rsidRDefault="00CA6E6C" w:rsidP="007842B2">
            <w:pPr>
              <w:pStyle w:val="TAL"/>
              <w:rPr>
                <w:u w:val="single"/>
                <w:lang w:eastAsia="ja-JP"/>
              </w:rPr>
            </w:pPr>
            <w:r w:rsidRPr="003128BD">
              <w:rPr>
                <w:u w:val="single"/>
                <w:lang w:eastAsia="ja-JP"/>
              </w:rPr>
              <w:t>0dB</w:t>
            </w:r>
          </w:p>
          <w:p w14:paraId="26A2879F" w14:textId="77777777" w:rsidR="00CA6E6C" w:rsidRPr="003128BD" w:rsidRDefault="00CA6E6C" w:rsidP="007842B2">
            <w:pPr>
              <w:pStyle w:val="TAL"/>
              <w:rPr>
                <w:u w:val="single"/>
                <w:lang w:eastAsia="ja-JP"/>
              </w:rPr>
            </w:pPr>
            <w:r w:rsidRPr="003128BD">
              <w:rPr>
                <w:u w:val="single"/>
                <w:lang w:eastAsia="ja-JP"/>
              </w:rPr>
              <w:t>0.4dB</w:t>
            </w:r>
          </w:p>
          <w:p w14:paraId="4439A81E" w14:textId="77777777" w:rsidR="00CA6E6C" w:rsidRPr="003128BD" w:rsidRDefault="00CA6E6C" w:rsidP="007842B2">
            <w:pPr>
              <w:pStyle w:val="TAL"/>
              <w:rPr>
                <w:u w:val="single"/>
                <w:lang w:eastAsia="ja-JP"/>
              </w:rPr>
            </w:pPr>
            <w:r w:rsidRPr="003128BD">
              <w:rPr>
                <w:u w:val="single"/>
                <w:lang w:eastAsia="ja-JP"/>
              </w:rPr>
              <w:t>Via Mapping</w:t>
            </w:r>
          </w:p>
          <w:p w14:paraId="72F35A11" w14:textId="77777777" w:rsidR="00CA6E6C" w:rsidRPr="003128BD" w:rsidRDefault="00CA6E6C" w:rsidP="007842B2">
            <w:pPr>
              <w:pStyle w:val="TAL"/>
              <w:rPr>
                <w:u w:val="single"/>
                <w:lang w:eastAsia="ja-JP"/>
              </w:rPr>
            </w:pPr>
          </w:p>
          <w:p w14:paraId="7CD32FD7" w14:textId="77777777" w:rsidR="00CA6E6C" w:rsidRPr="003128BD" w:rsidRDefault="00CA6E6C" w:rsidP="007842B2">
            <w:pPr>
              <w:pStyle w:val="TAL"/>
              <w:rPr>
                <w:u w:val="single"/>
                <w:lang w:eastAsia="ja-JP"/>
              </w:rPr>
            </w:pPr>
          </w:p>
          <w:p w14:paraId="4CDF3A13" w14:textId="77777777" w:rsidR="00CA6E6C" w:rsidRPr="003128BD" w:rsidRDefault="00CA6E6C" w:rsidP="007842B2">
            <w:pPr>
              <w:pStyle w:val="TAL"/>
              <w:rPr>
                <w:u w:val="single"/>
                <w:lang w:eastAsia="ja-JP"/>
              </w:rPr>
            </w:pPr>
          </w:p>
          <w:p w14:paraId="2AC3C531" w14:textId="77777777" w:rsidR="00CA6E6C" w:rsidRPr="003128BD" w:rsidRDefault="00CA6E6C" w:rsidP="007842B2">
            <w:pPr>
              <w:pStyle w:val="TAL"/>
              <w:rPr>
                <w:u w:val="single"/>
                <w:lang w:eastAsia="ja-JP"/>
              </w:rPr>
            </w:pPr>
          </w:p>
          <w:p w14:paraId="3370BDEC" w14:textId="77777777" w:rsidR="00CA6E6C" w:rsidRPr="003128BD" w:rsidRDefault="00CA6E6C" w:rsidP="007842B2">
            <w:pPr>
              <w:pStyle w:val="TAL"/>
              <w:rPr>
                <w:u w:val="single"/>
                <w:lang w:eastAsia="ja-JP"/>
              </w:rPr>
            </w:pPr>
            <w:r w:rsidRPr="003128BD">
              <w:rPr>
                <w:u w:val="single"/>
                <w:lang w:eastAsia="ja-JP"/>
              </w:rPr>
              <w:t>Test 2:</w:t>
            </w:r>
          </w:p>
          <w:p w14:paraId="0732C767" w14:textId="77777777" w:rsidR="00CA6E6C" w:rsidRPr="003128BD" w:rsidRDefault="00CA6E6C" w:rsidP="007842B2">
            <w:pPr>
              <w:pStyle w:val="TAL"/>
              <w:rPr>
                <w:u w:val="single"/>
                <w:lang w:eastAsia="ja-JP"/>
              </w:rPr>
            </w:pPr>
            <w:r w:rsidRPr="003128BD">
              <w:rPr>
                <w:u w:val="single"/>
                <w:lang w:eastAsia="ja-JP"/>
              </w:rPr>
              <w:t>7.70dB</w:t>
            </w:r>
          </w:p>
          <w:p w14:paraId="42186487" w14:textId="77777777" w:rsidR="00CA6E6C" w:rsidRPr="003128BD" w:rsidRDefault="00CA6E6C" w:rsidP="007842B2">
            <w:pPr>
              <w:pStyle w:val="TAL"/>
              <w:rPr>
                <w:u w:val="single"/>
                <w:lang w:eastAsia="ja-JP"/>
              </w:rPr>
            </w:pPr>
            <w:r w:rsidRPr="003128BD">
              <w:rPr>
                <w:u w:val="single"/>
                <w:lang w:eastAsia="ja-JP"/>
              </w:rPr>
              <w:t>7.70dB</w:t>
            </w:r>
          </w:p>
          <w:p w14:paraId="3CD56C08" w14:textId="77777777" w:rsidR="00CA6E6C" w:rsidRPr="003128BD" w:rsidRDefault="00CA6E6C" w:rsidP="007842B2">
            <w:pPr>
              <w:pStyle w:val="TAL"/>
              <w:rPr>
                <w:u w:val="single"/>
                <w:lang w:eastAsia="ja-JP"/>
              </w:rPr>
            </w:pPr>
            <w:r w:rsidRPr="003128BD">
              <w:rPr>
                <w:u w:val="single"/>
                <w:lang w:eastAsia="ja-JP"/>
              </w:rPr>
              <w:t>7.70dB</w:t>
            </w:r>
          </w:p>
          <w:p w14:paraId="629E3257" w14:textId="77777777" w:rsidR="00CA6E6C" w:rsidRPr="003128BD" w:rsidRDefault="00CA6E6C" w:rsidP="007842B2">
            <w:pPr>
              <w:pStyle w:val="TAL"/>
              <w:rPr>
                <w:u w:val="single"/>
                <w:lang w:eastAsia="ja-JP"/>
              </w:rPr>
            </w:pPr>
            <w:r w:rsidRPr="003128BD">
              <w:rPr>
                <w:u w:val="single"/>
                <w:lang w:eastAsia="ja-JP"/>
              </w:rPr>
              <w:t>7.70dB</w:t>
            </w:r>
          </w:p>
          <w:p w14:paraId="69FE1FBA" w14:textId="77777777" w:rsidR="00CA6E6C" w:rsidRPr="003128BD" w:rsidRDefault="00CA6E6C" w:rsidP="007842B2">
            <w:pPr>
              <w:pStyle w:val="TAL"/>
              <w:rPr>
                <w:u w:val="single"/>
                <w:lang w:eastAsia="ja-JP"/>
              </w:rPr>
            </w:pPr>
          </w:p>
          <w:p w14:paraId="55140088" w14:textId="77777777" w:rsidR="00CA6E6C" w:rsidRPr="003128BD" w:rsidRDefault="00CA6E6C" w:rsidP="007842B2">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7B6532B3" w14:textId="77777777" w:rsidR="00CA6E6C" w:rsidRPr="003128BD" w:rsidRDefault="00CA6E6C" w:rsidP="007842B2">
            <w:pPr>
              <w:pStyle w:val="TAL"/>
              <w:rPr>
                <w:u w:val="single"/>
                <w:lang w:eastAsia="ja-JP"/>
              </w:rPr>
            </w:pPr>
            <w:r w:rsidRPr="003128BD">
              <w:rPr>
                <w:u w:val="single"/>
                <w:lang w:eastAsia="ja-JP"/>
              </w:rPr>
              <w:t>Test 1:</w:t>
            </w:r>
          </w:p>
          <w:p w14:paraId="7457004D" w14:textId="77777777" w:rsidR="00CA6E6C" w:rsidRPr="003128BD" w:rsidRDefault="00CA6E6C" w:rsidP="007842B2">
            <w:pPr>
              <w:pStyle w:val="TAL"/>
              <w:rPr>
                <w:u w:val="single"/>
                <w:lang w:eastAsia="ja-JP"/>
              </w:rPr>
            </w:pPr>
            <w:r w:rsidRPr="003128BD">
              <w:rPr>
                <w:u w:val="single"/>
                <w:lang w:eastAsia="ja-JP"/>
              </w:rPr>
              <w:t>Noc: -97.40dBm/15kHz</w:t>
            </w:r>
          </w:p>
          <w:p w14:paraId="48B36CCE" w14:textId="77777777" w:rsidR="00CA6E6C" w:rsidRPr="003128BD" w:rsidRDefault="00CA6E6C" w:rsidP="007842B2">
            <w:pPr>
              <w:pStyle w:val="TAL"/>
              <w:rPr>
                <w:u w:val="single"/>
                <w:lang w:eastAsia="ja-JP"/>
              </w:rPr>
            </w:pPr>
            <w:r w:rsidRPr="003128BD">
              <w:rPr>
                <w:u w:val="single"/>
                <w:lang w:eastAsia="ja-JP"/>
              </w:rPr>
              <w:t>Ês2 / Noc: +6.0dB</w:t>
            </w:r>
          </w:p>
          <w:p w14:paraId="2661E4CB" w14:textId="77777777" w:rsidR="00CA6E6C" w:rsidRPr="003128BD" w:rsidRDefault="00CA6E6C" w:rsidP="007842B2">
            <w:pPr>
              <w:pStyle w:val="TAL"/>
              <w:rPr>
                <w:u w:val="single"/>
                <w:lang w:eastAsia="ja-JP"/>
              </w:rPr>
            </w:pPr>
            <w:r w:rsidRPr="003128BD">
              <w:rPr>
                <w:u w:val="single"/>
                <w:lang w:eastAsia="ja-JP"/>
              </w:rPr>
              <w:t>Ês3 / Noc: +1.4dB</w:t>
            </w:r>
          </w:p>
          <w:p w14:paraId="1492FDF1" w14:textId="77777777" w:rsidR="00CA6E6C" w:rsidRPr="003128BD" w:rsidRDefault="00CA6E6C" w:rsidP="007842B2">
            <w:pPr>
              <w:pStyle w:val="TAL"/>
              <w:rPr>
                <w:u w:val="single"/>
                <w:lang w:eastAsia="ja-JP"/>
              </w:rPr>
            </w:pPr>
            <w:r w:rsidRPr="003128BD">
              <w:rPr>
                <w:u w:val="single"/>
                <w:lang w:eastAsia="ja-JP"/>
              </w:rPr>
              <w:t>Cell 2: RSRP_50 to RSRP_108</w:t>
            </w:r>
          </w:p>
          <w:p w14:paraId="6624B0E2" w14:textId="77777777" w:rsidR="00CA6E6C" w:rsidRPr="003128BD" w:rsidRDefault="00CA6E6C" w:rsidP="007842B2">
            <w:pPr>
              <w:pStyle w:val="TAL"/>
              <w:rPr>
                <w:u w:val="single"/>
                <w:lang w:eastAsia="ja-JP"/>
              </w:rPr>
            </w:pPr>
            <w:r w:rsidRPr="003128BD">
              <w:rPr>
                <w:u w:val="single"/>
                <w:lang w:eastAsia="ja-JP"/>
              </w:rPr>
              <w:t>Cell 3: RSRP_46 to RSRP_103</w:t>
            </w:r>
          </w:p>
          <w:p w14:paraId="28A2BFFF" w14:textId="77777777" w:rsidR="00CA6E6C" w:rsidRPr="003128BD" w:rsidRDefault="00CA6E6C" w:rsidP="007842B2">
            <w:pPr>
              <w:pStyle w:val="TAL"/>
              <w:rPr>
                <w:u w:val="single"/>
                <w:lang w:eastAsia="ja-JP"/>
              </w:rPr>
            </w:pPr>
            <w:r w:rsidRPr="003128BD">
              <w:rPr>
                <w:u w:val="single"/>
                <w:lang w:eastAsia="ja-JP"/>
              </w:rPr>
              <w:t>Cell 3: RSRP_x-12 to RSRP_X+2</w:t>
            </w:r>
          </w:p>
          <w:p w14:paraId="06AC50B6" w14:textId="77777777" w:rsidR="00CA6E6C" w:rsidRPr="003128BD" w:rsidRDefault="00CA6E6C" w:rsidP="007842B2">
            <w:pPr>
              <w:pStyle w:val="TAL"/>
              <w:rPr>
                <w:u w:val="single"/>
                <w:lang w:eastAsia="ja-JP"/>
              </w:rPr>
            </w:pPr>
          </w:p>
          <w:p w14:paraId="1BA11D00" w14:textId="77777777" w:rsidR="00CA6E6C" w:rsidRPr="003128BD" w:rsidRDefault="00CA6E6C" w:rsidP="007842B2">
            <w:pPr>
              <w:pStyle w:val="TAL"/>
              <w:rPr>
                <w:u w:val="single"/>
                <w:lang w:eastAsia="ja-JP"/>
              </w:rPr>
            </w:pPr>
            <w:r w:rsidRPr="003128BD">
              <w:rPr>
                <w:u w:val="single"/>
                <w:lang w:eastAsia="ja-JP"/>
              </w:rPr>
              <w:t>Test 2:</w:t>
            </w:r>
          </w:p>
          <w:p w14:paraId="0EE25C66" w14:textId="77777777" w:rsidR="00CA6E6C" w:rsidRPr="003128BD" w:rsidRDefault="00CA6E6C" w:rsidP="007842B2">
            <w:pPr>
              <w:pStyle w:val="TAL"/>
              <w:rPr>
                <w:u w:val="single"/>
                <w:lang w:eastAsia="ja-JP"/>
              </w:rPr>
            </w:pPr>
            <w:r w:rsidRPr="003128BD">
              <w:rPr>
                <w:u w:val="single"/>
                <w:lang w:eastAsia="ja-JP"/>
              </w:rPr>
              <w:t>n257 Ês2: -102.3dBm/120kHz</w:t>
            </w:r>
          </w:p>
          <w:p w14:paraId="1CFF6EE7" w14:textId="77777777" w:rsidR="00CA6E6C" w:rsidRPr="003128BD" w:rsidRDefault="00CA6E6C" w:rsidP="007842B2">
            <w:pPr>
              <w:pStyle w:val="TAL"/>
              <w:rPr>
                <w:u w:val="single"/>
                <w:lang w:eastAsia="ja-JP"/>
              </w:rPr>
            </w:pPr>
            <w:r w:rsidRPr="003128BD">
              <w:rPr>
                <w:u w:val="single"/>
                <w:lang w:eastAsia="ja-JP"/>
              </w:rPr>
              <w:t>n257 Ês3: -102.3dBm/120kHz</w:t>
            </w:r>
          </w:p>
          <w:p w14:paraId="0E4E5017" w14:textId="77777777" w:rsidR="00CA6E6C" w:rsidRPr="003128BD" w:rsidRDefault="00CA6E6C" w:rsidP="007842B2">
            <w:pPr>
              <w:pStyle w:val="TAL"/>
              <w:rPr>
                <w:u w:val="single"/>
                <w:lang w:eastAsia="ja-JP"/>
              </w:rPr>
            </w:pPr>
            <w:r w:rsidRPr="003128BD">
              <w:rPr>
                <w:u w:val="single"/>
                <w:lang w:eastAsia="ja-JP"/>
              </w:rPr>
              <w:t>n260 Ês2: -99.7dBm/120kHz</w:t>
            </w:r>
          </w:p>
          <w:p w14:paraId="6D63305C" w14:textId="77777777" w:rsidR="00CA6E6C" w:rsidRPr="003128BD" w:rsidRDefault="00CA6E6C" w:rsidP="007842B2">
            <w:pPr>
              <w:pStyle w:val="TAL"/>
              <w:rPr>
                <w:u w:val="single"/>
                <w:lang w:eastAsia="ja-JP"/>
              </w:rPr>
            </w:pPr>
            <w:r w:rsidRPr="003128BD">
              <w:rPr>
                <w:u w:val="single"/>
                <w:lang w:eastAsia="ja-JP"/>
              </w:rPr>
              <w:t>n260 Ês3: -99.7dBm/120kHz</w:t>
            </w:r>
          </w:p>
          <w:p w14:paraId="1143277F" w14:textId="77777777" w:rsidR="00CA6E6C" w:rsidRPr="003128BD" w:rsidRDefault="00CA6E6C" w:rsidP="007842B2">
            <w:pPr>
              <w:pStyle w:val="TAL"/>
              <w:rPr>
                <w:u w:val="single"/>
                <w:lang w:eastAsia="ja-JP"/>
              </w:rPr>
            </w:pPr>
          </w:p>
          <w:p w14:paraId="584EE02B" w14:textId="77777777" w:rsidR="00CA6E6C" w:rsidRPr="003128BD" w:rsidRDefault="00CA6E6C" w:rsidP="007842B2">
            <w:pPr>
              <w:pStyle w:val="TAL"/>
              <w:rPr>
                <w:u w:val="single"/>
                <w:lang w:eastAsia="ja-JP"/>
              </w:rPr>
            </w:pPr>
            <w:r w:rsidRPr="003128BD">
              <w:rPr>
                <w:u w:val="single"/>
                <w:lang w:eastAsia="ja-JP"/>
              </w:rPr>
              <w:t>Band dependent. See test case tables in clause 5.7.1.1.5</w:t>
            </w:r>
          </w:p>
        </w:tc>
      </w:tr>
      <w:tr w:rsidR="00CA6E6C" w:rsidRPr="003128BD" w14:paraId="0A2B4BEC"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0084F48D" w14:textId="77777777" w:rsidR="00CA6E6C" w:rsidRPr="003128BD" w:rsidRDefault="00CA6E6C" w:rsidP="007842B2">
            <w:pPr>
              <w:pStyle w:val="TAL"/>
            </w:pPr>
            <w:r w:rsidRPr="003128BD">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07A6733B" w14:textId="77777777" w:rsidR="00CA6E6C" w:rsidRPr="003128BD" w:rsidRDefault="00CA6E6C" w:rsidP="007842B2">
            <w:pPr>
              <w:pStyle w:val="TAL"/>
              <w:rPr>
                <w:u w:val="single"/>
                <w:lang w:eastAsia="ja-JP"/>
              </w:rPr>
            </w:pPr>
            <w:r w:rsidRPr="003128BD">
              <w:rPr>
                <w:u w:val="single"/>
                <w:lang w:eastAsia="ja-JP"/>
              </w:rPr>
              <w:t>Test 1 Config 1:</w:t>
            </w:r>
          </w:p>
          <w:p w14:paraId="179F6625" w14:textId="77777777" w:rsidR="00CA6E6C" w:rsidRPr="003128BD" w:rsidRDefault="00CA6E6C" w:rsidP="007842B2">
            <w:pPr>
              <w:pStyle w:val="TAL"/>
              <w:rPr>
                <w:u w:val="single"/>
                <w:lang w:eastAsia="ja-JP"/>
              </w:rPr>
            </w:pPr>
            <w:r w:rsidRPr="003128BD">
              <w:rPr>
                <w:u w:val="single"/>
                <w:lang w:eastAsia="ja-JP"/>
              </w:rPr>
              <w:t>Noc1: -90.60dBm/15kHz</w:t>
            </w:r>
          </w:p>
          <w:p w14:paraId="591E51E6" w14:textId="77777777" w:rsidR="00CA6E6C" w:rsidRPr="003128BD" w:rsidRDefault="00CA6E6C" w:rsidP="007842B2">
            <w:pPr>
              <w:pStyle w:val="TAL"/>
              <w:rPr>
                <w:u w:val="single"/>
                <w:lang w:eastAsia="ja-JP"/>
              </w:rPr>
            </w:pPr>
            <w:r w:rsidRPr="003128BD">
              <w:rPr>
                <w:u w:val="single"/>
                <w:lang w:eastAsia="ja-JP"/>
              </w:rPr>
              <w:t>Noc2: -90.60dBm/15kHz</w:t>
            </w:r>
          </w:p>
          <w:p w14:paraId="7B38CC71" w14:textId="77777777" w:rsidR="00CA6E6C" w:rsidRPr="003128BD" w:rsidRDefault="00CA6E6C" w:rsidP="007842B2">
            <w:pPr>
              <w:pStyle w:val="TAL"/>
              <w:rPr>
                <w:u w:val="single"/>
                <w:lang w:eastAsia="ja-JP"/>
              </w:rPr>
            </w:pPr>
            <w:r w:rsidRPr="003128BD">
              <w:rPr>
                <w:u w:val="single"/>
                <w:lang w:eastAsia="ja-JP"/>
              </w:rPr>
              <w:t>Ês1 / Noc1: +6.0dB</w:t>
            </w:r>
          </w:p>
          <w:p w14:paraId="4D07F227" w14:textId="77777777" w:rsidR="00CA6E6C" w:rsidRPr="003128BD" w:rsidRDefault="00CA6E6C" w:rsidP="007842B2">
            <w:pPr>
              <w:pStyle w:val="TAL"/>
              <w:rPr>
                <w:u w:val="single"/>
                <w:lang w:eastAsia="ja-JP"/>
              </w:rPr>
            </w:pPr>
            <w:r w:rsidRPr="003128BD">
              <w:rPr>
                <w:u w:val="single"/>
                <w:lang w:eastAsia="ja-JP"/>
              </w:rPr>
              <w:t>Ês2 / Noc2: +6.0dB</w:t>
            </w:r>
          </w:p>
          <w:p w14:paraId="44E1999C" w14:textId="77777777" w:rsidR="00CA6E6C" w:rsidRPr="003128BD" w:rsidRDefault="00CA6E6C" w:rsidP="007842B2">
            <w:pPr>
              <w:pStyle w:val="TAL"/>
              <w:rPr>
                <w:u w:val="single"/>
                <w:lang w:eastAsia="ja-JP"/>
              </w:rPr>
            </w:pPr>
            <w:r w:rsidRPr="003128BD">
              <w:rPr>
                <w:u w:val="single"/>
                <w:lang w:eastAsia="ja-JP"/>
              </w:rPr>
              <w:t>Reported absolute RSRP values: ±8.0dB</w:t>
            </w:r>
          </w:p>
          <w:p w14:paraId="1DCECE8A"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21D647F2" w14:textId="77777777" w:rsidR="00CA6E6C" w:rsidRPr="003128BD" w:rsidRDefault="00CA6E6C" w:rsidP="007842B2">
            <w:pPr>
              <w:pStyle w:val="TAL"/>
              <w:rPr>
                <w:u w:val="single"/>
                <w:lang w:eastAsia="ja-JP"/>
              </w:rPr>
            </w:pPr>
          </w:p>
          <w:p w14:paraId="3492D127" w14:textId="77777777" w:rsidR="00CA6E6C" w:rsidRPr="003128BD" w:rsidRDefault="00CA6E6C" w:rsidP="007842B2">
            <w:pPr>
              <w:pStyle w:val="TAL"/>
              <w:rPr>
                <w:u w:val="single"/>
                <w:lang w:eastAsia="ja-JP"/>
              </w:rPr>
            </w:pPr>
          </w:p>
          <w:p w14:paraId="7F6E8E85" w14:textId="77777777" w:rsidR="00CA6E6C" w:rsidRPr="003128BD" w:rsidRDefault="00CA6E6C" w:rsidP="007842B2">
            <w:pPr>
              <w:pStyle w:val="TAL"/>
              <w:rPr>
                <w:u w:val="single"/>
                <w:lang w:eastAsia="ja-JP"/>
              </w:rPr>
            </w:pPr>
          </w:p>
          <w:p w14:paraId="4F5E7DD9" w14:textId="77777777" w:rsidR="00CA6E6C" w:rsidRPr="003128BD" w:rsidRDefault="00CA6E6C" w:rsidP="007842B2">
            <w:pPr>
              <w:pStyle w:val="TAL"/>
              <w:rPr>
                <w:u w:val="single"/>
                <w:lang w:eastAsia="ja-JP"/>
              </w:rPr>
            </w:pPr>
            <w:r w:rsidRPr="003128BD">
              <w:rPr>
                <w:u w:val="single"/>
                <w:lang w:eastAsia="ja-JP"/>
              </w:rPr>
              <w:t>Reported relative RSRP values: ±6.0dB</w:t>
            </w:r>
          </w:p>
          <w:p w14:paraId="770EDFA5"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10A6B9C6" w14:textId="77777777" w:rsidR="00CA6E6C" w:rsidRPr="003128BD" w:rsidRDefault="00CA6E6C" w:rsidP="007842B2">
            <w:pPr>
              <w:pStyle w:val="TAL"/>
              <w:rPr>
                <w:u w:val="single"/>
                <w:lang w:eastAsia="ja-JP"/>
              </w:rPr>
            </w:pPr>
          </w:p>
          <w:p w14:paraId="6731AC15" w14:textId="77777777" w:rsidR="00CA6E6C" w:rsidRPr="003128BD" w:rsidRDefault="00CA6E6C" w:rsidP="007842B2">
            <w:pPr>
              <w:pStyle w:val="TAL"/>
              <w:rPr>
                <w:u w:val="single"/>
                <w:lang w:eastAsia="ja-JP"/>
              </w:rPr>
            </w:pPr>
          </w:p>
          <w:p w14:paraId="77A38295" w14:textId="77777777" w:rsidR="00CA6E6C" w:rsidRPr="003128BD" w:rsidRDefault="00CA6E6C" w:rsidP="007842B2">
            <w:pPr>
              <w:pStyle w:val="TAL"/>
              <w:rPr>
                <w:u w:val="single"/>
                <w:lang w:eastAsia="ja-JP"/>
              </w:rPr>
            </w:pPr>
          </w:p>
          <w:p w14:paraId="56D58FFB" w14:textId="77777777" w:rsidR="00CA6E6C" w:rsidRPr="003128BD" w:rsidRDefault="00CA6E6C" w:rsidP="007842B2">
            <w:pPr>
              <w:pStyle w:val="TAL"/>
              <w:rPr>
                <w:u w:val="single"/>
                <w:lang w:eastAsia="ja-JP"/>
              </w:rPr>
            </w:pPr>
            <w:r w:rsidRPr="003128BD">
              <w:rPr>
                <w:u w:val="single"/>
                <w:lang w:eastAsia="ja-JP"/>
              </w:rPr>
              <w:t>Test 2 Config 1:</w:t>
            </w:r>
          </w:p>
          <w:p w14:paraId="5A0161C7" w14:textId="77777777" w:rsidR="00CA6E6C" w:rsidRPr="003128BD" w:rsidRDefault="00CA6E6C" w:rsidP="007842B2">
            <w:pPr>
              <w:pStyle w:val="TAL"/>
              <w:rPr>
                <w:u w:val="single"/>
                <w:lang w:eastAsia="ja-JP"/>
              </w:rPr>
            </w:pPr>
            <w:r w:rsidRPr="003128BD">
              <w:rPr>
                <w:u w:val="single"/>
                <w:lang w:eastAsia="ja-JP"/>
              </w:rPr>
              <w:t>n257 Noc1: -108.13dBm/15kHz</w:t>
            </w:r>
          </w:p>
          <w:p w14:paraId="02110815" w14:textId="77777777" w:rsidR="00CA6E6C" w:rsidRPr="003128BD" w:rsidRDefault="00CA6E6C" w:rsidP="007842B2">
            <w:pPr>
              <w:pStyle w:val="TAL"/>
              <w:rPr>
                <w:u w:val="single"/>
                <w:lang w:eastAsia="ja-JP"/>
              </w:rPr>
            </w:pPr>
            <w:r w:rsidRPr="003128BD">
              <w:rPr>
                <w:u w:val="single"/>
                <w:lang w:eastAsia="ja-JP"/>
              </w:rPr>
              <w:t>n257 Noc2: -113.13dBm/15kHz</w:t>
            </w:r>
          </w:p>
          <w:p w14:paraId="626FB99C" w14:textId="77777777" w:rsidR="00CA6E6C" w:rsidRPr="003128BD" w:rsidRDefault="00CA6E6C" w:rsidP="007842B2">
            <w:pPr>
              <w:pStyle w:val="TAL"/>
              <w:rPr>
                <w:u w:val="single"/>
                <w:lang w:eastAsia="ja-JP"/>
              </w:rPr>
            </w:pPr>
            <w:r w:rsidRPr="003128BD">
              <w:rPr>
                <w:u w:val="single"/>
                <w:lang w:eastAsia="ja-JP"/>
              </w:rPr>
              <w:t>n260 Noc1: -105.53dBm/15kHz</w:t>
            </w:r>
          </w:p>
          <w:p w14:paraId="7330876A" w14:textId="77777777" w:rsidR="00CA6E6C" w:rsidRPr="003128BD" w:rsidRDefault="00CA6E6C" w:rsidP="007842B2">
            <w:pPr>
              <w:pStyle w:val="TAL"/>
              <w:rPr>
                <w:u w:val="single"/>
                <w:lang w:eastAsia="ja-JP"/>
              </w:rPr>
            </w:pPr>
            <w:r w:rsidRPr="003128BD">
              <w:rPr>
                <w:u w:val="single"/>
                <w:lang w:eastAsia="ja-JP"/>
              </w:rPr>
              <w:t>n260 Noc2: -110.53dBm/15kHz</w:t>
            </w:r>
          </w:p>
          <w:p w14:paraId="27C7D403" w14:textId="77777777" w:rsidR="00CA6E6C" w:rsidRPr="003128BD" w:rsidRDefault="00CA6E6C" w:rsidP="007842B2">
            <w:pPr>
              <w:pStyle w:val="TAL"/>
              <w:rPr>
                <w:u w:val="single"/>
                <w:lang w:eastAsia="ja-JP"/>
              </w:rPr>
            </w:pPr>
            <w:r w:rsidRPr="003128BD">
              <w:rPr>
                <w:u w:val="single"/>
                <w:lang w:eastAsia="ja-JP"/>
              </w:rPr>
              <w:t>Ês1 / Noc1: 17.0dB</w:t>
            </w:r>
          </w:p>
          <w:p w14:paraId="381D3D26" w14:textId="77777777" w:rsidR="00CA6E6C" w:rsidRPr="003128BD" w:rsidRDefault="00CA6E6C" w:rsidP="007842B2">
            <w:pPr>
              <w:pStyle w:val="TAL"/>
              <w:rPr>
                <w:u w:val="single"/>
                <w:lang w:eastAsia="ja-JP"/>
              </w:rPr>
            </w:pPr>
            <w:r w:rsidRPr="003128BD">
              <w:rPr>
                <w:u w:val="single"/>
                <w:lang w:eastAsia="ja-JP"/>
              </w:rPr>
              <w:t>Ês2 / Noc2: -1.0dB</w:t>
            </w:r>
          </w:p>
          <w:p w14:paraId="54BFAE46" w14:textId="77777777" w:rsidR="00CA6E6C" w:rsidRPr="003128BD" w:rsidRDefault="00CA6E6C" w:rsidP="007842B2">
            <w:pPr>
              <w:pStyle w:val="TAL"/>
              <w:rPr>
                <w:u w:val="single"/>
                <w:lang w:eastAsia="ja-JP"/>
              </w:rPr>
            </w:pPr>
            <w:r w:rsidRPr="003128BD">
              <w:rPr>
                <w:u w:val="single"/>
                <w:lang w:eastAsia="ja-JP"/>
              </w:rPr>
              <w:t>Reported absolute RSRP values: ±8.0dB</w:t>
            </w:r>
          </w:p>
          <w:p w14:paraId="588D9A9B"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4B710AB8" w14:textId="77777777" w:rsidR="00CA6E6C" w:rsidRPr="003128BD" w:rsidRDefault="00CA6E6C" w:rsidP="007842B2">
            <w:pPr>
              <w:pStyle w:val="TAL"/>
              <w:rPr>
                <w:u w:val="single"/>
                <w:lang w:eastAsia="ja-JP"/>
              </w:rPr>
            </w:pPr>
          </w:p>
          <w:p w14:paraId="4AB50996" w14:textId="77777777" w:rsidR="00CA6E6C" w:rsidRPr="003128BD" w:rsidRDefault="00CA6E6C" w:rsidP="007842B2">
            <w:pPr>
              <w:pStyle w:val="TAL"/>
              <w:rPr>
                <w:u w:val="single"/>
                <w:lang w:eastAsia="ja-JP"/>
              </w:rPr>
            </w:pPr>
          </w:p>
          <w:p w14:paraId="1E3DAA0B" w14:textId="77777777" w:rsidR="00CA6E6C" w:rsidRPr="003128BD" w:rsidRDefault="00CA6E6C" w:rsidP="007842B2">
            <w:pPr>
              <w:pStyle w:val="TAL"/>
              <w:rPr>
                <w:u w:val="single"/>
                <w:lang w:eastAsia="ja-JP"/>
              </w:rPr>
            </w:pPr>
          </w:p>
          <w:p w14:paraId="3EB126B6" w14:textId="77777777" w:rsidR="00CA6E6C" w:rsidRPr="003128BD" w:rsidRDefault="00CA6E6C" w:rsidP="007842B2">
            <w:pPr>
              <w:pStyle w:val="TAL"/>
              <w:rPr>
                <w:u w:val="single"/>
                <w:lang w:eastAsia="ja-JP"/>
              </w:rPr>
            </w:pPr>
          </w:p>
          <w:p w14:paraId="2D26EF3B" w14:textId="77777777" w:rsidR="00CA6E6C" w:rsidRPr="003128BD" w:rsidRDefault="00CA6E6C" w:rsidP="007842B2">
            <w:pPr>
              <w:pStyle w:val="TAL"/>
              <w:rPr>
                <w:u w:val="single"/>
                <w:lang w:eastAsia="ja-JP"/>
              </w:rPr>
            </w:pPr>
            <w:r w:rsidRPr="003128BD">
              <w:rPr>
                <w:u w:val="single"/>
                <w:lang w:eastAsia="ja-JP"/>
              </w:rPr>
              <w:t>Reported relative RSRP values: ±6.0dB</w:t>
            </w:r>
          </w:p>
          <w:p w14:paraId="49B47F7A"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2C8B4B61" w14:textId="77777777" w:rsidR="00CA6E6C" w:rsidRPr="003128BD" w:rsidRDefault="00CA6E6C" w:rsidP="007842B2">
            <w:pPr>
              <w:pStyle w:val="TAL"/>
              <w:rPr>
                <w:u w:val="single"/>
                <w:lang w:eastAsia="ja-JP"/>
              </w:rPr>
            </w:pPr>
          </w:p>
          <w:p w14:paraId="76D79CD4" w14:textId="77777777" w:rsidR="00CA6E6C" w:rsidRPr="003128BD" w:rsidRDefault="00CA6E6C" w:rsidP="007842B2">
            <w:pPr>
              <w:pStyle w:val="TAL"/>
              <w:rPr>
                <w:u w:val="single"/>
                <w:lang w:eastAsia="ja-JP"/>
              </w:rPr>
            </w:pPr>
          </w:p>
          <w:p w14:paraId="48A873FD" w14:textId="77777777" w:rsidR="00CA6E6C" w:rsidRPr="003128BD" w:rsidRDefault="00CA6E6C" w:rsidP="007842B2">
            <w:pPr>
              <w:pStyle w:val="TAL"/>
              <w:rPr>
                <w:u w:val="single"/>
                <w:lang w:eastAsia="ja-JP"/>
              </w:rPr>
            </w:pPr>
          </w:p>
          <w:p w14:paraId="01769E3C" w14:textId="77777777" w:rsidR="00CA6E6C" w:rsidRPr="003128BD" w:rsidRDefault="00CA6E6C" w:rsidP="007842B2">
            <w:pPr>
              <w:pStyle w:val="TAL"/>
              <w:rPr>
                <w:u w:val="single"/>
                <w:lang w:eastAsia="ja-JP"/>
              </w:rPr>
            </w:pPr>
            <w:r w:rsidRPr="003128BD">
              <w:rPr>
                <w:u w:val="single"/>
                <w:lang w:eastAsia="ja-JP"/>
              </w:rPr>
              <w:t>Test 1 Config 2:</w:t>
            </w:r>
          </w:p>
          <w:p w14:paraId="3EA117CC" w14:textId="77777777" w:rsidR="00CA6E6C" w:rsidRPr="003128BD" w:rsidRDefault="00CA6E6C" w:rsidP="007842B2">
            <w:pPr>
              <w:pStyle w:val="TAL"/>
              <w:rPr>
                <w:u w:val="single"/>
                <w:lang w:eastAsia="ja-JP"/>
              </w:rPr>
            </w:pPr>
            <w:r w:rsidRPr="003128BD">
              <w:rPr>
                <w:u w:val="single"/>
                <w:lang w:eastAsia="ja-JP"/>
              </w:rPr>
              <w:t>Noc1: -93.70dBm/15kHz</w:t>
            </w:r>
          </w:p>
          <w:p w14:paraId="451AC933" w14:textId="77777777" w:rsidR="00CA6E6C" w:rsidRPr="003128BD" w:rsidRDefault="00CA6E6C" w:rsidP="007842B2">
            <w:pPr>
              <w:pStyle w:val="TAL"/>
              <w:rPr>
                <w:u w:val="single"/>
                <w:lang w:eastAsia="ja-JP"/>
              </w:rPr>
            </w:pPr>
            <w:r w:rsidRPr="003128BD">
              <w:rPr>
                <w:u w:val="single"/>
                <w:lang w:eastAsia="ja-JP"/>
              </w:rPr>
              <w:t>Noc2: -93.70dBm/15kHz</w:t>
            </w:r>
          </w:p>
          <w:p w14:paraId="2FA57189" w14:textId="77777777" w:rsidR="00CA6E6C" w:rsidRPr="003128BD" w:rsidRDefault="00CA6E6C" w:rsidP="007842B2">
            <w:pPr>
              <w:pStyle w:val="TAL"/>
              <w:rPr>
                <w:u w:val="single"/>
                <w:lang w:eastAsia="ja-JP"/>
              </w:rPr>
            </w:pPr>
            <w:r w:rsidRPr="003128BD">
              <w:rPr>
                <w:u w:val="single"/>
                <w:lang w:eastAsia="ja-JP"/>
              </w:rPr>
              <w:t>Ês1 / Noc1: +6.0dB</w:t>
            </w:r>
          </w:p>
          <w:p w14:paraId="79015D99" w14:textId="77777777" w:rsidR="00CA6E6C" w:rsidRPr="003128BD" w:rsidRDefault="00CA6E6C" w:rsidP="007842B2">
            <w:pPr>
              <w:pStyle w:val="TAL"/>
              <w:rPr>
                <w:u w:val="single"/>
                <w:lang w:eastAsia="ja-JP"/>
              </w:rPr>
            </w:pPr>
            <w:r w:rsidRPr="003128BD">
              <w:rPr>
                <w:u w:val="single"/>
                <w:lang w:eastAsia="ja-JP"/>
              </w:rPr>
              <w:t>Ês2 / Noc2: +6.0dB</w:t>
            </w:r>
          </w:p>
          <w:p w14:paraId="4470A5B3" w14:textId="77777777" w:rsidR="00CA6E6C" w:rsidRPr="003128BD" w:rsidRDefault="00CA6E6C" w:rsidP="007842B2">
            <w:pPr>
              <w:pStyle w:val="TAL"/>
              <w:rPr>
                <w:u w:val="single"/>
                <w:lang w:eastAsia="ja-JP"/>
              </w:rPr>
            </w:pPr>
            <w:r w:rsidRPr="003128BD">
              <w:rPr>
                <w:u w:val="single"/>
                <w:lang w:eastAsia="ja-JP"/>
              </w:rPr>
              <w:t>Reported absolute RSRP values: ±8.0dB</w:t>
            </w:r>
          </w:p>
          <w:p w14:paraId="3091AC41"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5F8A067D" w14:textId="77777777" w:rsidR="00CA6E6C" w:rsidRPr="003128BD" w:rsidRDefault="00CA6E6C" w:rsidP="007842B2">
            <w:pPr>
              <w:pStyle w:val="TAL"/>
              <w:rPr>
                <w:u w:val="single"/>
                <w:lang w:eastAsia="ja-JP"/>
              </w:rPr>
            </w:pPr>
          </w:p>
          <w:p w14:paraId="4D27D12F" w14:textId="77777777" w:rsidR="00CA6E6C" w:rsidRPr="003128BD" w:rsidRDefault="00CA6E6C" w:rsidP="007842B2">
            <w:pPr>
              <w:pStyle w:val="TAL"/>
              <w:rPr>
                <w:u w:val="single"/>
                <w:lang w:eastAsia="ja-JP"/>
              </w:rPr>
            </w:pPr>
          </w:p>
          <w:p w14:paraId="0B90E7DF" w14:textId="77777777" w:rsidR="00CA6E6C" w:rsidRPr="003128BD" w:rsidRDefault="00CA6E6C" w:rsidP="007842B2">
            <w:pPr>
              <w:pStyle w:val="TAL"/>
              <w:rPr>
                <w:u w:val="single"/>
                <w:lang w:eastAsia="ja-JP"/>
              </w:rPr>
            </w:pPr>
          </w:p>
          <w:p w14:paraId="511C09C9" w14:textId="77777777" w:rsidR="00CA6E6C" w:rsidRPr="003128BD" w:rsidRDefault="00CA6E6C" w:rsidP="007842B2">
            <w:pPr>
              <w:pStyle w:val="TAL"/>
              <w:rPr>
                <w:u w:val="single"/>
                <w:lang w:eastAsia="ja-JP"/>
              </w:rPr>
            </w:pPr>
            <w:r w:rsidRPr="003128BD">
              <w:rPr>
                <w:u w:val="single"/>
                <w:lang w:eastAsia="ja-JP"/>
              </w:rPr>
              <w:t>Reported relative RSRP values: ±6.0dB</w:t>
            </w:r>
          </w:p>
          <w:p w14:paraId="3BB05191"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7635F094" w14:textId="77777777" w:rsidR="00CA6E6C" w:rsidRPr="003128BD" w:rsidRDefault="00CA6E6C" w:rsidP="007842B2">
            <w:pPr>
              <w:pStyle w:val="TAL"/>
              <w:rPr>
                <w:u w:val="single"/>
                <w:lang w:eastAsia="ja-JP"/>
              </w:rPr>
            </w:pPr>
          </w:p>
          <w:p w14:paraId="0E5B53DB" w14:textId="77777777" w:rsidR="00CA6E6C" w:rsidRPr="003128BD" w:rsidRDefault="00CA6E6C" w:rsidP="007842B2">
            <w:pPr>
              <w:pStyle w:val="TAL"/>
              <w:rPr>
                <w:u w:val="single"/>
                <w:lang w:eastAsia="ja-JP"/>
              </w:rPr>
            </w:pPr>
          </w:p>
          <w:p w14:paraId="60ACB639" w14:textId="77777777" w:rsidR="00CA6E6C" w:rsidRPr="003128BD" w:rsidRDefault="00CA6E6C" w:rsidP="007842B2">
            <w:pPr>
              <w:pStyle w:val="TAL"/>
              <w:rPr>
                <w:u w:val="single"/>
                <w:lang w:eastAsia="ja-JP"/>
              </w:rPr>
            </w:pPr>
          </w:p>
          <w:p w14:paraId="5CD7955A" w14:textId="77777777" w:rsidR="00CA6E6C" w:rsidRPr="003128BD" w:rsidRDefault="00CA6E6C" w:rsidP="007842B2">
            <w:pPr>
              <w:pStyle w:val="TAL"/>
              <w:rPr>
                <w:u w:val="single"/>
                <w:lang w:eastAsia="ja-JP"/>
              </w:rPr>
            </w:pPr>
            <w:r w:rsidRPr="003128BD">
              <w:rPr>
                <w:u w:val="single"/>
                <w:lang w:eastAsia="ja-JP"/>
              </w:rPr>
              <w:t>Test 2 Config 2:</w:t>
            </w:r>
          </w:p>
          <w:p w14:paraId="55898612" w14:textId="77777777" w:rsidR="00CA6E6C" w:rsidRPr="003128BD" w:rsidRDefault="00CA6E6C" w:rsidP="007842B2">
            <w:pPr>
              <w:pStyle w:val="TAL"/>
              <w:rPr>
                <w:u w:val="single"/>
                <w:lang w:eastAsia="ja-JP"/>
              </w:rPr>
            </w:pPr>
            <w:r w:rsidRPr="003128BD">
              <w:rPr>
                <w:u w:val="single"/>
                <w:lang w:eastAsia="ja-JP"/>
              </w:rPr>
              <w:t>n257 Noc1: -108.13dBm/15kHz</w:t>
            </w:r>
          </w:p>
          <w:p w14:paraId="17E93B5B" w14:textId="77777777" w:rsidR="00CA6E6C" w:rsidRPr="003128BD" w:rsidRDefault="00CA6E6C" w:rsidP="007842B2">
            <w:pPr>
              <w:pStyle w:val="TAL"/>
              <w:rPr>
                <w:u w:val="single"/>
                <w:lang w:eastAsia="ja-JP"/>
              </w:rPr>
            </w:pPr>
            <w:r w:rsidRPr="003128BD">
              <w:rPr>
                <w:u w:val="single"/>
                <w:lang w:eastAsia="ja-JP"/>
              </w:rPr>
              <w:t>n257 Noc2: -113.13dBm/15kHz</w:t>
            </w:r>
          </w:p>
          <w:p w14:paraId="6996CB3A" w14:textId="77777777" w:rsidR="00CA6E6C" w:rsidRPr="003128BD" w:rsidRDefault="00CA6E6C" w:rsidP="007842B2">
            <w:pPr>
              <w:pStyle w:val="TAL"/>
              <w:rPr>
                <w:u w:val="single"/>
                <w:lang w:eastAsia="ja-JP"/>
              </w:rPr>
            </w:pPr>
            <w:r w:rsidRPr="003128BD">
              <w:rPr>
                <w:u w:val="single"/>
                <w:lang w:eastAsia="ja-JP"/>
              </w:rPr>
              <w:t>n260 Noc1: -105.53dBm/15kHz</w:t>
            </w:r>
          </w:p>
          <w:p w14:paraId="58FF609D" w14:textId="77777777" w:rsidR="00CA6E6C" w:rsidRPr="003128BD" w:rsidRDefault="00CA6E6C" w:rsidP="007842B2">
            <w:pPr>
              <w:pStyle w:val="TAL"/>
              <w:rPr>
                <w:u w:val="single"/>
                <w:lang w:eastAsia="ja-JP"/>
              </w:rPr>
            </w:pPr>
            <w:r w:rsidRPr="003128BD">
              <w:rPr>
                <w:u w:val="single"/>
                <w:lang w:eastAsia="ja-JP"/>
              </w:rPr>
              <w:t>n260 Noc2: -110.53dBm/15kHz</w:t>
            </w:r>
          </w:p>
          <w:p w14:paraId="582A3A21" w14:textId="77777777" w:rsidR="00CA6E6C" w:rsidRPr="003128BD" w:rsidRDefault="00CA6E6C" w:rsidP="007842B2">
            <w:pPr>
              <w:pStyle w:val="TAL"/>
              <w:rPr>
                <w:u w:val="single"/>
                <w:lang w:eastAsia="ja-JP"/>
              </w:rPr>
            </w:pPr>
            <w:r w:rsidRPr="003128BD">
              <w:rPr>
                <w:u w:val="single"/>
                <w:lang w:eastAsia="ja-JP"/>
              </w:rPr>
              <w:t>Ês1 / Noc1: 17.0dB</w:t>
            </w:r>
          </w:p>
          <w:p w14:paraId="6704EEAF" w14:textId="77777777" w:rsidR="00CA6E6C" w:rsidRPr="003128BD" w:rsidRDefault="00CA6E6C" w:rsidP="007842B2">
            <w:pPr>
              <w:pStyle w:val="TAL"/>
              <w:rPr>
                <w:u w:val="single"/>
                <w:lang w:eastAsia="ja-JP"/>
              </w:rPr>
            </w:pPr>
            <w:r w:rsidRPr="003128BD">
              <w:rPr>
                <w:u w:val="single"/>
                <w:lang w:eastAsia="ja-JP"/>
              </w:rPr>
              <w:t>Ês2 / Noc2: -1.0dB</w:t>
            </w:r>
          </w:p>
          <w:p w14:paraId="4345A297" w14:textId="77777777" w:rsidR="00CA6E6C" w:rsidRPr="003128BD" w:rsidRDefault="00CA6E6C" w:rsidP="007842B2">
            <w:pPr>
              <w:pStyle w:val="TAL"/>
              <w:rPr>
                <w:u w:val="single"/>
                <w:lang w:eastAsia="ja-JP"/>
              </w:rPr>
            </w:pPr>
            <w:r w:rsidRPr="003128BD">
              <w:rPr>
                <w:u w:val="single"/>
                <w:lang w:eastAsia="ja-JP"/>
              </w:rPr>
              <w:t>Reported absolute RSRP values: ±8.0dB</w:t>
            </w:r>
          </w:p>
          <w:p w14:paraId="617B4DB9"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5261AE5D" w14:textId="77777777" w:rsidR="00CA6E6C" w:rsidRPr="003128BD" w:rsidRDefault="00CA6E6C" w:rsidP="007842B2">
            <w:pPr>
              <w:pStyle w:val="TAL"/>
              <w:rPr>
                <w:u w:val="single"/>
                <w:lang w:eastAsia="ja-JP"/>
              </w:rPr>
            </w:pPr>
          </w:p>
          <w:p w14:paraId="086AFECE" w14:textId="77777777" w:rsidR="00CA6E6C" w:rsidRPr="003128BD" w:rsidRDefault="00CA6E6C" w:rsidP="007842B2">
            <w:pPr>
              <w:pStyle w:val="TAL"/>
              <w:rPr>
                <w:u w:val="single"/>
                <w:lang w:eastAsia="ja-JP"/>
              </w:rPr>
            </w:pPr>
          </w:p>
          <w:p w14:paraId="0BBDD039" w14:textId="77777777" w:rsidR="00CA6E6C" w:rsidRPr="003128BD" w:rsidRDefault="00CA6E6C" w:rsidP="007842B2">
            <w:pPr>
              <w:pStyle w:val="TAL"/>
              <w:rPr>
                <w:u w:val="single"/>
                <w:lang w:eastAsia="ja-JP"/>
              </w:rPr>
            </w:pPr>
          </w:p>
          <w:p w14:paraId="0BE9D4B4" w14:textId="77777777" w:rsidR="00CA6E6C" w:rsidRPr="003128BD" w:rsidRDefault="00CA6E6C" w:rsidP="007842B2">
            <w:pPr>
              <w:pStyle w:val="TAL"/>
              <w:rPr>
                <w:u w:val="single"/>
                <w:lang w:eastAsia="ja-JP"/>
              </w:rPr>
            </w:pPr>
          </w:p>
          <w:p w14:paraId="2491C77F" w14:textId="77777777" w:rsidR="00CA6E6C" w:rsidRPr="003128BD" w:rsidRDefault="00CA6E6C" w:rsidP="007842B2">
            <w:pPr>
              <w:pStyle w:val="TAL"/>
              <w:rPr>
                <w:u w:val="single"/>
                <w:lang w:eastAsia="ja-JP"/>
              </w:rPr>
            </w:pPr>
            <w:r w:rsidRPr="003128BD">
              <w:rPr>
                <w:u w:val="single"/>
                <w:lang w:eastAsia="ja-JP"/>
              </w:rPr>
              <w:lastRenderedPageBreak/>
              <w:t>Reported relative RSRP values: ±6.0dB</w:t>
            </w:r>
          </w:p>
          <w:p w14:paraId="079F1F45"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E7F3C28" w14:textId="77777777" w:rsidR="00CA6E6C" w:rsidRPr="003128BD" w:rsidRDefault="00CA6E6C" w:rsidP="007842B2">
            <w:pPr>
              <w:pStyle w:val="TAL"/>
              <w:rPr>
                <w:u w:val="single"/>
                <w:lang w:eastAsia="ja-JP"/>
              </w:rPr>
            </w:pPr>
            <w:r w:rsidRPr="003128BD">
              <w:rPr>
                <w:u w:val="single"/>
                <w:lang w:eastAsia="ja-JP"/>
              </w:rPr>
              <w:lastRenderedPageBreak/>
              <w:t>Test 1 Config 1:</w:t>
            </w:r>
          </w:p>
          <w:p w14:paraId="7233BD2B" w14:textId="77777777" w:rsidR="00CA6E6C" w:rsidRPr="003128BD" w:rsidRDefault="00CA6E6C" w:rsidP="007842B2">
            <w:pPr>
              <w:pStyle w:val="TAL"/>
              <w:rPr>
                <w:u w:val="single"/>
                <w:lang w:eastAsia="ja-JP"/>
              </w:rPr>
            </w:pPr>
            <w:r w:rsidRPr="003128BD">
              <w:rPr>
                <w:u w:val="single"/>
                <w:lang w:eastAsia="ja-JP"/>
              </w:rPr>
              <w:t>-5.70dB</w:t>
            </w:r>
          </w:p>
          <w:p w14:paraId="45ED1787" w14:textId="77777777" w:rsidR="00CA6E6C" w:rsidRPr="003128BD" w:rsidRDefault="00CA6E6C" w:rsidP="007842B2">
            <w:pPr>
              <w:pStyle w:val="TAL"/>
              <w:rPr>
                <w:u w:val="single"/>
                <w:lang w:eastAsia="ja-JP"/>
              </w:rPr>
            </w:pPr>
            <w:r w:rsidRPr="003128BD">
              <w:rPr>
                <w:u w:val="single"/>
                <w:lang w:eastAsia="ja-JP"/>
              </w:rPr>
              <w:t>-5.70dB</w:t>
            </w:r>
          </w:p>
          <w:p w14:paraId="33AC6817" w14:textId="77777777" w:rsidR="00CA6E6C" w:rsidRPr="003128BD" w:rsidRDefault="00CA6E6C" w:rsidP="007842B2">
            <w:pPr>
              <w:pStyle w:val="TAL"/>
              <w:rPr>
                <w:u w:val="single"/>
                <w:lang w:eastAsia="ja-JP"/>
              </w:rPr>
            </w:pPr>
            <w:r w:rsidRPr="003128BD">
              <w:rPr>
                <w:u w:val="single"/>
                <w:lang w:eastAsia="ja-JP"/>
              </w:rPr>
              <w:t>0dB</w:t>
            </w:r>
          </w:p>
          <w:p w14:paraId="78221038" w14:textId="77777777" w:rsidR="00CA6E6C" w:rsidRPr="003128BD" w:rsidRDefault="00CA6E6C" w:rsidP="007842B2">
            <w:pPr>
              <w:pStyle w:val="TAL"/>
              <w:rPr>
                <w:u w:val="single"/>
                <w:lang w:eastAsia="ja-JP"/>
              </w:rPr>
            </w:pPr>
            <w:r w:rsidRPr="003128BD">
              <w:rPr>
                <w:u w:val="single"/>
                <w:lang w:eastAsia="ja-JP"/>
              </w:rPr>
              <w:t>0dB</w:t>
            </w:r>
          </w:p>
          <w:p w14:paraId="4DD53AB1" w14:textId="77777777" w:rsidR="00CA6E6C" w:rsidRPr="003128BD" w:rsidRDefault="00CA6E6C" w:rsidP="007842B2">
            <w:pPr>
              <w:pStyle w:val="TAL"/>
              <w:rPr>
                <w:u w:val="single"/>
                <w:lang w:eastAsia="ja-JP"/>
              </w:rPr>
            </w:pPr>
            <w:r w:rsidRPr="003128BD">
              <w:rPr>
                <w:u w:val="single"/>
                <w:lang w:eastAsia="ja-JP"/>
              </w:rPr>
              <w:t>Via Mapping</w:t>
            </w:r>
          </w:p>
          <w:p w14:paraId="08396601" w14:textId="77777777" w:rsidR="00CA6E6C" w:rsidRPr="003128BD" w:rsidRDefault="00CA6E6C" w:rsidP="007842B2">
            <w:pPr>
              <w:pStyle w:val="TAL"/>
              <w:rPr>
                <w:u w:val="single"/>
                <w:lang w:eastAsia="ja-JP"/>
              </w:rPr>
            </w:pPr>
          </w:p>
          <w:p w14:paraId="1D0AF5B4" w14:textId="77777777" w:rsidR="00CA6E6C" w:rsidRPr="003128BD" w:rsidRDefault="00CA6E6C" w:rsidP="007842B2">
            <w:pPr>
              <w:pStyle w:val="TAL"/>
              <w:rPr>
                <w:u w:val="single"/>
                <w:lang w:eastAsia="ja-JP"/>
              </w:rPr>
            </w:pPr>
          </w:p>
          <w:p w14:paraId="4880BCDA" w14:textId="77777777" w:rsidR="00CA6E6C" w:rsidRPr="003128BD" w:rsidRDefault="00CA6E6C" w:rsidP="007842B2">
            <w:pPr>
              <w:pStyle w:val="TAL"/>
              <w:rPr>
                <w:u w:val="single"/>
                <w:lang w:eastAsia="ja-JP"/>
              </w:rPr>
            </w:pPr>
          </w:p>
          <w:p w14:paraId="0DD9D575" w14:textId="77777777" w:rsidR="00CA6E6C" w:rsidRPr="003128BD" w:rsidRDefault="00CA6E6C" w:rsidP="007842B2">
            <w:pPr>
              <w:pStyle w:val="TAL"/>
              <w:rPr>
                <w:u w:val="single"/>
                <w:lang w:eastAsia="ja-JP"/>
              </w:rPr>
            </w:pPr>
          </w:p>
          <w:p w14:paraId="78DEB04F" w14:textId="77777777" w:rsidR="00CA6E6C" w:rsidRPr="003128BD" w:rsidRDefault="00CA6E6C" w:rsidP="007842B2">
            <w:pPr>
              <w:pStyle w:val="TAL"/>
              <w:rPr>
                <w:u w:val="single"/>
                <w:lang w:eastAsia="ja-JP"/>
              </w:rPr>
            </w:pPr>
          </w:p>
          <w:p w14:paraId="121EB97E" w14:textId="77777777" w:rsidR="00CA6E6C" w:rsidRPr="003128BD" w:rsidRDefault="00CA6E6C" w:rsidP="007842B2">
            <w:pPr>
              <w:pStyle w:val="TAL"/>
              <w:rPr>
                <w:u w:val="single"/>
                <w:lang w:eastAsia="ja-JP"/>
              </w:rPr>
            </w:pPr>
            <w:r w:rsidRPr="003128BD">
              <w:rPr>
                <w:u w:val="single"/>
                <w:lang w:eastAsia="ja-JP"/>
              </w:rPr>
              <w:t>Via Mapping</w:t>
            </w:r>
          </w:p>
          <w:p w14:paraId="3FBED4BD" w14:textId="77777777" w:rsidR="00CA6E6C" w:rsidRPr="003128BD" w:rsidRDefault="00CA6E6C" w:rsidP="007842B2">
            <w:pPr>
              <w:pStyle w:val="TAL"/>
              <w:rPr>
                <w:u w:val="single"/>
                <w:lang w:eastAsia="ja-JP"/>
              </w:rPr>
            </w:pPr>
          </w:p>
          <w:p w14:paraId="16F438D2" w14:textId="77777777" w:rsidR="00CA6E6C" w:rsidRPr="003128BD" w:rsidRDefault="00CA6E6C" w:rsidP="007842B2">
            <w:pPr>
              <w:pStyle w:val="TAL"/>
              <w:rPr>
                <w:u w:val="single"/>
                <w:lang w:eastAsia="ja-JP"/>
              </w:rPr>
            </w:pPr>
          </w:p>
          <w:p w14:paraId="323481D1" w14:textId="77777777" w:rsidR="00CA6E6C" w:rsidRPr="003128BD" w:rsidRDefault="00CA6E6C" w:rsidP="007842B2">
            <w:pPr>
              <w:pStyle w:val="TAL"/>
              <w:rPr>
                <w:u w:val="single"/>
                <w:lang w:eastAsia="ja-JP"/>
              </w:rPr>
            </w:pPr>
          </w:p>
          <w:p w14:paraId="23650B3D" w14:textId="77777777" w:rsidR="00CA6E6C" w:rsidRPr="003128BD" w:rsidRDefault="00CA6E6C" w:rsidP="007842B2">
            <w:pPr>
              <w:pStyle w:val="TAL"/>
              <w:rPr>
                <w:u w:val="single"/>
                <w:lang w:eastAsia="ja-JP"/>
              </w:rPr>
            </w:pPr>
          </w:p>
          <w:p w14:paraId="766CF49B" w14:textId="77777777" w:rsidR="00CA6E6C" w:rsidRPr="003128BD" w:rsidRDefault="00CA6E6C" w:rsidP="007842B2">
            <w:pPr>
              <w:pStyle w:val="TAL"/>
              <w:rPr>
                <w:u w:val="single"/>
                <w:lang w:eastAsia="ja-JP"/>
              </w:rPr>
            </w:pPr>
          </w:p>
          <w:p w14:paraId="4CF0C928" w14:textId="77777777" w:rsidR="00CA6E6C" w:rsidRPr="003128BD" w:rsidRDefault="00CA6E6C" w:rsidP="007842B2">
            <w:pPr>
              <w:pStyle w:val="TAL"/>
              <w:rPr>
                <w:u w:val="single"/>
                <w:lang w:eastAsia="ja-JP"/>
              </w:rPr>
            </w:pPr>
            <w:r w:rsidRPr="003128BD">
              <w:rPr>
                <w:u w:val="single"/>
                <w:lang w:eastAsia="ja-JP"/>
              </w:rPr>
              <w:t>Test 2 Config 1:</w:t>
            </w:r>
          </w:p>
          <w:p w14:paraId="4C61DE45" w14:textId="77777777" w:rsidR="00CA6E6C" w:rsidRPr="003128BD" w:rsidRDefault="00CA6E6C" w:rsidP="007842B2">
            <w:pPr>
              <w:pStyle w:val="TAL"/>
              <w:rPr>
                <w:u w:val="single"/>
                <w:lang w:eastAsia="ja-JP"/>
              </w:rPr>
            </w:pPr>
            <w:r w:rsidRPr="003128BD">
              <w:rPr>
                <w:u w:val="single"/>
                <w:lang w:eastAsia="ja-JP"/>
              </w:rPr>
              <w:t>-6.60dB</w:t>
            </w:r>
          </w:p>
          <w:p w14:paraId="6198D5A1" w14:textId="77777777" w:rsidR="00CA6E6C" w:rsidRPr="003128BD" w:rsidRDefault="00CA6E6C" w:rsidP="007842B2">
            <w:pPr>
              <w:pStyle w:val="TAL"/>
              <w:rPr>
                <w:u w:val="single"/>
                <w:lang w:eastAsia="ja-JP"/>
              </w:rPr>
            </w:pPr>
            <w:r w:rsidRPr="003128BD">
              <w:rPr>
                <w:u w:val="single"/>
                <w:lang w:eastAsia="ja-JP"/>
              </w:rPr>
              <w:t>0dB</w:t>
            </w:r>
          </w:p>
          <w:p w14:paraId="3F487627" w14:textId="77777777" w:rsidR="00CA6E6C" w:rsidRPr="003128BD" w:rsidRDefault="00CA6E6C" w:rsidP="007842B2">
            <w:pPr>
              <w:pStyle w:val="TAL"/>
              <w:rPr>
                <w:u w:val="single"/>
                <w:lang w:eastAsia="ja-JP"/>
              </w:rPr>
            </w:pPr>
            <w:r w:rsidRPr="003128BD">
              <w:rPr>
                <w:u w:val="single"/>
                <w:lang w:eastAsia="ja-JP"/>
              </w:rPr>
              <w:t>-6.60dB</w:t>
            </w:r>
          </w:p>
          <w:p w14:paraId="59E988E3" w14:textId="77777777" w:rsidR="00CA6E6C" w:rsidRPr="003128BD" w:rsidRDefault="00CA6E6C" w:rsidP="007842B2">
            <w:pPr>
              <w:pStyle w:val="TAL"/>
              <w:rPr>
                <w:u w:val="single"/>
                <w:lang w:eastAsia="ja-JP"/>
              </w:rPr>
            </w:pPr>
            <w:r w:rsidRPr="003128BD">
              <w:rPr>
                <w:u w:val="single"/>
                <w:lang w:eastAsia="ja-JP"/>
              </w:rPr>
              <w:t>0dB</w:t>
            </w:r>
          </w:p>
          <w:p w14:paraId="6F355AAF" w14:textId="77777777" w:rsidR="00CA6E6C" w:rsidRPr="003128BD" w:rsidRDefault="00CA6E6C" w:rsidP="007842B2">
            <w:pPr>
              <w:pStyle w:val="TAL"/>
              <w:rPr>
                <w:u w:val="single"/>
                <w:lang w:eastAsia="ja-JP"/>
              </w:rPr>
            </w:pPr>
            <w:r w:rsidRPr="003128BD">
              <w:rPr>
                <w:u w:val="single"/>
                <w:lang w:eastAsia="ja-JP"/>
              </w:rPr>
              <w:t>0dB</w:t>
            </w:r>
          </w:p>
          <w:p w14:paraId="6CE4CCD4" w14:textId="77777777" w:rsidR="00CA6E6C" w:rsidRPr="003128BD" w:rsidRDefault="00CA6E6C" w:rsidP="007842B2">
            <w:pPr>
              <w:pStyle w:val="TAL"/>
              <w:rPr>
                <w:u w:val="single"/>
                <w:lang w:eastAsia="ja-JP"/>
              </w:rPr>
            </w:pPr>
            <w:r w:rsidRPr="003128BD">
              <w:rPr>
                <w:u w:val="single"/>
                <w:lang w:eastAsia="ja-JP"/>
              </w:rPr>
              <w:t>2dB</w:t>
            </w:r>
          </w:p>
          <w:p w14:paraId="2092D887" w14:textId="77777777" w:rsidR="00CA6E6C" w:rsidRPr="003128BD" w:rsidRDefault="00CA6E6C" w:rsidP="007842B2">
            <w:pPr>
              <w:pStyle w:val="TAL"/>
              <w:rPr>
                <w:u w:val="single"/>
                <w:lang w:eastAsia="ja-JP"/>
              </w:rPr>
            </w:pPr>
            <w:r w:rsidRPr="003128BD">
              <w:rPr>
                <w:u w:val="single"/>
                <w:lang w:eastAsia="ja-JP"/>
              </w:rPr>
              <w:t>Via Mapping</w:t>
            </w:r>
          </w:p>
          <w:p w14:paraId="3C898218" w14:textId="77777777" w:rsidR="00CA6E6C" w:rsidRPr="003128BD" w:rsidRDefault="00CA6E6C" w:rsidP="007842B2">
            <w:pPr>
              <w:pStyle w:val="TAL"/>
              <w:rPr>
                <w:u w:val="single"/>
                <w:lang w:eastAsia="ja-JP"/>
              </w:rPr>
            </w:pPr>
          </w:p>
          <w:p w14:paraId="02509E67" w14:textId="77777777" w:rsidR="00CA6E6C" w:rsidRPr="003128BD" w:rsidRDefault="00CA6E6C" w:rsidP="007842B2">
            <w:pPr>
              <w:pStyle w:val="TAL"/>
              <w:rPr>
                <w:u w:val="single"/>
                <w:lang w:eastAsia="ja-JP"/>
              </w:rPr>
            </w:pPr>
          </w:p>
          <w:p w14:paraId="69D97410" w14:textId="77777777" w:rsidR="00CA6E6C" w:rsidRPr="003128BD" w:rsidRDefault="00CA6E6C" w:rsidP="007842B2">
            <w:pPr>
              <w:pStyle w:val="TAL"/>
              <w:rPr>
                <w:u w:val="single"/>
                <w:lang w:eastAsia="ja-JP"/>
              </w:rPr>
            </w:pPr>
          </w:p>
          <w:p w14:paraId="56466ED1" w14:textId="77777777" w:rsidR="00CA6E6C" w:rsidRPr="003128BD" w:rsidRDefault="00CA6E6C" w:rsidP="007842B2">
            <w:pPr>
              <w:pStyle w:val="TAL"/>
              <w:rPr>
                <w:u w:val="single"/>
                <w:lang w:eastAsia="ja-JP"/>
              </w:rPr>
            </w:pPr>
          </w:p>
          <w:p w14:paraId="67163312" w14:textId="77777777" w:rsidR="00CA6E6C" w:rsidRPr="003128BD" w:rsidRDefault="00CA6E6C" w:rsidP="007842B2">
            <w:pPr>
              <w:pStyle w:val="TAL"/>
              <w:rPr>
                <w:u w:val="single"/>
                <w:lang w:eastAsia="ja-JP"/>
              </w:rPr>
            </w:pPr>
          </w:p>
          <w:p w14:paraId="59B23000" w14:textId="77777777" w:rsidR="00CA6E6C" w:rsidRPr="003128BD" w:rsidRDefault="00CA6E6C" w:rsidP="007842B2">
            <w:pPr>
              <w:pStyle w:val="TAL"/>
              <w:rPr>
                <w:u w:val="single"/>
                <w:lang w:eastAsia="ja-JP"/>
              </w:rPr>
            </w:pPr>
          </w:p>
          <w:p w14:paraId="23E85082" w14:textId="77777777" w:rsidR="00CA6E6C" w:rsidRPr="003128BD" w:rsidRDefault="00CA6E6C" w:rsidP="007842B2">
            <w:pPr>
              <w:pStyle w:val="TAL"/>
              <w:rPr>
                <w:u w:val="single"/>
                <w:lang w:eastAsia="ja-JP"/>
              </w:rPr>
            </w:pPr>
            <w:r w:rsidRPr="003128BD">
              <w:rPr>
                <w:u w:val="single"/>
                <w:lang w:eastAsia="ja-JP"/>
              </w:rPr>
              <w:t>Via Mapping</w:t>
            </w:r>
          </w:p>
          <w:p w14:paraId="22656345" w14:textId="77777777" w:rsidR="00CA6E6C" w:rsidRPr="003128BD" w:rsidRDefault="00CA6E6C" w:rsidP="007842B2">
            <w:pPr>
              <w:pStyle w:val="TAL"/>
              <w:rPr>
                <w:u w:val="single"/>
                <w:lang w:eastAsia="ja-JP"/>
              </w:rPr>
            </w:pPr>
          </w:p>
          <w:p w14:paraId="269E11F4" w14:textId="77777777" w:rsidR="00CA6E6C" w:rsidRPr="003128BD" w:rsidRDefault="00CA6E6C" w:rsidP="007842B2">
            <w:pPr>
              <w:pStyle w:val="TAL"/>
              <w:rPr>
                <w:u w:val="single"/>
                <w:lang w:eastAsia="ja-JP"/>
              </w:rPr>
            </w:pPr>
          </w:p>
          <w:p w14:paraId="192386D9" w14:textId="77777777" w:rsidR="00CA6E6C" w:rsidRPr="003128BD" w:rsidRDefault="00CA6E6C" w:rsidP="007842B2">
            <w:pPr>
              <w:pStyle w:val="TAL"/>
              <w:rPr>
                <w:u w:val="single"/>
                <w:lang w:eastAsia="ja-JP"/>
              </w:rPr>
            </w:pPr>
          </w:p>
          <w:p w14:paraId="02F8F812" w14:textId="77777777" w:rsidR="00CA6E6C" w:rsidRPr="003128BD" w:rsidRDefault="00CA6E6C" w:rsidP="007842B2">
            <w:pPr>
              <w:pStyle w:val="TAL"/>
              <w:rPr>
                <w:u w:val="single"/>
                <w:lang w:eastAsia="ja-JP"/>
              </w:rPr>
            </w:pPr>
          </w:p>
          <w:p w14:paraId="245177B9" w14:textId="77777777" w:rsidR="00CA6E6C" w:rsidRPr="003128BD" w:rsidRDefault="00CA6E6C" w:rsidP="007842B2">
            <w:pPr>
              <w:pStyle w:val="TAL"/>
              <w:rPr>
                <w:u w:val="single"/>
                <w:lang w:eastAsia="ja-JP"/>
              </w:rPr>
            </w:pPr>
          </w:p>
          <w:p w14:paraId="646ABBFD" w14:textId="77777777" w:rsidR="00CA6E6C" w:rsidRPr="003128BD" w:rsidRDefault="00CA6E6C" w:rsidP="007842B2">
            <w:pPr>
              <w:pStyle w:val="TAL"/>
              <w:rPr>
                <w:u w:val="single"/>
                <w:lang w:eastAsia="ja-JP"/>
              </w:rPr>
            </w:pPr>
            <w:r w:rsidRPr="003128BD">
              <w:rPr>
                <w:u w:val="single"/>
                <w:lang w:eastAsia="ja-JP"/>
              </w:rPr>
              <w:t>Test 1 Config 2:</w:t>
            </w:r>
          </w:p>
          <w:p w14:paraId="6DBACA33" w14:textId="77777777" w:rsidR="00CA6E6C" w:rsidRPr="003128BD" w:rsidRDefault="00CA6E6C" w:rsidP="007842B2">
            <w:pPr>
              <w:pStyle w:val="TAL"/>
              <w:rPr>
                <w:u w:val="single"/>
                <w:lang w:eastAsia="ja-JP"/>
              </w:rPr>
            </w:pPr>
            <w:r w:rsidRPr="003128BD">
              <w:rPr>
                <w:u w:val="single"/>
                <w:lang w:eastAsia="ja-JP"/>
              </w:rPr>
              <w:t>-5.60dB</w:t>
            </w:r>
          </w:p>
          <w:p w14:paraId="31EBF8F2" w14:textId="77777777" w:rsidR="00CA6E6C" w:rsidRPr="003128BD" w:rsidRDefault="00CA6E6C" w:rsidP="007842B2">
            <w:pPr>
              <w:pStyle w:val="TAL"/>
              <w:rPr>
                <w:u w:val="single"/>
                <w:lang w:eastAsia="ja-JP"/>
              </w:rPr>
            </w:pPr>
            <w:r w:rsidRPr="003128BD">
              <w:rPr>
                <w:u w:val="single"/>
                <w:lang w:eastAsia="ja-JP"/>
              </w:rPr>
              <w:t>-5.60dB</w:t>
            </w:r>
          </w:p>
          <w:p w14:paraId="44BA1D7A" w14:textId="77777777" w:rsidR="00CA6E6C" w:rsidRPr="003128BD" w:rsidRDefault="00CA6E6C" w:rsidP="007842B2">
            <w:pPr>
              <w:pStyle w:val="TAL"/>
              <w:rPr>
                <w:u w:val="single"/>
                <w:lang w:eastAsia="ja-JP"/>
              </w:rPr>
            </w:pPr>
            <w:r w:rsidRPr="003128BD">
              <w:rPr>
                <w:u w:val="single"/>
                <w:lang w:eastAsia="ja-JP"/>
              </w:rPr>
              <w:t>0dB</w:t>
            </w:r>
          </w:p>
          <w:p w14:paraId="3309A8B0" w14:textId="77777777" w:rsidR="00CA6E6C" w:rsidRPr="003128BD" w:rsidRDefault="00CA6E6C" w:rsidP="007842B2">
            <w:pPr>
              <w:pStyle w:val="TAL"/>
              <w:rPr>
                <w:u w:val="single"/>
                <w:lang w:eastAsia="ja-JP"/>
              </w:rPr>
            </w:pPr>
            <w:r w:rsidRPr="003128BD">
              <w:rPr>
                <w:u w:val="single"/>
                <w:lang w:eastAsia="ja-JP"/>
              </w:rPr>
              <w:t>0dB</w:t>
            </w:r>
          </w:p>
          <w:p w14:paraId="149939D6" w14:textId="77777777" w:rsidR="00CA6E6C" w:rsidRPr="003128BD" w:rsidRDefault="00CA6E6C" w:rsidP="007842B2">
            <w:pPr>
              <w:pStyle w:val="TAL"/>
              <w:rPr>
                <w:u w:val="single"/>
                <w:lang w:eastAsia="ja-JP"/>
              </w:rPr>
            </w:pPr>
            <w:r w:rsidRPr="003128BD">
              <w:rPr>
                <w:u w:val="single"/>
                <w:lang w:eastAsia="ja-JP"/>
              </w:rPr>
              <w:t>Via Mapping</w:t>
            </w:r>
          </w:p>
          <w:p w14:paraId="554C8EAC" w14:textId="77777777" w:rsidR="00CA6E6C" w:rsidRPr="003128BD" w:rsidRDefault="00CA6E6C" w:rsidP="007842B2">
            <w:pPr>
              <w:pStyle w:val="TAL"/>
              <w:rPr>
                <w:u w:val="single"/>
                <w:lang w:eastAsia="ja-JP"/>
              </w:rPr>
            </w:pPr>
          </w:p>
          <w:p w14:paraId="750A44B5" w14:textId="77777777" w:rsidR="00CA6E6C" w:rsidRPr="003128BD" w:rsidRDefault="00CA6E6C" w:rsidP="007842B2">
            <w:pPr>
              <w:pStyle w:val="TAL"/>
              <w:rPr>
                <w:u w:val="single"/>
                <w:lang w:eastAsia="ja-JP"/>
              </w:rPr>
            </w:pPr>
          </w:p>
          <w:p w14:paraId="25FAC6FF" w14:textId="77777777" w:rsidR="00CA6E6C" w:rsidRPr="003128BD" w:rsidRDefault="00CA6E6C" w:rsidP="007842B2">
            <w:pPr>
              <w:pStyle w:val="TAL"/>
              <w:rPr>
                <w:u w:val="single"/>
                <w:lang w:eastAsia="ja-JP"/>
              </w:rPr>
            </w:pPr>
          </w:p>
          <w:p w14:paraId="20B0E634" w14:textId="77777777" w:rsidR="00CA6E6C" w:rsidRPr="003128BD" w:rsidRDefault="00CA6E6C" w:rsidP="007842B2">
            <w:pPr>
              <w:pStyle w:val="TAL"/>
              <w:rPr>
                <w:u w:val="single"/>
                <w:lang w:eastAsia="ja-JP"/>
              </w:rPr>
            </w:pPr>
          </w:p>
          <w:p w14:paraId="3D7C09E5" w14:textId="77777777" w:rsidR="00CA6E6C" w:rsidRPr="003128BD" w:rsidRDefault="00CA6E6C" w:rsidP="007842B2">
            <w:pPr>
              <w:pStyle w:val="TAL"/>
              <w:rPr>
                <w:u w:val="single"/>
                <w:lang w:eastAsia="ja-JP"/>
              </w:rPr>
            </w:pPr>
          </w:p>
          <w:p w14:paraId="5A946816" w14:textId="77777777" w:rsidR="00CA6E6C" w:rsidRPr="003128BD" w:rsidRDefault="00CA6E6C" w:rsidP="007842B2">
            <w:pPr>
              <w:pStyle w:val="TAL"/>
              <w:rPr>
                <w:u w:val="single"/>
                <w:lang w:eastAsia="ja-JP"/>
              </w:rPr>
            </w:pPr>
            <w:r w:rsidRPr="003128BD">
              <w:rPr>
                <w:u w:val="single"/>
                <w:lang w:eastAsia="ja-JP"/>
              </w:rPr>
              <w:t>Via Mapping</w:t>
            </w:r>
          </w:p>
          <w:p w14:paraId="0A6A024A" w14:textId="77777777" w:rsidR="00CA6E6C" w:rsidRPr="003128BD" w:rsidRDefault="00CA6E6C" w:rsidP="007842B2">
            <w:pPr>
              <w:pStyle w:val="TAL"/>
              <w:rPr>
                <w:u w:val="single"/>
                <w:lang w:eastAsia="ja-JP"/>
              </w:rPr>
            </w:pPr>
          </w:p>
          <w:p w14:paraId="1FE692BF" w14:textId="77777777" w:rsidR="00CA6E6C" w:rsidRPr="003128BD" w:rsidRDefault="00CA6E6C" w:rsidP="007842B2">
            <w:pPr>
              <w:pStyle w:val="TAL"/>
              <w:rPr>
                <w:u w:val="single"/>
                <w:lang w:eastAsia="ja-JP"/>
              </w:rPr>
            </w:pPr>
          </w:p>
          <w:p w14:paraId="6B987643" w14:textId="77777777" w:rsidR="00CA6E6C" w:rsidRPr="003128BD" w:rsidRDefault="00CA6E6C" w:rsidP="007842B2">
            <w:pPr>
              <w:pStyle w:val="TAL"/>
              <w:rPr>
                <w:u w:val="single"/>
                <w:lang w:eastAsia="ja-JP"/>
              </w:rPr>
            </w:pPr>
          </w:p>
          <w:p w14:paraId="52FDD01D" w14:textId="77777777" w:rsidR="00CA6E6C" w:rsidRPr="003128BD" w:rsidRDefault="00CA6E6C" w:rsidP="007842B2">
            <w:pPr>
              <w:pStyle w:val="TAL"/>
              <w:rPr>
                <w:u w:val="single"/>
                <w:lang w:eastAsia="ja-JP"/>
              </w:rPr>
            </w:pPr>
          </w:p>
          <w:p w14:paraId="6E25D867" w14:textId="77777777" w:rsidR="00CA6E6C" w:rsidRPr="003128BD" w:rsidRDefault="00CA6E6C" w:rsidP="007842B2">
            <w:pPr>
              <w:pStyle w:val="TAL"/>
              <w:rPr>
                <w:u w:val="single"/>
                <w:lang w:eastAsia="ja-JP"/>
              </w:rPr>
            </w:pPr>
          </w:p>
          <w:p w14:paraId="3CEBC887" w14:textId="77777777" w:rsidR="00CA6E6C" w:rsidRPr="003128BD" w:rsidRDefault="00CA6E6C" w:rsidP="007842B2">
            <w:pPr>
              <w:pStyle w:val="TAL"/>
              <w:rPr>
                <w:u w:val="single"/>
                <w:lang w:eastAsia="ja-JP"/>
              </w:rPr>
            </w:pPr>
            <w:r w:rsidRPr="003128BD">
              <w:rPr>
                <w:u w:val="single"/>
                <w:lang w:eastAsia="ja-JP"/>
              </w:rPr>
              <w:t>Test 2 Config 2:</w:t>
            </w:r>
          </w:p>
          <w:p w14:paraId="3C78A61B" w14:textId="77777777" w:rsidR="00CA6E6C" w:rsidRPr="003128BD" w:rsidRDefault="00CA6E6C" w:rsidP="007842B2">
            <w:pPr>
              <w:pStyle w:val="TAL"/>
              <w:rPr>
                <w:u w:val="single"/>
                <w:lang w:eastAsia="ja-JP"/>
              </w:rPr>
            </w:pPr>
            <w:r w:rsidRPr="003128BD">
              <w:rPr>
                <w:u w:val="single"/>
                <w:lang w:eastAsia="ja-JP"/>
              </w:rPr>
              <w:t>-6.60dB</w:t>
            </w:r>
          </w:p>
          <w:p w14:paraId="7B892316" w14:textId="77777777" w:rsidR="00CA6E6C" w:rsidRPr="003128BD" w:rsidRDefault="00CA6E6C" w:rsidP="007842B2">
            <w:pPr>
              <w:pStyle w:val="TAL"/>
              <w:rPr>
                <w:u w:val="single"/>
                <w:lang w:eastAsia="ja-JP"/>
              </w:rPr>
            </w:pPr>
            <w:r w:rsidRPr="003128BD">
              <w:rPr>
                <w:u w:val="single"/>
                <w:lang w:eastAsia="ja-JP"/>
              </w:rPr>
              <w:t>0dB</w:t>
            </w:r>
          </w:p>
          <w:p w14:paraId="5713F58E" w14:textId="77777777" w:rsidR="00CA6E6C" w:rsidRPr="003128BD" w:rsidRDefault="00CA6E6C" w:rsidP="007842B2">
            <w:pPr>
              <w:pStyle w:val="TAL"/>
              <w:rPr>
                <w:u w:val="single"/>
                <w:lang w:eastAsia="ja-JP"/>
              </w:rPr>
            </w:pPr>
            <w:r w:rsidRPr="003128BD">
              <w:rPr>
                <w:u w:val="single"/>
                <w:lang w:eastAsia="ja-JP"/>
              </w:rPr>
              <w:t>-6.60dB</w:t>
            </w:r>
          </w:p>
          <w:p w14:paraId="33C03E73" w14:textId="77777777" w:rsidR="00CA6E6C" w:rsidRPr="003128BD" w:rsidRDefault="00CA6E6C" w:rsidP="007842B2">
            <w:pPr>
              <w:pStyle w:val="TAL"/>
              <w:rPr>
                <w:u w:val="single"/>
                <w:lang w:eastAsia="ja-JP"/>
              </w:rPr>
            </w:pPr>
            <w:r w:rsidRPr="003128BD">
              <w:rPr>
                <w:u w:val="single"/>
                <w:lang w:eastAsia="ja-JP"/>
              </w:rPr>
              <w:t>0dB</w:t>
            </w:r>
          </w:p>
          <w:p w14:paraId="712890E6" w14:textId="77777777" w:rsidR="00CA6E6C" w:rsidRPr="003128BD" w:rsidRDefault="00CA6E6C" w:rsidP="007842B2">
            <w:pPr>
              <w:pStyle w:val="TAL"/>
              <w:rPr>
                <w:u w:val="single"/>
                <w:lang w:eastAsia="ja-JP"/>
              </w:rPr>
            </w:pPr>
            <w:r w:rsidRPr="003128BD">
              <w:rPr>
                <w:u w:val="single"/>
                <w:lang w:eastAsia="ja-JP"/>
              </w:rPr>
              <w:t>0dB</w:t>
            </w:r>
          </w:p>
          <w:p w14:paraId="3C4BC090" w14:textId="77777777" w:rsidR="00CA6E6C" w:rsidRPr="003128BD" w:rsidRDefault="00CA6E6C" w:rsidP="007842B2">
            <w:pPr>
              <w:pStyle w:val="TAL"/>
              <w:rPr>
                <w:u w:val="single"/>
                <w:lang w:eastAsia="ja-JP"/>
              </w:rPr>
            </w:pPr>
            <w:r w:rsidRPr="003128BD">
              <w:rPr>
                <w:u w:val="single"/>
                <w:lang w:eastAsia="ja-JP"/>
              </w:rPr>
              <w:t>2dB</w:t>
            </w:r>
          </w:p>
          <w:p w14:paraId="41273BA4" w14:textId="77777777" w:rsidR="00CA6E6C" w:rsidRPr="003128BD" w:rsidRDefault="00CA6E6C" w:rsidP="007842B2">
            <w:pPr>
              <w:pStyle w:val="TAL"/>
              <w:rPr>
                <w:u w:val="single"/>
                <w:lang w:eastAsia="ja-JP"/>
              </w:rPr>
            </w:pPr>
            <w:r w:rsidRPr="003128BD">
              <w:rPr>
                <w:u w:val="single"/>
                <w:lang w:eastAsia="ja-JP"/>
              </w:rPr>
              <w:t>Via Mapping</w:t>
            </w:r>
          </w:p>
          <w:p w14:paraId="1927C890" w14:textId="77777777" w:rsidR="00CA6E6C" w:rsidRPr="003128BD" w:rsidRDefault="00CA6E6C" w:rsidP="007842B2">
            <w:pPr>
              <w:pStyle w:val="TAL"/>
              <w:rPr>
                <w:u w:val="single"/>
                <w:lang w:eastAsia="ja-JP"/>
              </w:rPr>
            </w:pPr>
          </w:p>
          <w:p w14:paraId="264608D1" w14:textId="77777777" w:rsidR="00CA6E6C" w:rsidRPr="003128BD" w:rsidRDefault="00CA6E6C" w:rsidP="007842B2">
            <w:pPr>
              <w:pStyle w:val="TAL"/>
              <w:rPr>
                <w:u w:val="single"/>
                <w:lang w:eastAsia="ja-JP"/>
              </w:rPr>
            </w:pPr>
          </w:p>
          <w:p w14:paraId="67CCFEDC" w14:textId="77777777" w:rsidR="00CA6E6C" w:rsidRPr="003128BD" w:rsidRDefault="00CA6E6C" w:rsidP="007842B2">
            <w:pPr>
              <w:pStyle w:val="TAL"/>
              <w:rPr>
                <w:u w:val="single"/>
                <w:lang w:eastAsia="ja-JP"/>
              </w:rPr>
            </w:pPr>
          </w:p>
          <w:p w14:paraId="3E5A1BF5" w14:textId="77777777" w:rsidR="00CA6E6C" w:rsidRPr="003128BD" w:rsidRDefault="00CA6E6C" w:rsidP="007842B2">
            <w:pPr>
              <w:pStyle w:val="TAL"/>
              <w:rPr>
                <w:u w:val="single"/>
                <w:lang w:eastAsia="ja-JP"/>
              </w:rPr>
            </w:pPr>
          </w:p>
          <w:p w14:paraId="21EF5E46" w14:textId="77777777" w:rsidR="00CA6E6C" w:rsidRPr="003128BD" w:rsidRDefault="00CA6E6C" w:rsidP="007842B2">
            <w:pPr>
              <w:pStyle w:val="TAL"/>
              <w:rPr>
                <w:u w:val="single"/>
                <w:lang w:eastAsia="ja-JP"/>
              </w:rPr>
            </w:pPr>
          </w:p>
          <w:p w14:paraId="770055DA" w14:textId="77777777" w:rsidR="00CA6E6C" w:rsidRPr="003128BD" w:rsidRDefault="00CA6E6C" w:rsidP="007842B2">
            <w:pPr>
              <w:pStyle w:val="TAL"/>
              <w:rPr>
                <w:u w:val="single"/>
                <w:lang w:eastAsia="ja-JP"/>
              </w:rPr>
            </w:pPr>
          </w:p>
          <w:p w14:paraId="62EA95C3" w14:textId="77777777" w:rsidR="00CA6E6C" w:rsidRPr="003128BD" w:rsidRDefault="00CA6E6C" w:rsidP="007842B2">
            <w:pPr>
              <w:pStyle w:val="TAL"/>
              <w:rPr>
                <w:u w:val="single"/>
                <w:lang w:eastAsia="ja-JP"/>
              </w:rPr>
            </w:pPr>
            <w:r w:rsidRPr="003128BD">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5C80468F" w14:textId="77777777" w:rsidR="00CA6E6C" w:rsidRPr="003128BD" w:rsidRDefault="00CA6E6C" w:rsidP="007842B2">
            <w:pPr>
              <w:pStyle w:val="TAL"/>
              <w:rPr>
                <w:u w:val="single"/>
                <w:lang w:eastAsia="ja-JP"/>
              </w:rPr>
            </w:pPr>
            <w:r w:rsidRPr="003128BD">
              <w:rPr>
                <w:u w:val="single"/>
                <w:lang w:eastAsia="ja-JP"/>
              </w:rPr>
              <w:lastRenderedPageBreak/>
              <w:t>Test 1 Config 1:</w:t>
            </w:r>
          </w:p>
          <w:p w14:paraId="401FCB4B" w14:textId="77777777" w:rsidR="00CA6E6C" w:rsidRPr="003128BD" w:rsidRDefault="00CA6E6C" w:rsidP="007842B2">
            <w:pPr>
              <w:pStyle w:val="TAL"/>
              <w:rPr>
                <w:u w:val="single"/>
                <w:lang w:eastAsia="ja-JP"/>
              </w:rPr>
            </w:pPr>
            <w:r w:rsidRPr="003128BD">
              <w:rPr>
                <w:u w:val="single"/>
                <w:lang w:eastAsia="ja-JP"/>
              </w:rPr>
              <w:t>Noc1: -96.30dBm/15kHz</w:t>
            </w:r>
          </w:p>
          <w:p w14:paraId="1EC6D2F1" w14:textId="77777777" w:rsidR="00CA6E6C" w:rsidRPr="003128BD" w:rsidRDefault="00CA6E6C" w:rsidP="007842B2">
            <w:pPr>
              <w:pStyle w:val="TAL"/>
              <w:rPr>
                <w:u w:val="single"/>
                <w:lang w:eastAsia="ja-JP"/>
              </w:rPr>
            </w:pPr>
            <w:r w:rsidRPr="003128BD">
              <w:rPr>
                <w:u w:val="single"/>
                <w:lang w:eastAsia="ja-JP"/>
              </w:rPr>
              <w:t>Noc2: -96.30dBm /15kHz</w:t>
            </w:r>
          </w:p>
          <w:p w14:paraId="4C972118" w14:textId="77777777" w:rsidR="00CA6E6C" w:rsidRPr="003128BD" w:rsidRDefault="00CA6E6C" w:rsidP="007842B2">
            <w:pPr>
              <w:pStyle w:val="TAL"/>
              <w:rPr>
                <w:u w:val="single"/>
                <w:lang w:eastAsia="ja-JP"/>
              </w:rPr>
            </w:pPr>
            <w:r w:rsidRPr="003128BD">
              <w:rPr>
                <w:u w:val="single"/>
                <w:lang w:eastAsia="ja-JP"/>
              </w:rPr>
              <w:t>Ês1 / Noc1: +6.0dB</w:t>
            </w:r>
          </w:p>
          <w:p w14:paraId="5CDD82BD" w14:textId="77777777" w:rsidR="00CA6E6C" w:rsidRPr="003128BD" w:rsidRDefault="00CA6E6C" w:rsidP="007842B2">
            <w:pPr>
              <w:pStyle w:val="TAL"/>
              <w:rPr>
                <w:u w:val="single"/>
                <w:lang w:eastAsia="ja-JP"/>
              </w:rPr>
            </w:pPr>
            <w:r w:rsidRPr="003128BD">
              <w:rPr>
                <w:u w:val="single"/>
                <w:lang w:eastAsia="ja-JP"/>
              </w:rPr>
              <w:t>Ês2 / Noc2: +6.0dB</w:t>
            </w:r>
          </w:p>
          <w:p w14:paraId="38ED7184" w14:textId="77777777" w:rsidR="00CA6E6C" w:rsidRPr="003128BD" w:rsidRDefault="00CA6E6C" w:rsidP="007842B2">
            <w:pPr>
              <w:pStyle w:val="TAL"/>
              <w:rPr>
                <w:u w:val="single"/>
                <w:lang w:eastAsia="ja-JP"/>
              </w:rPr>
            </w:pPr>
            <w:r w:rsidRPr="003128BD">
              <w:rPr>
                <w:u w:val="single"/>
                <w:lang w:eastAsia="ja-JP"/>
              </w:rPr>
              <w:t xml:space="preserve">Cell 2 </w:t>
            </w:r>
          </w:p>
          <w:p w14:paraId="08289B2A" w14:textId="77777777" w:rsidR="00CA6E6C" w:rsidRPr="003128BD" w:rsidRDefault="00CA6E6C" w:rsidP="007842B2">
            <w:pPr>
              <w:pStyle w:val="TAL"/>
              <w:rPr>
                <w:u w:val="single"/>
                <w:lang w:eastAsia="ja-JP"/>
              </w:rPr>
            </w:pPr>
            <w:r w:rsidRPr="003128BD">
              <w:rPr>
                <w:u w:val="single"/>
                <w:lang w:eastAsia="ja-JP"/>
              </w:rPr>
              <w:t>n257: RSRP_41 to RSRP_109</w:t>
            </w:r>
          </w:p>
          <w:p w14:paraId="18D5554E" w14:textId="77777777" w:rsidR="00CA6E6C" w:rsidRPr="003128BD" w:rsidRDefault="00CA6E6C" w:rsidP="007842B2">
            <w:pPr>
              <w:pStyle w:val="TAL"/>
              <w:rPr>
                <w:u w:val="single"/>
                <w:lang w:eastAsia="ja-JP"/>
              </w:rPr>
            </w:pPr>
            <w:r w:rsidRPr="003128BD">
              <w:rPr>
                <w:u w:val="single"/>
                <w:lang w:eastAsia="ja-JP"/>
              </w:rPr>
              <w:t>n260: RSRP_39 to RSRP_109</w:t>
            </w:r>
          </w:p>
          <w:p w14:paraId="4B3649E8" w14:textId="77777777" w:rsidR="00CA6E6C" w:rsidRPr="003128BD" w:rsidRDefault="00CA6E6C" w:rsidP="007842B2">
            <w:pPr>
              <w:pStyle w:val="TAL"/>
              <w:rPr>
                <w:u w:val="single"/>
                <w:lang w:eastAsia="ja-JP"/>
              </w:rPr>
            </w:pPr>
            <w:r w:rsidRPr="003128BD">
              <w:rPr>
                <w:u w:val="single"/>
                <w:lang w:eastAsia="ja-JP"/>
              </w:rPr>
              <w:t xml:space="preserve">Cell 3: </w:t>
            </w:r>
          </w:p>
          <w:p w14:paraId="7CBE2870" w14:textId="77777777" w:rsidR="00CA6E6C" w:rsidRPr="003128BD" w:rsidRDefault="00CA6E6C" w:rsidP="007842B2">
            <w:pPr>
              <w:pStyle w:val="TAL"/>
              <w:rPr>
                <w:u w:val="single"/>
                <w:lang w:eastAsia="ja-JP"/>
              </w:rPr>
            </w:pPr>
            <w:r w:rsidRPr="003128BD">
              <w:rPr>
                <w:u w:val="single"/>
                <w:lang w:eastAsia="ja-JP"/>
              </w:rPr>
              <w:t>RSRP_52 to RSRP_109</w:t>
            </w:r>
          </w:p>
          <w:p w14:paraId="262244C1" w14:textId="77777777" w:rsidR="00CA6E6C" w:rsidRPr="003128BD" w:rsidRDefault="00CA6E6C" w:rsidP="007842B2">
            <w:pPr>
              <w:pStyle w:val="TAL"/>
              <w:rPr>
                <w:u w:val="single"/>
                <w:lang w:eastAsia="ja-JP"/>
              </w:rPr>
            </w:pPr>
          </w:p>
          <w:p w14:paraId="0BB46187" w14:textId="77777777" w:rsidR="00CA6E6C" w:rsidRPr="003128BD" w:rsidRDefault="00CA6E6C" w:rsidP="007842B2">
            <w:pPr>
              <w:pStyle w:val="TAL"/>
              <w:rPr>
                <w:u w:val="single"/>
                <w:lang w:eastAsia="ja-JP"/>
              </w:rPr>
            </w:pPr>
            <w:r w:rsidRPr="003128BD">
              <w:rPr>
                <w:u w:val="single"/>
                <w:lang w:eastAsia="ja-JP"/>
              </w:rPr>
              <w:t xml:space="preserve">Cell 3: </w:t>
            </w:r>
          </w:p>
          <w:p w14:paraId="220E417A" w14:textId="77777777" w:rsidR="00CA6E6C" w:rsidRPr="003128BD" w:rsidRDefault="00CA6E6C" w:rsidP="007842B2">
            <w:pPr>
              <w:pStyle w:val="TAL"/>
              <w:rPr>
                <w:u w:val="single"/>
                <w:lang w:eastAsia="ja-JP"/>
              </w:rPr>
            </w:pPr>
            <w:r w:rsidRPr="003128BD">
              <w:rPr>
                <w:u w:val="single"/>
                <w:lang w:eastAsia="ja-JP"/>
              </w:rPr>
              <w:t>n257: RSRP_x-15 to RSRP_x+25</w:t>
            </w:r>
          </w:p>
          <w:p w14:paraId="17F29919" w14:textId="77777777" w:rsidR="00CA6E6C" w:rsidRPr="003128BD" w:rsidRDefault="00CA6E6C" w:rsidP="007842B2">
            <w:pPr>
              <w:pStyle w:val="TAL"/>
              <w:rPr>
                <w:u w:val="single"/>
                <w:lang w:eastAsia="ja-JP"/>
              </w:rPr>
            </w:pPr>
            <w:r w:rsidRPr="003128BD">
              <w:rPr>
                <w:u w:val="single"/>
                <w:lang w:eastAsia="ja-JP"/>
              </w:rPr>
              <w:t>n260: RSRP_x-15 to RSRP_x+27</w:t>
            </w:r>
          </w:p>
          <w:p w14:paraId="50E81B43" w14:textId="77777777" w:rsidR="00CA6E6C" w:rsidRPr="003128BD" w:rsidRDefault="00CA6E6C" w:rsidP="007842B2">
            <w:pPr>
              <w:pStyle w:val="TAL"/>
              <w:rPr>
                <w:u w:val="single"/>
                <w:lang w:eastAsia="ja-JP"/>
              </w:rPr>
            </w:pPr>
          </w:p>
          <w:p w14:paraId="736AC89B" w14:textId="77777777" w:rsidR="00CA6E6C" w:rsidRPr="003128BD" w:rsidRDefault="00CA6E6C" w:rsidP="007842B2">
            <w:pPr>
              <w:pStyle w:val="TAL"/>
              <w:rPr>
                <w:u w:val="single"/>
                <w:lang w:eastAsia="ja-JP"/>
              </w:rPr>
            </w:pPr>
            <w:r w:rsidRPr="003128BD">
              <w:rPr>
                <w:u w:val="single"/>
                <w:lang w:eastAsia="ja-JP"/>
              </w:rPr>
              <w:t>Test 2 Config 1:</w:t>
            </w:r>
          </w:p>
          <w:p w14:paraId="629ED865" w14:textId="77777777" w:rsidR="00CA6E6C" w:rsidRPr="003128BD" w:rsidRDefault="00CA6E6C" w:rsidP="007842B2">
            <w:pPr>
              <w:pStyle w:val="TAL"/>
              <w:rPr>
                <w:u w:val="single"/>
                <w:lang w:eastAsia="ja-JP"/>
              </w:rPr>
            </w:pPr>
            <w:r w:rsidRPr="003128BD">
              <w:rPr>
                <w:u w:val="single"/>
                <w:lang w:eastAsia="ja-JP"/>
              </w:rPr>
              <w:t>-114.73dBm/15kHz</w:t>
            </w:r>
          </w:p>
          <w:p w14:paraId="02E07EBA" w14:textId="77777777" w:rsidR="00CA6E6C" w:rsidRPr="003128BD" w:rsidRDefault="00CA6E6C" w:rsidP="007842B2">
            <w:pPr>
              <w:pStyle w:val="TAL"/>
              <w:rPr>
                <w:u w:val="single"/>
                <w:lang w:eastAsia="ja-JP"/>
              </w:rPr>
            </w:pPr>
            <w:r w:rsidRPr="003128BD">
              <w:rPr>
                <w:u w:val="single"/>
                <w:lang w:eastAsia="ja-JP"/>
              </w:rPr>
              <w:t>-113.13dBm/15kHz</w:t>
            </w:r>
          </w:p>
          <w:p w14:paraId="796A457D" w14:textId="77777777" w:rsidR="00CA6E6C" w:rsidRPr="003128BD" w:rsidRDefault="00CA6E6C" w:rsidP="007842B2">
            <w:pPr>
              <w:pStyle w:val="TAL"/>
              <w:rPr>
                <w:u w:val="single"/>
                <w:lang w:eastAsia="ja-JP"/>
              </w:rPr>
            </w:pPr>
            <w:r w:rsidRPr="003128BD">
              <w:rPr>
                <w:u w:val="single"/>
                <w:lang w:eastAsia="ja-JP"/>
              </w:rPr>
              <w:t>-112.13dBm/15kHz</w:t>
            </w:r>
          </w:p>
          <w:p w14:paraId="7CF8B4C9" w14:textId="77777777" w:rsidR="00CA6E6C" w:rsidRPr="003128BD" w:rsidRDefault="00CA6E6C" w:rsidP="007842B2">
            <w:pPr>
              <w:pStyle w:val="TAL"/>
              <w:rPr>
                <w:u w:val="single"/>
                <w:lang w:eastAsia="ja-JP"/>
              </w:rPr>
            </w:pPr>
            <w:r w:rsidRPr="003128BD">
              <w:rPr>
                <w:u w:val="single"/>
                <w:lang w:eastAsia="ja-JP"/>
              </w:rPr>
              <w:t>-110.53dBm/15kHz</w:t>
            </w:r>
          </w:p>
          <w:p w14:paraId="6C3C74D5" w14:textId="77777777" w:rsidR="00CA6E6C" w:rsidRPr="003128BD" w:rsidRDefault="00CA6E6C" w:rsidP="007842B2">
            <w:pPr>
              <w:pStyle w:val="TAL"/>
              <w:rPr>
                <w:u w:val="single"/>
                <w:lang w:eastAsia="ja-JP"/>
              </w:rPr>
            </w:pPr>
            <w:r w:rsidRPr="003128BD">
              <w:rPr>
                <w:u w:val="single"/>
                <w:lang w:eastAsia="ja-JP"/>
              </w:rPr>
              <w:t>Ês1 / Noc1: 17.0dB</w:t>
            </w:r>
          </w:p>
          <w:p w14:paraId="665B0C48" w14:textId="77777777" w:rsidR="00CA6E6C" w:rsidRPr="003128BD" w:rsidRDefault="00CA6E6C" w:rsidP="007842B2">
            <w:pPr>
              <w:pStyle w:val="TAL"/>
              <w:rPr>
                <w:u w:val="single"/>
                <w:lang w:eastAsia="ja-JP"/>
              </w:rPr>
            </w:pPr>
            <w:r w:rsidRPr="003128BD">
              <w:rPr>
                <w:u w:val="single"/>
                <w:lang w:eastAsia="ja-JP"/>
              </w:rPr>
              <w:t>Ês2 / Noc2: 1.0dB</w:t>
            </w:r>
          </w:p>
          <w:p w14:paraId="4DF31E91" w14:textId="77777777" w:rsidR="00CA6E6C" w:rsidRPr="003128BD" w:rsidRDefault="00CA6E6C" w:rsidP="007842B2">
            <w:pPr>
              <w:pStyle w:val="TAL"/>
              <w:rPr>
                <w:u w:val="single"/>
                <w:lang w:eastAsia="ja-JP"/>
              </w:rPr>
            </w:pPr>
            <w:r w:rsidRPr="003128BD">
              <w:rPr>
                <w:u w:val="single"/>
                <w:lang w:eastAsia="ja-JP"/>
              </w:rPr>
              <w:t xml:space="preserve">Cell 2 </w:t>
            </w:r>
          </w:p>
          <w:p w14:paraId="02E8768C" w14:textId="77777777" w:rsidR="00CA6E6C" w:rsidRPr="003128BD" w:rsidRDefault="00CA6E6C" w:rsidP="007842B2">
            <w:pPr>
              <w:pStyle w:val="TAL"/>
              <w:rPr>
                <w:u w:val="single"/>
                <w:lang w:eastAsia="ja-JP"/>
              </w:rPr>
            </w:pPr>
            <w:r w:rsidRPr="003128BD">
              <w:rPr>
                <w:u w:val="single"/>
                <w:lang w:eastAsia="ja-JP"/>
              </w:rPr>
              <w:t>n257: RSRP_33 to RSRP_101</w:t>
            </w:r>
          </w:p>
          <w:p w14:paraId="2B18927B" w14:textId="77777777" w:rsidR="00CA6E6C" w:rsidRPr="003128BD" w:rsidRDefault="00CA6E6C" w:rsidP="007842B2">
            <w:pPr>
              <w:pStyle w:val="TAL"/>
              <w:rPr>
                <w:u w:val="single"/>
                <w:lang w:eastAsia="ja-JP"/>
              </w:rPr>
            </w:pPr>
            <w:r w:rsidRPr="003128BD">
              <w:rPr>
                <w:u w:val="single"/>
                <w:lang w:eastAsia="ja-JP"/>
              </w:rPr>
              <w:t>n260: RSRP_34 to RSRP_104</w:t>
            </w:r>
          </w:p>
          <w:p w14:paraId="68B8464F" w14:textId="77777777" w:rsidR="00CA6E6C" w:rsidRPr="003128BD" w:rsidRDefault="00CA6E6C" w:rsidP="007842B2">
            <w:pPr>
              <w:pStyle w:val="TAL"/>
              <w:rPr>
                <w:u w:val="single"/>
                <w:lang w:eastAsia="ja-JP"/>
              </w:rPr>
            </w:pPr>
            <w:r w:rsidRPr="003128BD">
              <w:rPr>
                <w:u w:val="single"/>
                <w:lang w:eastAsia="ja-JP"/>
              </w:rPr>
              <w:t xml:space="preserve">Cell 3: </w:t>
            </w:r>
          </w:p>
          <w:p w14:paraId="006E3C70" w14:textId="77777777" w:rsidR="00CA6E6C" w:rsidRPr="003128BD" w:rsidRDefault="00CA6E6C" w:rsidP="007842B2">
            <w:pPr>
              <w:pStyle w:val="TAL"/>
              <w:rPr>
                <w:u w:val="single"/>
                <w:lang w:eastAsia="ja-JP"/>
              </w:rPr>
            </w:pPr>
            <w:r w:rsidRPr="003128BD">
              <w:rPr>
                <w:u w:val="single"/>
                <w:lang w:eastAsia="ja-JP"/>
              </w:rPr>
              <w:t>n257: RSRP_32 to RSRP_87</w:t>
            </w:r>
          </w:p>
          <w:p w14:paraId="20115235" w14:textId="77777777" w:rsidR="00CA6E6C" w:rsidRPr="003128BD" w:rsidRDefault="00CA6E6C" w:rsidP="007842B2">
            <w:pPr>
              <w:pStyle w:val="TAL"/>
              <w:rPr>
                <w:u w:val="single"/>
                <w:lang w:eastAsia="ja-JP"/>
              </w:rPr>
            </w:pPr>
            <w:r w:rsidRPr="003128BD">
              <w:rPr>
                <w:u w:val="single"/>
                <w:lang w:eastAsia="ja-JP"/>
              </w:rPr>
              <w:t>n260: RSRP_34 to RSRP_90</w:t>
            </w:r>
          </w:p>
          <w:p w14:paraId="538B739A" w14:textId="77777777" w:rsidR="00CA6E6C" w:rsidRPr="003128BD" w:rsidRDefault="00CA6E6C" w:rsidP="007842B2">
            <w:pPr>
              <w:pStyle w:val="TAL"/>
              <w:rPr>
                <w:u w:val="single"/>
                <w:lang w:eastAsia="ja-JP"/>
              </w:rPr>
            </w:pPr>
          </w:p>
          <w:p w14:paraId="27DEB0B4" w14:textId="77777777" w:rsidR="00CA6E6C" w:rsidRPr="003128BD" w:rsidRDefault="00CA6E6C" w:rsidP="007842B2">
            <w:pPr>
              <w:pStyle w:val="TAL"/>
              <w:rPr>
                <w:u w:val="single"/>
                <w:lang w:eastAsia="ja-JP"/>
              </w:rPr>
            </w:pPr>
            <w:r w:rsidRPr="003128BD">
              <w:rPr>
                <w:u w:val="single"/>
                <w:lang w:eastAsia="ja-JP"/>
              </w:rPr>
              <w:t xml:space="preserve">Cell 3: </w:t>
            </w:r>
          </w:p>
          <w:p w14:paraId="252DABC7" w14:textId="77777777" w:rsidR="00CA6E6C" w:rsidRPr="003128BD" w:rsidRDefault="00CA6E6C" w:rsidP="007842B2">
            <w:pPr>
              <w:pStyle w:val="TAL"/>
              <w:rPr>
                <w:u w:val="single"/>
                <w:lang w:eastAsia="ja-JP"/>
              </w:rPr>
            </w:pPr>
            <w:r w:rsidRPr="003128BD">
              <w:rPr>
                <w:u w:val="single"/>
                <w:lang w:eastAsia="ja-JP"/>
              </w:rPr>
              <w:t>n257: RSRP_x-29 to RSRP_x+11</w:t>
            </w:r>
          </w:p>
          <w:p w14:paraId="6423C895" w14:textId="77777777" w:rsidR="00CA6E6C" w:rsidRPr="003128BD" w:rsidRDefault="00CA6E6C" w:rsidP="007842B2">
            <w:pPr>
              <w:pStyle w:val="TAL"/>
              <w:rPr>
                <w:u w:val="single"/>
                <w:lang w:eastAsia="ja-JP"/>
              </w:rPr>
            </w:pPr>
            <w:r w:rsidRPr="003128BD">
              <w:rPr>
                <w:u w:val="single"/>
                <w:lang w:eastAsia="ja-JP"/>
              </w:rPr>
              <w:t>n260: RSRP_x-29 to RSRP_x+13</w:t>
            </w:r>
          </w:p>
          <w:p w14:paraId="4BD2ED6C" w14:textId="77777777" w:rsidR="00CA6E6C" w:rsidRPr="003128BD" w:rsidRDefault="00CA6E6C" w:rsidP="007842B2">
            <w:pPr>
              <w:pStyle w:val="TAL"/>
              <w:rPr>
                <w:u w:val="single"/>
                <w:lang w:eastAsia="ja-JP"/>
              </w:rPr>
            </w:pPr>
          </w:p>
          <w:p w14:paraId="75EB1449" w14:textId="77777777" w:rsidR="00CA6E6C" w:rsidRPr="003128BD" w:rsidRDefault="00CA6E6C" w:rsidP="007842B2">
            <w:pPr>
              <w:pStyle w:val="TAL"/>
              <w:rPr>
                <w:u w:val="single"/>
                <w:lang w:eastAsia="ja-JP"/>
              </w:rPr>
            </w:pPr>
            <w:r w:rsidRPr="003128BD">
              <w:rPr>
                <w:u w:val="single"/>
                <w:lang w:eastAsia="ja-JP"/>
              </w:rPr>
              <w:t>Test 1 Config 2:</w:t>
            </w:r>
          </w:p>
          <w:p w14:paraId="56761C5E" w14:textId="77777777" w:rsidR="00CA6E6C" w:rsidRPr="003128BD" w:rsidRDefault="00CA6E6C" w:rsidP="007842B2">
            <w:pPr>
              <w:pStyle w:val="TAL"/>
              <w:rPr>
                <w:u w:val="single"/>
                <w:lang w:eastAsia="ja-JP"/>
              </w:rPr>
            </w:pPr>
            <w:r w:rsidRPr="003128BD">
              <w:rPr>
                <w:u w:val="single"/>
                <w:lang w:eastAsia="ja-JP"/>
              </w:rPr>
              <w:t>Noc1: -99.30dBm/15kHz</w:t>
            </w:r>
          </w:p>
          <w:p w14:paraId="0C2B3910" w14:textId="77777777" w:rsidR="00CA6E6C" w:rsidRPr="003128BD" w:rsidRDefault="00CA6E6C" w:rsidP="007842B2">
            <w:pPr>
              <w:pStyle w:val="TAL"/>
              <w:rPr>
                <w:u w:val="single"/>
                <w:lang w:eastAsia="ja-JP"/>
              </w:rPr>
            </w:pPr>
            <w:r w:rsidRPr="003128BD">
              <w:rPr>
                <w:u w:val="single"/>
                <w:lang w:eastAsia="ja-JP"/>
              </w:rPr>
              <w:t>Noc2: -99.30dBm /15kHz</w:t>
            </w:r>
          </w:p>
          <w:p w14:paraId="7138D867" w14:textId="77777777" w:rsidR="00CA6E6C" w:rsidRPr="003128BD" w:rsidRDefault="00CA6E6C" w:rsidP="007842B2">
            <w:pPr>
              <w:pStyle w:val="TAL"/>
              <w:rPr>
                <w:u w:val="single"/>
                <w:lang w:eastAsia="ja-JP"/>
              </w:rPr>
            </w:pPr>
            <w:r w:rsidRPr="003128BD">
              <w:rPr>
                <w:u w:val="single"/>
                <w:lang w:eastAsia="ja-JP"/>
              </w:rPr>
              <w:t>Ês1 / Noc1: +6.0dB</w:t>
            </w:r>
          </w:p>
          <w:p w14:paraId="2CD2CD19" w14:textId="77777777" w:rsidR="00CA6E6C" w:rsidRPr="003128BD" w:rsidRDefault="00CA6E6C" w:rsidP="007842B2">
            <w:pPr>
              <w:pStyle w:val="TAL"/>
              <w:rPr>
                <w:u w:val="single"/>
                <w:lang w:eastAsia="ja-JP"/>
              </w:rPr>
            </w:pPr>
            <w:r w:rsidRPr="003128BD">
              <w:rPr>
                <w:u w:val="single"/>
                <w:lang w:eastAsia="ja-JP"/>
              </w:rPr>
              <w:t>Ês2 / Noc2: +6.0dB</w:t>
            </w:r>
          </w:p>
          <w:p w14:paraId="2E12FE4B" w14:textId="77777777" w:rsidR="00CA6E6C" w:rsidRPr="003128BD" w:rsidRDefault="00CA6E6C" w:rsidP="007842B2">
            <w:pPr>
              <w:pStyle w:val="TAL"/>
              <w:rPr>
                <w:u w:val="single"/>
                <w:lang w:eastAsia="ja-JP"/>
              </w:rPr>
            </w:pPr>
            <w:r w:rsidRPr="003128BD">
              <w:rPr>
                <w:u w:val="single"/>
                <w:lang w:eastAsia="ja-JP"/>
              </w:rPr>
              <w:t xml:space="preserve">Cell 12 </w:t>
            </w:r>
          </w:p>
          <w:p w14:paraId="29B23E4B" w14:textId="77777777" w:rsidR="00CA6E6C" w:rsidRPr="003128BD" w:rsidRDefault="00CA6E6C" w:rsidP="007842B2">
            <w:pPr>
              <w:pStyle w:val="TAL"/>
              <w:rPr>
                <w:u w:val="single"/>
                <w:lang w:eastAsia="ja-JP"/>
              </w:rPr>
            </w:pPr>
            <w:r w:rsidRPr="003128BD">
              <w:rPr>
                <w:u w:val="single"/>
                <w:lang w:eastAsia="ja-JP"/>
              </w:rPr>
              <w:t>n257: RSRP_41 to RSRP_109</w:t>
            </w:r>
          </w:p>
          <w:p w14:paraId="360C7BD1" w14:textId="77777777" w:rsidR="00CA6E6C" w:rsidRPr="003128BD" w:rsidRDefault="00CA6E6C" w:rsidP="007842B2">
            <w:pPr>
              <w:pStyle w:val="TAL"/>
              <w:rPr>
                <w:u w:val="single"/>
                <w:lang w:eastAsia="ja-JP"/>
              </w:rPr>
            </w:pPr>
            <w:r w:rsidRPr="003128BD">
              <w:rPr>
                <w:u w:val="single"/>
                <w:lang w:eastAsia="ja-JP"/>
              </w:rPr>
              <w:t>n260: RSRP_39 to RSRP_109</w:t>
            </w:r>
          </w:p>
          <w:p w14:paraId="17F6E016" w14:textId="77777777" w:rsidR="00CA6E6C" w:rsidRPr="003128BD" w:rsidRDefault="00CA6E6C" w:rsidP="007842B2">
            <w:pPr>
              <w:pStyle w:val="TAL"/>
              <w:rPr>
                <w:u w:val="single"/>
                <w:lang w:eastAsia="ja-JP"/>
              </w:rPr>
            </w:pPr>
            <w:r w:rsidRPr="003128BD">
              <w:rPr>
                <w:u w:val="single"/>
                <w:lang w:eastAsia="ja-JP"/>
              </w:rPr>
              <w:t xml:space="preserve">Cell 3: </w:t>
            </w:r>
          </w:p>
          <w:p w14:paraId="74FF79B1" w14:textId="77777777" w:rsidR="00CA6E6C" w:rsidRPr="003128BD" w:rsidRDefault="00CA6E6C" w:rsidP="007842B2">
            <w:pPr>
              <w:pStyle w:val="TAL"/>
              <w:rPr>
                <w:u w:val="single"/>
                <w:lang w:eastAsia="ja-JP"/>
              </w:rPr>
            </w:pPr>
            <w:r w:rsidRPr="003128BD">
              <w:rPr>
                <w:u w:val="single"/>
                <w:lang w:eastAsia="ja-JP"/>
              </w:rPr>
              <w:t>RSRP_52 to RSRP_109</w:t>
            </w:r>
          </w:p>
          <w:p w14:paraId="07EC6301" w14:textId="77777777" w:rsidR="00CA6E6C" w:rsidRPr="003128BD" w:rsidRDefault="00CA6E6C" w:rsidP="007842B2">
            <w:pPr>
              <w:pStyle w:val="TAL"/>
              <w:rPr>
                <w:u w:val="single"/>
                <w:lang w:eastAsia="ja-JP"/>
              </w:rPr>
            </w:pPr>
          </w:p>
          <w:p w14:paraId="129EDFD4" w14:textId="77777777" w:rsidR="00CA6E6C" w:rsidRPr="003128BD" w:rsidRDefault="00CA6E6C" w:rsidP="007842B2">
            <w:pPr>
              <w:pStyle w:val="TAL"/>
              <w:rPr>
                <w:u w:val="single"/>
                <w:lang w:eastAsia="ja-JP"/>
              </w:rPr>
            </w:pPr>
            <w:r w:rsidRPr="003128BD">
              <w:rPr>
                <w:u w:val="single"/>
                <w:lang w:eastAsia="ja-JP"/>
              </w:rPr>
              <w:t xml:space="preserve">Cell 3: </w:t>
            </w:r>
          </w:p>
          <w:p w14:paraId="73FD7FE9" w14:textId="77777777" w:rsidR="00CA6E6C" w:rsidRPr="003128BD" w:rsidRDefault="00CA6E6C" w:rsidP="007842B2">
            <w:pPr>
              <w:pStyle w:val="TAL"/>
              <w:rPr>
                <w:u w:val="single"/>
                <w:lang w:eastAsia="ja-JP"/>
              </w:rPr>
            </w:pPr>
            <w:r w:rsidRPr="003128BD">
              <w:rPr>
                <w:u w:val="single"/>
                <w:lang w:eastAsia="ja-JP"/>
              </w:rPr>
              <w:t>n257: RSRP_x-15 to RSRP_x+25</w:t>
            </w:r>
          </w:p>
          <w:p w14:paraId="5F20FAD0" w14:textId="77777777" w:rsidR="00CA6E6C" w:rsidRPr="003128BD" w:rsidRDefault="00CA6E6C" w:rsidP="007842B2">
            <w:pPr>
              <w:pStyle w:val="TAL"/>
              <w:rPr>
                <w:u w:val="single"/>
                <w:lang w:eastAsia="ja-JP"/>
              </w:rPr>
            </w:pPr>
            <w:r w:rsidRPr="003128BD">
              <w:rPr>
                <w:u w:val="single"/>
                <w:lang w:eastAsia="ja-JP"/>
              </w:rPr>
              <w:t>n260: RSRP_x-15 to RSRP_x+27</w:t>
            </w:r>
          </w:p>
          <w:p w14:paraId="0F42F06E" w14:textId="77777777" w:rsidR="00CA6E6C" w:rsidRPr="003128BD" w:rsidRDefault="00CA6E6C" w:rsidP="007842B2">
            <w:pPr>
              <w:pStyle w:val="TAL"/>
              <w:rPr>
                <w:u w:val="single"/>
                <w:lang w:eastAsia="ja-JP"/>
              </w:rPr>
            </w:pPr>
          </w:p>
          <w:p w14:paraId="160E70E6" w14:textId="77777777" w:rsidR="00CA6E6C" w:rsidRPr="003128BD" w:rsidRDefault="00CA6E6C" w:rsidP="007842B2">
            <w:pPr>
              <w:pStyle w:val="TAL"/>
              <w:rPr>
                <w:u w:val="single"/>
                <w:lang w:eastAsia="ja-JP"/>
              </w:rPr>
            </w:pPr>
            <w:r w:rsidRPr="003128BD">
              <w:rPr>
                <w:u w:val="single"/>
                <w:lang w:eastAsia="ja-JP"/>
              </w:rPr>
              <w:t>Test 2 Config 2:</w:t>
            </w:r>
          </w:p>
          <w:p w14:paraId="430DDF3A" w14:textId="77777777" w:rsidR="00CA6E6C" w:rsidRPr="003128BD" w:rsidRDefault="00CA6E6C" w:rsidP="007842B2">
            <w:pPr>
              <w:pStyle w:val="TAL"/>
              <w:rPr>
                <w:u w:val="single"/>
                <w:lang w:eastAsia="ja-JP"/>
              </w:rPr>
            </w:pPr>
            <w:r w:rsidRPr="003128BD">
              <w:rPr>
                <w:u w:val="single"/>
                <w:lang w:eastAsia="ja-JP"/>
              </w:rPr>
              <w:t>-114.73dBm/15kHz</w:t>
            </w:r>
          </w:p>
          <w:p w14:paraId="06398C57" w14:textId="77777777" w:rsidR="00CA6E6C" w:rsidRPr="003128BD" w:rsidRDefault="00CA6E6C" w:rsidP="007842B2">
            <w:pPr>
              <w:pStyle w:val="TAL"/>
              <w:rPr>
                <w:u w:val="single"/>
                <w:lang w:eastAsia="ja-JP"/>
              </w:rPr>
            </w:pPr>
            <w:r w:rsidRPr="003128BD">
              <w:rPr>
                <w:u w:val="single"/>
                <w:lang w:eastAsia="ja-JP"/>
              </w:rPr>
              <w:t>-113.13dBm/15kHz</w:t>
            </w:r>
          </w:p>
          <w:p w14:paraId="68C99808" w14:textId="77777777" w:rsidR="00CA6E6C" w:rsidRPr="003128BD" w:rsidRDefault="00CA6E6C" w:rsidP="007842B2">
            <w:pPr>
              <w:pStyle w:val="TAL"/>
              <w:rPr>
                <w:u w:val="single"/>
                <w:lang w:eastAsia="ja-JP"/>
              </w:rPr>
            </w:pPr>
            <w:r w:rsidRPr="003128BD">
              <w:rPr>
                <w:u w:val="single"/>
                <w:lang w:eastAsia="ja-JP"/>
              </w:rPr>
              <w:t>-112.13dBm/15kHz</w:t>
            </w:r>
          </w:p>
          <w:p w14:paraId="18DA4E1D" w14:textId="77777777" w:rsidR="00CA6E6C" w:rsidRPr="003128BD" w:rsidRDefault="00CA6E6C" w:rsidP="007842B2">
            <w:pPr>
              <w:pStyle w:val="TAL"/>
              <w:rPr>
                <w:u w:val="single"/>
                <w:lang w:eastAsia="ja-JP"/>
              </w:rPr>
            </w:pPr>
            <w:r w:rsidRPr="003128BD">
              <w:rPr>
                <w:u w:val="single"/>
                <w:lang w:eastAsia="ja-JP"/>
              </w:rPr>
              <w:t>-110.53dBm/15kHz</w:t>
            </w:r>
          </w:p>
          <w:p w14:paraId="09F374E5" w14:textId="77777777" w:rsidR="00CA6E6C" w:rsidRPr="003128BD" w:rsidRDefault="00CA6E6C" w:rsidP="007842B2">
            <w:pPr>
              <w:pStyle w:val="TAL"/>
              <w:rPr>
                <w:u w:val="single"/>
                <w:lang w:eastAsia="ja-JP"/>
              </w:rPr>
            </w:pPr>
            <w:r w:rsidRPr="003128BD">
              <w:rPr>
                <w:u w:val="single"/>
                <w:lang w:eastAsia="ja-JP"/>
              </w:rPr>
              <w:t>Ês1 / Noc1: 17.0dB</w:t>
            </w:r>
          </w:p>
          <w:p w14:paraId="5BD83E2C" w14:textId="77777777" w:rsidR="00CA6E6C" w:rsidRPr="003128BD" w:rsidRDefault="00CA6E6C" w:rsidP="007842B2">
            <w:pPr>
              <w:pStyle w:val="TAL"/>
              <w:rPr>
                <w:u w:val="single"/>
                <w:lang w:eastAsia="ja-JP"/>
              </w:rPr>
            </w:pPr>
            <w:r w:rsidRPr="003128BD">
              <w:rPr>
                <w:u w:val="single"/>
                <w:lang w:eastAsia="ja-JP"/>
              </w:rPr>
              <w:t>Ês2 / Noc2: 1.0dB</w:t>
            </w:r>
          </w:p>
          <w:p w14:paraId="11D5F4AE" w14:textId="77777777" w:rsidR="00CA6E6C" w:rsidRPr="003128BD" w:rsidRDefault="00CA6E6C" w:rsidP="007842B2">
            <w:pPr>
              <w:pStyle w:val="TAL"/>
              <w:rPr>
                <w:u w:val="single"/>
                <w:lang w:eastAsia="ja-JP"/>
              </w:rPr>
            </w:pPr>
            <w:r w:rsidRPr="003128BD">
              <w:rPr>
                <w:u w:val="single"/>
                <w:lang w:eastAsia="ja-JP"/>
              </w:rPr>
              <w:t xml:space="preserve">Cell 2 </w:t>
            </w:r>
          </w:p>
          <w:p w14:paraId="581870C1" w14:textId="77777777" w:rsidR="00CA6E6C" w:rsidRPr="003128BD" w:rsidRDefault="00CA6E6C" w:rsidP="007842B2">
            <w:pPr>
              <w:pStyle w:val="TAL"/>
              <w:rPr>
                <w:u w:val="single"/>
                <w:lang w:eastAsia="ja-JP"/>
              </w:rPr>
            </w:pPr>
            <w:r w:rsidRPr="003128BD">
              <w:rPr>
                <w:u w:val="single"/>
                <w:lang w:eastAsia="ja-JP"/>
              </w:rPr>
              <w:t>n257: RSRP_36 to RSRP_104</w:t>
            </w:r>
          </w:p>
          <w:p w14:paraId="3CAA8922" w14:textId="77777777" w:rsidR="00CA6E6C" w:rsidRPr="003128BD" w:rsidRDefault="00CA6E6C" w:rsidP="007842B2">
            <w:pPr>
              <w:pStyle w:val="TAL"/>
              <w:rPr>
                <w:u w:val="single"/>
                <w:lang w:eastAsia="ja-JP"/>
              </w:rPr>
            </w:pPr>
            <w:r w:rsidRPr="003128BD">
              <w:rPr>
                <w:u w:val="single"/>
                <w:lang w:eastAsia="ja-JP"/>
              </w:rPr>
              <w:t>n260: RSRP_37 to RSRP_107</w:t>
            </w:r>
          </w:p>
          <w:p w14:paraId="755BC234" w14:textId="77777777" w:rsidR="00CA6E6C" w:rsidRPr="003128BD" w:rsidRDefault="00CA6E6C" w:rsidP="007842B2">
            <w:pPr>
              <w:pStyle w:val="TAL"/>
              <w:rPr>
                <w:u w:val="single"/>
                <w:lang w:eastAsia="ja-JP"/>
              </w:rPr>
            </w:pPr>
            <w:r w:rsidRPr="003128BD">
              <w:rPr>
                <w:u w:val="single"/>
                <w:lang w:eastAsia="ja-JP"/>
              </w:rPr>
              <w:t xml:space="preserve">Cell 3: </w:t>
            </w:r>
          </w:p>
          <w:p w14:paraId="5C363176" w14:textId="77777777" w:rsidR="00CA6E6C" w:rsidRPr="003128BD" w:rsidRDefault="00CA6E6C" w:rsidP="007842B2">
            <w:pPr>
              <w:pStyle w:val="TAL"/>
              <w:rPr>
                <w:u w:val="single"/>
                <w:lang w:eastAsia="ja-JP"/>
              </w:rPr>
            </w:pPr>
            <w:r w:rsidRPr="003128BD">
              <w:rPr>
                <w:u w:val="single"/>
                <w:lang w:eastAsia="ja-JP"/>
              </w:rPr>
              <w:t>n257: RSRP_35 to RSRP_90</w:t>
            </w:r>
          </w:p>
          <w:p w14:paraId="26145D5A" w14:textId="77777777" w:rsidR="00CA6E6C" w:rsidRPr="003128BD" w:rsidRDefault="00CA6E6C" w:rsidP="007842B2">
            <w:pPr>
              <w:pStyle w:val="TAL"/>
              <w:rPr>
                <w:u w:val="single"/>
                <w:lang w:eastAsia="ja-JP"/>
              </w:rPr>
            </w:pPr>
            <w:r w:rsidRPr="003128BD">
              <w:rPr>
                <w:u w:val="single"/>
                <w:lang w:eastAsia="ja-JP"/>
              </w:rPr>
              <w:t>n260: RSRP_37 to RSRP_93</w:t>
            </w:r>
          </w:p>
          <w:p w14:paraId="764E053B" w14:textId="77777777" w:rsidR="00CA6E6C" w:rsidRPr="003128BD" w:rsidRDefault="00CA6E6C" w:rsidP="007842B2">
            <w:pPr>
              <w:pStyle w:val="TAL"/>
              <w:rPr>
                <w:u w:val="single"/>
                <w:lang w:eastAsia="ja-JP"/>
              </w:rPr>
            </w:pPr>
          </w:p>
          <w:p w14:paraId="2A2BA9D6" w14:textId="77777777" w:rsidR="00CA6E6C" w:rsidRPr="003128BD" w:rsidRDefault="00CA6E6C" w:rsidP="007842B2">
            <w:pPr>
              <w:pStyle w:val="TAL"/>
              <w:rPr>
                <w:u w:val="single"/>
                <w:lang w:eastAsia="ja-JP"/>
              </w:rPr>
            </w:pPr>
            <w:r w:rsidRPr="003128BD">
              <w:rPr>
                <w:u w:val="single"/>
                <w:lang w:eastAsia="ja-JP"/>
              </w:rPr>
              <w:lastRenderedPageBreak/>
              <w:t xml:space="preserve">Cell 3: </w:t>
            </w:r>
          </w:p>
          <w:p w14:paraId="681F44E4" w14:textId="77777777" w:rsidR="00CA6E6C" w:rsidRPr="003128BD" w:rsidRDefault="00CA6E6C" w:rsidP="007842B2">
            <w:pPr>
              <w:pStyle w:val="TAL"/>
              <w:rPr>
                <w:u w:val="single"/>
                <w:lang w:eastAsia="ja-JP"/>
              </w:rPr>
            </w:pPr>
            <w:r w:rsidRPr="003128BD">
              <w:rPr>
                <w:u w:val="single"/>
                <w:lang w:eastAsia="ja-JP"/>
              </w:rPr>
              <w:t>n257: RSRP_x-29 to RSRP_x+11</w:t>
            </w:r>
          </w:p>
          <w:p w14:paraId="12A2C9FB" w14:textId="77777777" w:rsidR="00CA6E6C" w:rsidRPr="003128BD" w:rsidRDefault="00CA6E6C" w:rsidP="007842B2">
            <w:pPr>
              <w:pStyle w:val="TAL"/>
              <w:rPr>
                <w:u w:val="single"/>
                <w:lang w:eastAsia="ja-JP"/>
              </w:rPr>
            </w:pPr>
            <w:r w:rsidRPr="003128BD">
              <w:rPr>
                <w:u w:val="single"/>
                <w:lang w:eastAsia="ja-JP"/>
              </w:rPr>
              <w:t>n260: RSRP_x-29 to RSRP_x+13</w:t>
            </w:r>
          </w:p>
        </w:tc>
      </w:tr>
      <w:tr w:rsidR="00492DB8" w:rsidRPr="003128BD" w14:paraId="6CEB4367" w14:textId="77777777" w:rsidTr="0030100B">
        <w:trPr>
          <w:jc w:val="center"/>
          <w:ins w:id="353" w:author="Cardalda-Garcia Adrian 1CD2" w:date="2022-07-20T13:16:00Z"/>
        </w:trPr>
        <w:tc>
          <w:tcPr>
            <w:tcW w:w="2182" w:type="dxa"/>
            <w:tcBorders>
              <w:top w:val="single" w:sz="4" w:space="0" w:color="auto"/>
              <w:left w:val="single" w:sz="4" w:space="0" w:color="auto"/>
              <w:bottom w:val="single" w:sz="4" w:space="0" w:color="auto"/>
              <w:right w:val="single" w:sz="4" w:space="0" w:color="auto"/>
            </w:tcBorders>
          </w:tcPr>
          <w:p w14:paraId="15398096" w14:textId="4644A062" w:rsidR="00492DB8" w:rsidRPr="003128BD" w:rsidRDefault="00492DB8" w:rsidP="0030100B">
            <w:pPr>
              <w:pStyle w:val="TAL"/>
              <w:rPr>
                <w:ins w:id="354" w:author="Cardalda-Garcia Adrian 1CD2" w:date="2022-07-20T13:16:00Z"/>
              </w:rPr>
            </w:pPr>
            <w:ins w:id="355" w:author="Cardalda-Garcia Adrian 1CD2" w:date="2022-07-20T13:16:00Z">
              <w:r w:rsidRPr="003128BD">
                <w:lastRenderedPageBreak/>
                <w:t>5.7.1.</w:t>
              </w:r>
              <w:r>
                <w:t>3</w:t>
              </w:r>
              <w:r w:rsidRPr="003128BD">
                <w:t xml:space="preserve"> EN-DC </w:t>
              </w:r>
              <w:r>
                <w:t>FR1-</w:t>
              </w:r>
              <w:r w:rsidRPr="003128BD">
                <w:t>FR2 SS-RSRP measurement accuracy</w:t>
              </w:r>
            </w:ins>
          </w:p>
        </w:tc>
        <w:tc>
          <w:tcPr>
            <w:tcW w:w="4027" w:type="dxa"/>
            <w:tcBorders>
              <w:top w:val="single" w:sz="4" w:space="0" w:color="auto"/>
              <w:left w:val="single" w:sz="4" w:space="0" w:color="auto"/>
              <w:bottom w:val="single" w:sz="4" w:space="0" w:color="auto"/>
              <w:right w:val="single" w:sz="4" w:space="0" w:color="auto"/>
            </w:tcBorders>
          </w:tcPr>
          <w:p w14:paraId="5A06ABDE" w14:textId="77777777" w:rsidR="00492DB8" w:rsidRPr="003128BD" w:rsidRDefault="00492DB8" w:rsidP="0030100B">
            <w:pPr>
              <w:pStyle w:val="TAL"/>
              <w:rPr>
                <w:ins w:id="356" w:author="Cardalda-Garcia Adrian 1CD2" w:date="2022-07-20T13:16:00Z"/>
                <w:u w:val="single"/>
                <w:lang w:eastAsia="ja-JP"/>
              </w:rPr>
            </w:pPr>
            <w:ins w:id="357" w:author="Cardalda-Garcia Adrian 1CD2" w:date="2022-07-20T13:16:00Z">
              <w:r w:rsidRPr="003128BD">
                <w:rPr>
                  <w:u w:val="single"/>
                  <w:lang w:eastAsia="ja-JP"/>
                </w:rPr>
                <w:t>Test 1:</w:t>
              </w:r>
            </w:ins>
          </w:p>
          <w:p w14:paraId="4CFC5863" w14:textId="51C9BC06" w:rsidR="00492DB8" w:rsidRPr="003128BD" w:rsidRDefault="00492DB8" w:rsidP="0030100B">
            <w:pPr>
              <w:pStyle w:val="TAL"/>
              <w:rPr>
                <w:ins w:id="358" w:author="Cardalda-Garcia Adrian 1CD2" w:date="2022-07-20T13:16:00Z"/>
                <w:u w:val="single"/>
                <w:lang w:eastAsia="ja-JP"/>
              </w:rPr>
            </w:pPr>
            <w:ins w:id="359" w:author="Cardalda-Garcia Adrian 1CD2" w:date="2022-07-20T13:16:00Z">
              <w:r w:rsidRPr="003128BD">
                <w:rPr>
                  <w:u w:val="single"/>
                  <w:lang w:eastAsia="ja-JP"/>
                </w:rPr>
                <w:t>Noc: -90dBm/15kHz</w:t>
              </w:r>
            </w:ins>
          </w:p>
          <w:p w14:paraId="77479BC3" w14:textId="12AA1E23" w:rsidR="00492DB8" w:rsidRPr="003128BD" w:rsidRDefault="00492DB8" w:rsidP="0030100B">
            <w:pPr>
              <w:pStyle w:val="TAL"/>
              <w:rPr>
                <w:ins w:id="360" w:author="Cardalda-Garcia Adrian 1CD2" w:date="2022-07-20T13:16:00Z"/>
                <w:u w:val="single"/>
                <w:lang w:eastAsia="ja-JP"/>
              </w:rPr>
            </w:pPr>
            <w:ins w:id="361" w:author="Cardalda-Garcia Adrian 1CD2" w:date="2022-07-20T13:16:00Z">
              <w:r w:rsidRPr="003128BD">
                <w:rPr>
                  <w:u w:val="single"/>
                  <w:lang w:eastAsia="ja-JP"/>
                </w:rPr>
                <w:t>Ês3 / Noc: +</w:t>
              </w:r>
            </w:ins>
            <w:ins w:id="362" w:author="Cardalda-Garcia Adrian 1CD2" w:date="2022-07-20T13:17:00Z">
              <w:r>
                <w:rPr>
                  <w:u w:val="single"/>
                  <w:lang w:eastAsia="ja-JP"/>
                </w:rPr>
                <w:t>5</w:t>
              </w:r>
            </w:ins>
            <w:ins w:id="363" w:author="Cardalda-Garcia Adrian 1CD2" w:date="2022-07-20T13:16:00Z">
              <w:r w:rsidRPr="003128BD">
                <w:rPr>
                  <w:u w:val="single"/>
                  <w:lang w:eastAsia="ja-JP"/>
                </w:rPr>
                <w:t>.0dB</w:t>
              </w:r>
            </w:ins>
          </w:p>
          <w:p w14:paraId="112F8FD6" w14:textId="77777777" w:rsidR="00492DB8" w:rsidRPr="003128BD" w:rsidRDefault="00492DB8" w:rsidP="0030100B">
            <w:pPr>
              <w:pStyle w:val="TAL"/>
              <w:rPr>
                <w:ins w:id="364" w:author="Cardalda-Garcia Adrian 1CD2" w:date="2022-07-20T13:16:00Z"/>
                <w:u w:val="single"/>
                <w:lang w:eastAsia="ja-JP"/>
              </w:rPr>
            </w:pPr>
            <w:ins w:id="365" w:author="Cardalda-Garcia Adrian 1CD2" w:date="2022-07-20T13:16:00Z">
              <w:r w:rsidRPr="003128BD">
                <w:rPr>
                  <w:u w:val="single"/>
                  <w:lang w:eastAsia="ja-JP"/>
                </w:rPr>
                <w:t>Reported absolute RSRP values: ±8dB</w:t>
              </w:r>
            </w:ins>
          </w:p>
          <w:p w14:paraId="6F696102" w14:textId="77777777" w:rsidR="00492DB8" w:rsidRPr="003128BD" w:rsidRDefault="00492DB8" w:rsidP="0030100B">
            <w:pPr>
              <w:pStyle w:val="TAL"/>
              <w:rPr>
                <w:ins w:id="366" w:author="Cardalda-Garcia Adrian 1CD2" w:date="2022-07-20T13:16:00Z"/>
                <w:u w:val="single"/>
                <w:lang w:eastAsia="ja-JP"/>
              </w:rPr>
            </w:pPr>
            <w:ins w:id="367" w:author="Cardalda-Garcia Adrian 1CD2" w:date="2022-07-20T13:16:00Z">
              <w:r w:rsidRPr="003128BD">
                <w:rPr>
                  <w:u w:val="single"/>
                  <w:lang w:eastAsia="ja-JP"/>
                </w:rPr>
                <w:t>For extreme conditions allow ±3dB + FFS MU additionally</w:t>
              </w:r>
            </w:ins>
          </w:p>
          <w:p w14:paraId="38BB7ACB" w14:textId="77777777" w:rsidR="00492DB8" w:rsidRPr="003128BD" w:rsidRDefault="00492DB8" w:rsidP="0030100B">
            <w:pPr>
              <w:pStyle w:val="TAL"/>
              <w:rPr>
                <w:ins w:id="368" w:author="Cardalda-Garcia Adrian 1CD2" w:date="2022-07-20T13:16:00Z"/>
                <w:u w:val="single"/>
                <w:lang w:eastAsia="ja-JP"/>
              </w:rPr>
            </w:pPr>
          </w:p>
          <w:p w14:paraId="20D1FE2F" w14:textId="74B16677" w:rsidR="00492DB8" w:rsidRPr="003128BD" w:rsidRDefault="00492DB8" w:rsidP="0030100B">
            <w:pPr>
              <w:pStyle w:val="TAL"/>
              <w:rPr>
                <w:ins w:id="369" w:author="Cardalda-Garcia Adrian 1CD2" w:date="2022-07-20T13:16:00Z"/>
                <w:u w:val="single"/>
                <w:lang w:eastAsia="ja-JP"/>
              </w:rPr>
            </w:pPr>
            <w:ins w:id="370" w:author="Cardalda-Garcia Adrian 1CD2" w:date="2022-07-20T13:16:00Z">
              <w:r w:rsidRPr="003128BD">
                <w:rPr>
                  <w:u w:val="single"/>
                  <w:lang w:eastAsia="ja-JP"/>
                </w:rPr>
                <w:t>Test 2:</w:t>
              </w:r>
            </w:ins>
          </w:p>
          <w:p w14:paraId="2FF97A9C" w14:textId="75721BF1" w:rsidR="00492DB8" w:rsidRPr="003128BD" w:rsidRDefault="00492DB8" w:rsidP="00492DB8">
            <w:pPr>
              <w:pStyle w:val="TAL"/>
              <w:rPr>
                <w:ins w:id="371" w:author="Cardalda-Garcia Adrian 1CD2" w:date="2022-07-20T13:16:00Z"/>
                <w:u w:val="single"/>
                <w:lang w:eastAsia="ja-JP"/>
              </w:rPr>
            </w:pPr>
            <w:ins w:id="372" w:author="Cardalda-Garcia Adrian 1CD2" w:date="2022-07-20T13:16:00Z">
              <w:r w:rsidRPr="003128BD">
                <w:rPr>
                  <w:u w:val="single"/>
                  <w:lang w:eastAsia="ja-JP"/>
                </w:rPr>
                <w:t>n257 Ês3: -</w:t>
              </w:r>
            </w:ins>
            <w:ins w:id="373" w:author="Cardalda-Garcia Adrian 1CD2" w:date="2022-07-20T13:19:00Z">
              <w:r>
                <w:rPr>
                  <w:u w:val="single"/>
                  <w:lang w:eastAsia="ja-JP"/>
                </w:rPr>
                <w:t>98</w:t>
              </w:r>
            </w:ins>
            <w:ins w:id="374" w:author="Cardalda-Garcia Adrian 1CD2" w:date="2022-07-20T13:16:00Z">
              <w:r w:rsidRPr="003128BD">
                <w:rPr>
                  <w:u w:val="single"/>
                  <w:lang w:eastAsia="ja-JP"/>
                </w:rPr>
                <w:t>.</w:t>
              </w:r>
            </w:ins>
            <w:ins w:id="375" w:author="Cardalda-Garcia Adrian 1CD2" w:date="2022-07-20T13:19:00Z">
              <w:r>
                <w:rPr>
                  <w:u w:val="single"/>
                  <w:lang w:eastAsia="ja-JP"/>
                </w:rPr>
                <w:t>2</w:t>
              </w:r>
            </w:ins>
            <w:ins w:id="376" w:author="Cardalda-Garcia Adrian 1CD2" w:date="2022-07-20T13:16:00Z">
              <w:r w:rsidRPr="003128BD">
                <w:rPr>
                  <w:u w:val="single"/>
                  <w:lang w:eastAsia="ja-JP"/>
                </w:rPr>
                <w:t>dBm/120kHz</w:t>
              </w:r>
            </w:ins>
          </w:p>
          <w:p w14:paraId="10E18432" w14:textId="5D5D5A0E" w:rsidR="00492DB8" w:rsidRPr="003128BD" w:rsidRDefault="00492DB8" w:rsidP="0030100B">
            <w:pPr>
              <w:pStyle w:val="TAL"/>
              <w:rPr>
                <w:ins w:id="377" w:author="Cardalda-Garcia Adrian 1CD2" w:date="2022-07-20T13:16:00Z"/>
                <w:u w:val="single"/>
                <w:lang w:eastAsia="ja-JP"/>
              </w:rPr>
            </w:pPr>
            <w:ins w:id="378" w:author="Cardalda-Garcia Adrian 1CD2" w:date="2022-07-20T13:16:00Z">
              <w:r w:rsidRPr="003128BD">
                <w:rPr>
                  <w:u w:val="single"/>
                  <w:lang w:eastAsia="ja-JP"/>
                </w:rPr>
                <w:t>n260 Ês3: -</w:t>
              </w:r>
            </w:ins>
            <w:ins w:id="379" w:author="Cardalda-Garcia Adrian 1CD2" w:date="2022-07-20T13:19:00Z">
              <w:r>
                <w:rPr>
                  <w:u w:val="single"/>
                  <w:lang w:eastAsia="ja-JP"/>
                </w:rPr>
                <w:t>93</w:t>
              </w:r>
            </w:ins>
            <w:ins w:id="380" w:author="Cardalda-Garcia Adrian 1CD2" w:date="2022-07-20T13:16:00Z">
              <w:r w:rsidRPr="003128BD">
                <w:rPr>
                  <w:u w:val="single"/>
                  <w:lang w:eastAsia="ja-JP"/>
                </w:rPr>
                <w:t>.</w:t>
              </w:r>
            </w:ins>
            <w:ins w:id="381" w:author="Cardalda-Garcia Adrian 1CD2" w:date="2022-07-20T13:19:00Z">
              <w:r>
                <w:rPr>
                  <w:u w:val="single"/>
                  <w:lang w:eastAsia="ja-JP"/>
                </w:rPr>
                <w:t>9</w:t>
              </w:r>
            </w:ins>
            <w:ins w:id="382" w:author="Cardalda-Garcia Adrian 1CD2" w:date="2022-07-20T13:16:00Z">
              <w:r w:rsidRPr="003128BD">
                <w:rPr>
                  <w:u w:val="single"/>
                  <w:lang w:eastAsia="ja-JP"/>
                </w:rPr>
                <w:t>dBm/120kHz</w:t>
              </w:r>
            </w:ins>
          </w:p>
          <w:p w14:paraId="36993D9E" w14:textId="77777777" w:rsidR="00492DB8" w:rsidRPr="003128BD" w:rsidRDefault="00492DB8" w:rsidP="0030100B">
            <w:pPr>
              <w:pStyle w:val="TAL"/>
              <w:rPr>
                <w:ins w:id="383" w:author="Cardalda-Garcia Adrian 1CD2" w:date="2022-07-20T13:16:00Z"/>
                <w:u w:val="single"/>
                <w:lang w:eastAsia="ja-JP"/>
              </w:rPr>
            </w:pPr>
          </w:p>
          <w:p w14:paraId="622358B0" w14:textId="157CA623" w:rsidR="00492DB8" w:rsidRPr="003128BD" w:rsidRDefault="00492DB8" w:rsidP="00492DB8">
            <w:pPr>
              <w:pStyle w:val="TAL"/>
              <w:rPr>
                <w:ins w:id="384" w:author="Cardalda-Garcia Adrian 1CD2" w:date="2022-07-20T13:16:00Z"/>
                <w:u w:val="single"/>
                <w:lang w:eastAsia="ja-JP"/>
              </w:rPr>
            </w:pPr>
            <w:ins w:id="385" w:author="Cardalda-Garcia Adrian 1CD2" w:date="2022-07-20T13:16:00Z">
              <w:r w:rsidRPr="003128BD">
                <w:rPr>
                  <w:u w:val="single"/>
                  <w:lang w:eastAsia="ja-JP"/>
                </w:rPr>
                <w:t>Reported absolute RSRP values: ±8dBFor extreme conditions allow ±3dB+ FFS MU additionally</w:t>
              </w:r>
            </w:ins>
          </w:p>
        </w:tc>
        <w:tc>
          <w:tcPr>
            <w:tcW w:w="1646" w:type="dxa"/>
            <w:tcBorders>
              <w:top w:val="single" w:sz="4" w:space="0" w:color="auto"/>
              <w:left w:val="single" w:sz="4" w:space="0" w:color="auto"/>
              <w:bottom w:val="single" w:sz="4" w:space="0" w:color="auto"/>
              <w:right w:val="single" w:sz="4" w:space="0" w:color="auto"/>
            </w:tcBorders>
          </w:tcPr>
          <w:p w14:paraId="010E3BAC" w14:textId="77777777" w:rsidR="00492DB8" w:rsidRPr="003128BD" w:rsidRDefault="00492DB8" w:rsidP="0030100B">
            <w:pPr>
              <w:pStyle w:val="TAL"/>
              <w:rPr>
                <w:ins w:id="386" w:author="Cardalda-Garcia Adrian 1CD2" w:date="2022-07-20T13:16:00Z"/>
                <w:u w:val="single"/>
                <w:lang w:eastAsia="ja-JP"/>
              </w:rPr>
            </w:pPr>
            <w:ins w:id="387" w:author="Cardalda-Garcia Adrian 1CD2" w:date="2022-07-20T13:16:00Z">
              <w:r w:rsidRPr="003128BD">
                <w:rPr>
                  <w:u w:val="single"/>
                  <w:lang w:eastAsia="ja-JP"/>
                </w:rPr>
                <w:t>Test 1:</w:t>
              </w:r>
            </w:ins>
          </w:p>
          <w:p w14:paraId="1A13DFE5" w14:textId="63C8987B" w:rsidR="00492DB8" w:rsidRPr="003128BD" w:rsidRDefault="00492DB8" w:rsidP="0030100B">
            <w:pPr>
              <w:pStyle w:val="TAL"/>
              <w:rPr>
                <w:ins w:id="388" w:author="Cardalda-Garcia Adrian 1CD2" w:date="2022-07-20T13:16:00Z"/>
                <w:u w:val="single"/>
                <w:lang w:eastAsia="ja-JP"/>
              </w:rPr>
            </w:pPr>
            <w:ins w:id="389" w:author="Cardalda-Garcia Adrian 1CD2" w:date="2022-07-20T13:16:00Z">
              <w:r w:rsidRPr="003128BD">
                <w:rPr>
                  <w:u w:val="single"/>
                  <w:lang w:eastAsia="ja-JP"/>
                </w:rPr>
                <w:t>-5.</w:t>
              </w:r>
              <w:r>
                <w:rPr>
                  <w:u w:val="single"/>
                  <w:lang w:eastAsia="ja-JP"/>
                </w:rPr>
                <w:t>5</w:t>
              </w:r>
              <w:r w:rsidRPr="003128BD">
                <w:rPr>
                  <w:u w:val="single"/>
                  <w:lang w:eastAsia="ja-JP"/>
                </w:rPr>
                <w:t>0dB</w:t>
              </w:r>
            </w:ins>
          </w:p>
          <w:p w14:paraId="00B612C2" w14:textId="0290C379" w:rsidR="00492DB8" w:rsidRPr="003128BD" w:rsidRDefault="00492DB8" w:rsidP="0030100B">
            <w:pPr>
              <w:pStyle w:val="TAL"/>
              <w:rPr>
                <w:ins w:id="390" w:author="Cardalda-Garcia Adrian 1CD2" w:date="2022-07-20T13:16:00Z"/>
                <w:u w:val="single"/>
                <w:lang w:eastAsia="ja-JP"/>
              </w:rPr>
            </w:pPr>
            <w:ins w:id="391" w:author="Cardalda-Garcia Adrian 1CD2" w:date="2022-07-20T13:16:00Z">
              <w:r w:rsidRPr="003128BD">
                <w:rPr>
                  <w:u w:val="single"/>
                  <w:lang w:eastAsia="ja-JP"/>
                </w:rPr>
                <w:t>0dB</w:t>
              </w:r>
            </w:ins>
          </w:p>
          <w:p w14:paraId="63FA4C04" w14:textId="77777777" w:rsidR="00492DB8" w:rsidRPr="003128BD" w:rsidRDefault="00492DB8" w:rsidP="0030100B">
            <w:pPr>
              <w:pStyle w:val="TAL"/>
              <w:rPr>
                <w:ins w:id="392" w:author="Cardalda-Garcia Adrian 1CD2" w:date="2022-07-20T13:16:00Z"/>
                <w:u w:val="single"/>
                <w:lang w:eastAsia="ja-JP"/>
              </w:rPr>
            </w:pPr>
            <w:ins w:id="393" w:author="Cardalda-Garcia Adrian 1CD2" w:date="2022-07-20T13:16:00Z">
              <w:r w:rsidRPr="003128BD">
                <w:rPr>
                  <w:u w:val="single"/>
                  <w:lang w:eastAsia="ja-JP"/>
                </w:rPr>
                <w:t>Via Mapping</w:t>
              </w:r>
            </w:ins>
          </w:p>
          <w:p w14:paraId="14432C1B" w14:textId="77777777" w:rsidR="00492DB8" w:rsidRPr="003128BD" w:rsidRDefault="00492DB8" w:rsidP="0030100B">
            <w:pPr>
              <w:pStyle w:val="TAL"/>
              <w:rPr>
                <w:ins w:id="394" w:author="Cardalda-Garcia Adrian 1CD2" w:date="2022-07-20T13:16:00Z"/>
                <w:u w:val="single"/>
                <w:lang w:eastAsia="ja-JP"/>
              </w:rPr>
            </w:pPr>
          </w:p>
          <w:p w14:paraId="6FFFCBB1" w14:textId="77777777" w:rsidR="00492DB8" w:rsidRPr="003128BD" w:rsidRDefault="00492DB8" w:rsidP="0030100B">
            <w:pPr>
              <w:pStyle w:val="TAL"/>
              <w:rPr>
                <w:ins w:id="395" w:author="Cardalda-Garcia Adrian 1CD2" w:date="2022-07-20T13:16:00Z"/>
                <w:u w:val="single"/>
                <w:lang w:eastAsia="ja-JP"/>
              </w:rPr>
            </w:pPr>
          </w:p>
          <w:p w14:paraId="11971453" w14:textId="77777777" w:rsidR="00492DB8" w:rsidRPr="003128BD" w:rsidRDefault="00492DB8" w:rsidP="0030100B">
            <w:pPr>
              <w:pStyle w:val="TAL"/>
              <w:rPr>
                <w:ins w:id="396" w:author="Cardalda-Garcia Adrian 1CD2" w:date="2022-07-20T13:16:00Z"/>
                <w:u w:val="single"/>
                <w:lang w:eastAsia="ja-JP"/>
              </w:rPr>
            </w:pPr>
          </w:p>
          <w:p w14:paraId="6BF3684D" w14:textId="77777777" w:rsidR="00492DB8" w:rsidRPr="003128BD" w:rsidRDefault="00492DB8" w:rsidP="0030100B">
            <w:pPr>
              <w:pStyle w:val="TAL"/>
              <w:rPr>
                <w:ins w:id="397" w:author="Cardalda-Garcia Adrian 1CD2" w:date="2022-07-20T13:16:00Z"/>
                <w:u w:val="single"/>
                <w:lang w:eastAsia="ja-JP"/>
              </w:rPr>
            </w:pPr>
            <w:ins w:id="398" w:author="Cardalda-Garcia Adrian 1CD2" w:date="2022-07-20T13:16:00Z">
              <w:r w:rsidRPr="003128BD">
                <w:rPr>
                  <w:u w:val="single"/>
                  <w:lang w:eastAsia="ja-JP"/>
                </w:rPr>
                <w:t>Test 2:</w:t>
              </w:r>
            </w:ins>
          </w:p>
          <w:p w14:paraId="2E48BB84" w14:textId="00A3CD6F" w:rsidR="00492DB8" w:rsidRPr="003128BD" w:rsidRDefault="00492DB8" w:rsidP="0030100B">
            <w:pPr>
              <w:pStyle w:val="TAL"/>
              <w:rPr>
                <w:ins w:id="399" w:author="Cardalda-Garcia Adrian 1CD2" w:date="2022-07-20T13:16:00Z"/>
                <w:u w:val="single"/>
                <w:lang w:eastAsia="ja-JP"/>
              </w:rPr>
            </w:pPr>
            <w:ins w:id="400" w:author="Cardalda-Garcia Adrian 1CD2" w:date="2022-07-20T13:18:00Z">
              <w:r>
                <w:rPr>
                  <w:u w:val="single"/>
                  <w:lang w:eastAsia="ja-JP"/>
                </w:rPr>
                <w:t>5</w:t>
              </w:r>
            </w:ins>
            <w:ins w:id="401" w:author="Cardalda-Garcia Adrian 1CD2" w:date="2022-07-20T13:16:00Z">
              <w:r w:rsidRPr="003128BD">
                <w:rPr>
                  <w:u w:val="single"/>
                  <w:lang w:eastAsia="ja-JP"/>
                </w:rPr>
                <w:t>.</w:t>
              </w:r>
            </w:ins>
            <w:ins w:id="402" w:author="Cardalda-Garcia Adrian 1CD2" w:date="2022-07-20T13:18:00Z">
              <w:r>
                <w:rPr>
                  <w:u w:val="single"/>
                  <w:lang w:eastAsia="ja-JP"/>
                </w:rPr>
                <w:t>5</w:t>
              </w:r>
            </w:ins>
            <w:ins w:id="403" w:author="Cardalda-Garcia Adrian 1CD2" w:date="2022-07-20T13:16:00Z">
              <w:r w:rsidRPr="003128BD">
                <w:rPr>
                  <w:u w:val="single"/>
                  <w:lang w:eastAsia="ja-JP"/>
                </w:rPr>
                <w:t>0dB</w:t>
              </w:r>
            </w:ins>
          </w:p>
          <w:p w14:paraId="374E8C39" w14:textId="00CD971F" w:rsidR="00492DB8" w:rsidRPr="003128BD" w:rsidRDefault="00492DB8" w:rsidP="0030100B">
            <w:pPr>
              <w:pStyle w:val="TAL"/>
              <w:rPr>
                <w:ins w:id="404" w:author="Cardalda-Garcia Adrian 1CD2" w:date="2022-07-20T13:16:00Z"/>
                <w:u w:val="single"/>
                <w:lang w:eastAsia="ja-JP"/>
              </w:rPr>
            </w:pPr>
            <w:ins w:id="405" w:author="Cardalda-Garcia Adrian 1CD2" w:date="2022-07-20T13:18:00Z">
              <w:r>
                <w:rPr>
                  <w:u w:val="single"/>
                  <w:lang w:eastAsia="ja-JP"/>
                </w:rPr>
                <w:t>5</w:t>
              </w:r>
            </w:ins>
            <w:ins w:id="406" w:author="Cardalda-Garcia Adrian 1CD2" w:date="2022-07-20T13:16:00Z">
              <w:r w:rsidRPr="003128BD">
                <w:rPr>
                  <w:u w:val="single"/>
                  <w:lang w:eastAsia="ja-JP"/>
                </w:rPr>
                <w:t>.</w:t>
              </w:r>
            </w:ins>
            <w:ins w:id="407" w:author="Cardalda-Garcia Adrian 1CD2" w:date="2022-07-20T13:18:00Z">
              <w:r>
                <w:rPr>
                  <w:u w:val="single"/>
                  <w:lang w:eastAsia="ja-JP"/>
                </w:rPr>
                <w:t>5</w:t>
              </w:r>
            </w:ins>
            <w:ins w:id="408" w:author="Cardalda-Garcia Adrian 1CD2" w:date="2022-07-20T13:16:00Z">
              <w:r w:rsidRPr="003128BD">
                <w:rPr>
                  <w:u w:val="single"/>
                  <w:lang w:eastAsia="ja-JP"/>
                </w:rPr>
                <w:t>0dB</w:t>
              </w:r>
            </w:ins>
          </w:p>
          <w:p w14:paraId="5B66354E" w14:textId="77777777" w:rsidR="00492DB8" w:rsidRPr="003128BD" w:rsidRDefault="00492DB8" w:rsidP="0030100B">
            <w:pPr>
              <w:pStyle w:val="TAL"/>
              <w:rPr>
                <w:ins w:id="409" w:author="Cardalda-Garcia Adrian 1CD2" w:date="2022-07-20T13:16:00Z"/>
                <w:u w:val="single"/>
                <w:lang w:eastAsia="ja-JP"/>
              </w:rPr>
            </w:pPr>
          </w:p>
          <w:p w14:paraId="7B17DFED" w14:textId="77777777" w:rsidR="00492DB8" w:rsidRPr="003128BD" w:rsidRDefault="00492DB8" w:rsidP="0030100B">
            <w:pPr>
              <w:pStyle w:val="TAL"/>
              <w:rPr>
                <w:ins w:id="410" w:author="Cardalda-Garcia Adrian 1CD2" w:date="2022-07-20T13:16:00Z"/>
                <w:u w:val="single"/>
                <w:lang w:eastAsia="ja-JP"/>
              </w:rPr>
            </w:pPr>
            <w:ins w:id="411" w:author="Cardalda-Garcia Adrian 1CD2" w:date="2022-07-20T13:16:00Z">
              <w:r w:rsidRPr="003128BD">
                <w:rPr>
                  <w:u w:val="single"/>
                  <w:lang w:eastAsia="ja-JP"/>
                </w:rPr>
                <w:t>Via Mapping</w:t>
              </w:r>
            </w:ins>
          </w:p>
        </w:tc>
        <w:tc>
          <w:tcPr>
            <w:tcW w:w="2749" w:type="dxa"/>
            <w:tcBorders>
              <w:top w:val="single" w:sz="4" w:space="0" w:color="auto"/>
              <w:left w:val="single" w:sz="4" w:space="0" w:color="auto"/>
              <w:bottom w:val="single" w:sz="4" w:space="0" w:color="auto"/>
              <w:right w:val="single" w:sz="4" w:space="0" w:color="auto"/>
            </w:tcBorders>
          </w:tcPr>
          <w:p w14:paraId="5DF68B32" w14:textId="77777777" w:rsidR="00492DB8" w:rsidRPr="003128BD" w:rsidRDefault="00492DB8" w:rsidP="0030100B">
            <w:pPr>
              <w:pStyle w:val="TAL"/>
              <w:rPr>
                <w:ins w:id="412" w:author="Cardalda-Garcia Adrian 1CD2" w:date="2022-07-20T13:16:00Z"/>
                <w:u w:val="single"/>
                <w:lang w:eastAsia="ja-JP"/>
              </w:rPr>
            </w:pPr>
            <w:ins w:id="413" w:author="Cardalda-Garcia Adrian 1CD2" w:date="2022-07-20T13:16:00Z">
              <w:r w:rsidRPr="003128BD">
                <w:rPr>
                  <w:u w:val="single"/>
                  <w:lang w:eastAsia="ja-JP"/>
                </w:rPr>
                <w:t>Test 1:</w:t>
              </w:r>
            </w:ins>
          </w:p>
          <w:p w14:paraId="5646DFFE" w14:textId="51FF8ABC" w:rsidR="00492DB8" w:rsidRPr="003128BD" w:rsidRDefault="00492DB8" w:rsidP="0030100B">
            <w:pPr>
              <w:pStyle w:val="TAL"/>
              <w:rPr>
                <w:ins w:id="414" w:author="Cardalda-Garcia Adrian 1CD2" w:date="2022-07-20T13:16:00Z"/>
                <w:u w:val="single"/>
                <w:lang w:eastAsia="ja-JP"/>
              </w:rPr>
            </w:pPr>
            <w:ins w:id="415" w:author="Cardalda-Garcia Adrian 1CD2" w:date="2022-07-20T13:16:00Z">
              <w:r w:rsidRPr="003128BD">
                <w:rPr>
                  <w:u w:val="single"/>
                  <w:lang w:eastAsia="ja-JP"/>
                </w:rPr>
                <w:t>Noc: -9</w:t>
              </w:r>
            </w:ins>
            <w:ins w:id="416" w:author="Cardalda-Garcia Adrian 1CD2" w:date="2022-07-20T13:17:00Z">
              <w:r>
                <w:rPr>
                  <w:u w:val="single"/>
                  <w:lang w:eastAsia="ja-JP"/>
                </w:rPr>
                <w:t>5</w:t>
              </w:r>
            </w:ins>
            <w:ins w:id="417" w:author="Cardalda-Garcia Adrian 1CD2" w:date="2022-07-20T13:16:00Z">
              <w:r w:rsidRPr="003128BD">
                <w:rPr>
                  <w:u w:val="single"/>
                  <w:lang w:eastAsia="ja-JP"/>
                </w:rPr>
                <w:t>.</w:t>
              </w:r>
            </w:ins>
            <w:ins w:id="418" w:author="Cardalda-Garcia Adrian 1CD2" w:date="2022-07-20T13:17:00Z">
              <w:r>
                <w:rPr>
                  <w:u w:val="single"/>
                  <w:lang w:eastAsia="ja-JP"/>
                </w:rPr>
                <w:t>5</w:t>
              </w:r>
            </w:ins>
            <w:ins w:id="419" w:author="Cardalda-Garcia Adrian 1CD2" w:date="2022-07-20T13:16:00Z">
              <w:r w:rsidRPr="003128BD">
                <w:rPr>
                  <w:u w:val="single"/>
                  <w:lang w:eastAsia="ja-JP"/>
                </w:rPr>
                <w:t>0dBm/15kHz</w:t>
              </w:r>
            </w:ins>
          </w:p>
          <w:p w14:paraId="7FEFBC89" w14:textId="6ECDDF69" w:rsidR="00492DB8" w:rsidRPr="003128BD" w:rsidRDefault="00492DB8" w:rsidP="0030100B">
            <w:pPr>
              <w:pStyle w:val="TAL"/>
              <w:rPr>
                <w:ins w:id="420" w:author="Cardalda-Garcia Adrian 1CD2" w:date="2022-07-20T13:16:00Z"/>
                <w:u w:val="single"/>
                <w:lang w:eastAsia="ja-JP"/>
              </w:rPr>
            </w:pPr>
            <w:ins w:id="421" w:author="Cardalda-Garcia Adrian 1CD2" w:date="2022-07-20T13:16:00Z">
              <w:r w:rsidRPr="003128BD">
                <w:rPr>
                  <w:u w:val="single"/>
                  <w:lang w:eastAsia="ja-JP"/>
                </w:rPr>
                <w:t>Ês3 / Noc: +</w:t>
              </w:r>
            </w:ins>
            <w:ins w:id="422" w:author="Cardalda-Garcia Adrian 1CD2" w:date="2022-07-20T13:17:00Z">
              <w:r>
                <w:rPr>
                  <w:u w:val="single"/>
                  <w:lang w:eastAsia="ja-JP"/>
                </w:rPr>
                <w:t>5</w:t>
              </w:r>
            </w:ins>
            <w:ins w:id="423" w:author="Cardalda-Garcia Adrian 1CD2" w:date="2022-07-20T13:16:00Z">
              <w:r w:rsidRPr="003128BD">
                <w:rPr>
                  <w:u w:val="single"/>
                  <w:lang w:eastAsia="ja-JP"/>
                </w:rPr>
                <w:t>dB</w:t>
              </w:r>
            </w:ins>
          </w:p>
          <w:p w14:paraId="04BC6378" w14:textId="209CAE0A" w:rsidR="00492DB8" w:rsidRPr="003128BD" w:rsidRDefault="00492DB8" w:rsidP="0030100B">
            <w:pPr>
              <w:pStyle w:val="TAL"/>
              <w:rPr>
                <w:ins w:id="424" w:author="Cardalda-Garcia Adrian 1CD2" w:date="2022-07-20T13:16:00Z"/>
                <w:u w:val="single"/>
                <w:lang w:eastAsia="ja-JP"/>
              </w:rPr>
            </w:pPr>
            <w:ins w:id="425" w:author="Cardalda-Garcia Adrian 1CD2" w:date="2022-07-20T13:18:00Z">
              <w:r w:rsidRPr="003128BD">
                <w:rPr>
                  <w:u w:val="single"/>
                  <w:lang w:eastAsia="ja-JP"/>
                </w:rPr>
                <w:t>Band dependent. See test case tables in clause 5.7.1.</w:t>
              </w:r>
              <w:r>
                <w:rPr>
                  <w:u w:val="single"/>
                  <w:lang w:eastAsia="ja-JP"/>
                </w:rPr>
                <w:t>3</w:t>
              </w:r>
              <w:r w:rsidRPr="003128BD">
                <w:rPr>
                  <w:u w:val="single"/>
                  <w:lang w:eastAsia="ja-JP"/>
                </w:rPr>
                <w:t>.5</w:t>
              </w:r>
            </w:ins>
          </w:p>
          <w:p w14:paraId="4A40A3F9" w14:textId="5BA27B29" w:rsidR="00492DB8" w:rsidRDefault="00492DB8" w:rsidP="0030100B">
            <w:pPr>
              <w:pStyle w:val="TAL"/>
              <w:rPr>
                <w:ins w:id="426" w:author="Cardalda-Garcia Adrian 1CD2" w:date="2022-07-20T13:18:00Z"/>
                <w:u w:val="single"/>
                <w:lang w:eastAsia="ja-JP"/>
              </w:rPr>
            </w:pPr>
          </w:p>
          <w:p w14:paraId="035BBBD3" w14:textId="77777777" w:rsidR="00492DB8" w:rsidRPr="003128BD" w:rsidRDefault="00492DB8" w:rsidP="0030100B">
            <w:pPr>
              <w:pStyle w:val="TAL"/>
              <w:rPr>
                <w:ins w:id="427" w:author="Cardalda-Garcia Adrian 1CD2" w:date="2022-07-20T13:16:00Z"/>
                <w:u w:val="single"/>
                <w:lang w:eastAsia="ja-JP"/>
              </w:rPr>
            </w:pPr>
          </w:p>
          <w:p w14:paraId="2CDF55D5" w14:textId="77777777" w:rsidR="00492DB8" w:rsidRPr="003128BD" w:rsidRDefault="00492DB8" w:rsidP="0030100B">
            <w:pPr>
              <w:pStyle w:val="TAL"/>
              <w:rPr>
                <w:ins w:id="428" w:author="Cardalda-Garcia Adrian 1CD2" w:date="2022-07-20T13:16:00Z"/>
                <w:u w:val="single"/>
                <w:lang w:eastAsia="ja-JP"/>
              </w:rPr>
            </w:pPr>
            <w:ins w:id="429" w:author="Cardalda-Garcia Adrian 1CD2" w:date="2022-07-20T13:16:00Z">
              <w:r w:rsidRPr="003128BD">
                <w:rPr>
                  <w:u w:val="single"/>
                  <w:lang w:eastAsia="ja-JP"/>
                </w:rPr>
                <w:t>Test 2:</w:t>
              </w:r>
            </w:ins>
          </w:p>
          <w:p w14:paraId="27ABC447" w14:textId="1E9290FD" w:rsidR="00492DB8" w:rsidRPr="003128BD" w:rsidRDefault="00492DB8" w:rsidP="0030100B">
            <w:pPr>
              <w:pStyle w:val="TAL"/>
              <w:rPr>
                <w:ins w:id="430" w:author="Cardalda-Garcia Adrian 1CD2" w:date="2022-07-20T13:16:00Z"/>
                <w:u w:val="single"/>
                <w:lang w:eastAsia="ja-JP"/>
              </w:rPr>
            </w:pPr>
            <w:ins w:id="431" w:author="Cardalda-Garcia Adrian 1CD2" w:date="2022-07-20T13:16:00Z">
              <w:r w:rsidRPr="003128BD">
                <w:rPr>
                  <w:u w:val="single"/>
                  <w:lang w:eastAsia="ja-JP"/>
                </w:rPr>
                <w:t>n257 Ês3: -</w:t>
              </w:r>
            </w:ins>
            <w:ins w:id="432" w:author="Cardalda-Garcia Adrian 1CD2" w:date="2022-07-20T13:19:00Z">
              <w:r>
                <w:rPr>
                  <w:u w:val="single"/>
                  <w:lang w:eastAsia="ja-JP"/>
                </w:rPr>
                <w:t>92</w:t>
              </w:r>
            </w:ins>
            <w:ins w:id="433" w:author="Cardalda-Garcia Adrian 1CD2" w:date="2022-07-20T13:16:00Z">
              <w:r w:rsidRPr="003128BD">
                <w:rPr>
                  <w:u w:val="single"/>
                  <w:lang w:eastAsia="ja-JP"/>
                </w:rPr>
                <w:t>.</w:t>
              </w:r>
            </w:ins>
            <w:ins w:id="434" w:author="Cardalda-Garcia Adrian 1CD2" w:date="2022-07-20T13:19:00Z">
              <w:r>
                <w:rPr>
                  <w:u w:val="single"/>
                  <w:lang w:eastAsia="ja-JP"/>
                </w:rPr>
                <w:t>7</w:t>
              </w:r>
            </w:ins>
            <w:ins w:id="435" w:author="Cardalda-Garcia Adrian 1CD2" w:date="2022-07-20T13:16:00Z">
              <w:r w:rsidRPr="003128BD">
                <w:rPr>
                  <w:u w:val="single"/>
                  <w:lang w:eastAsia="ja-JP"/>
                </w:rPr>
                <w:t>dBm/120kHz</w:t>
              </w:r>
            </w:ins>
          </w:p>
          <w:p w14:paraId="1C379A4A" w14:textId="6A33FEC7" w:rsidR="00492DB8" w:rsidRPr="003128BD" w:rsidRDefault="00492DB8" w:rsidP="0030100B">
            <w:pPr>
              <w:pStyle w:val="TAL"/>
              <w:rPr>
                <w:ins w:id="436" w:author="Cardalda-Garcia Adrian 1CD2" w:date="2022-07-20T13:16:00Z"/>
                <w:u w:val="single"/>
                <w:lang w:eastAsia="ja-JP"/>
              </w:rPr>
            </w:pPr>
            <w:ins w:id="437" w:author="Cardalda-Garcia Adrian 1CD2" w:date="2022-07-20T13:16:00Z">
              <w:r w:rsidRPr="003128BD">
                <w:rPr>
                  <w:u w:val="single"/>
                  <w:lang w:eastAsia="ja-JP"/>
                </w:rPr>
                <w:t>n260 Ês3: -</w:t>
              </w:r>
            </w:ins>
            <w:ins w:id="438" w:author="Cardalda-Garcia Adrian 1CD2" w:date="2022-07-20T13:19:00Z">
              <w:r>
                <w:rPr>
                  <w:u w:val="single"/>
                  <w:lang w:eastAsia="ja-JP"/>
                </w:rPr>
                <w:t>88</w:t>
              </w:r>
            </w:ins>
            <w:ins w:id="439" w:author="Cardalda-Garcia Adrian 1CD2" w:date="2022-07-20T13:16:00Z">
              <w:r w:rsidRPr="003128BD">
                <w:rPr>
                  <w:u w:val="single"/>
                  <w:lang w:eastAsia="ja-JP"/>
                </w:rPr>
                <w:t>.</w:t>
              </w:r>
            </w:ins>
            <w:ins w:id="440" w:author="Cardalda-Garcia Adrian 1CD2" w:date="2022-07-20T13:19:00Z">
              <w:r>
                <w:rPr>
                  <w:u w:val="single"/>
                  <w:lang w:eastAsia="ja-JP"/>
                </w:rPr>
                <w:t>4</w:t>
              </w:r>
            </w:ins>
            <w:ins w:id="441" w:author="Cardalda-Garcia Adrian 1CD2" w:date="2022-07-20T13:16:00Z">
              <w:r w:rsidRPr="003128BD">
                <w:rPr>
                  <w:u w:val="single"/>
                  <w:lang w:eastAsia="ja-JP"/>
                </w:rPr>
                <w:t>dBm/120kHz</w:t>
              </w:r>
            </w:ins>
          </w:p>
          <w:p w14:paraId="1C26DBAE" w14:textId="77777777" w:rsidR="00492DB8" w:rsidRPr="003128BD" w:rsidRDefault="00492DB8" w:rsidP="0030100B">
            <w:pPr>
              <w:pStyle w:val="TAL"/>
              <w:rPr>
                <w:ins w:id="442" w:author="Cardalda-Garcia Adrian 1CD2" w:date="2022-07-20T13:16:00Z"/>
                <w:u w:val="single"/>
                <w:lang w:eastAsia="ja-JP"/>
              </w:rPr>
            </w:pPr>
          </w:p>
          <w:p w14:paraId="19C6710A" w14:textId="2631B2BB" w:rsidR="00492DB8" w:rsidRPr="003128BD" w:rsidRDefault="00492DB8" w:rsidP="0030100B">
            <w:pPr>
              <w:pStyle w:val="TAL"/>
              <w:rPr>
                <w:ins w:id="443" w:author="Cardalda-Garcia Adrian 1CD2" w:date="2022-07-20T13:16:00Z"/>
                <w:u w:val="single"/>
                <w:lang w:eastAsia="ja-JP"/>
              </w:rPr>
            </w:pPr>
            <w:ins w:id="444" w:author="Cardalda-Garcia Adrian 1CD2" w:date="2022-07-20T13:16:00Z">
              <w:r w:rsidRPr="003128BD">
                <w:rPr>
                  <w:u w:val="single"/>
                  <w:lang w:eastAsia="ja-JP"/>
                </w:rPr>
                <w:t>Band dependent. See test case tables in clause 5.7.1.</w:t>
              </w:r>
            </w:ins>
            <w:ins w:id="445" w:author="Cardalda-Garcia Adrian 1CD2" w:date="2022-07-20T13:18:00Z">
              <w:r>
                <w:rPr>
                  <w:u w:val="single"/>
                  <w:lang w:eastAsia="ja-JP"/>
                </w:rPr>
                <w:t>3</w:t>
              </w:r>
            </w:ins>
            <w:ins w:id="446" w:author="Cardalda-Garcia Adrian 1CD2" w:date="2022-07-20T13:16:00Z">
              <w:r w:rsidRPr="003128BD">
                <w:rPr>
                  <w:u w:val="single"/>
                  <w:lang w:eastAsia="ja-JP"/>
                </w:rPr>
                <w:t>.5</w:t>
              </w:r>
            </w:ins>
          </w:p>
        </w:tc>
      </w:tr>
      <w:tr w:rsidR="00CA6E6C" w:rsidRPr="003128BD" w14:paraId="58F4FD54"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3A0C56E1" w14:textId="77777777" w:rsidR="00CA6E6C" w:rsidRPr="003128BD" w:rsidRDefault="00CA6E6C" w:rsidP="007842B2">
            <w:pPr>
              <w:pStyle w:val="TAL"/>
            </w:pPr>
            <w:r w:rsidRPr="003128BD">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066DCDC8" w14:textId="77777777" w:rsidR="00CA6E6C" w:rsidRPr="003128BD" w:rsidRDefault="00CA6E6C" w:rsidP="007842B2">
            <w:pPr>
              <w:pStyle w:val="TAL"/>
              <w:rPr>
                <w:u w:val="single"/>
                <w:lang w:eastAsia="ja-JP"/>
              </w:rPr>
            </w:pPr>
            <w:r w:rsidRPr="003128BD">
              <w:rPr>
                <w:u w:val="single"/>
                <w:lang w:eastAsia="ja-JP"/>
              </w:rPr>
              <w:t>Test 1:</w:t>
            </w:r>
          </w:p>
          <w:p w14:paraId="3D7C358B" w14:textId="77777777" w:rsidR="00CA6E6C" w:rsidRPr="003128BD" w:rsidRDefault="00CA6E6C" w:rsidP="007842B2">
            <w:pPr>
              <w:pStyle w:val="TAL"/>
              <w:rPr>
                <w:u w:val="single"/>
                <w:lang w:eastAsia="ja-JP"/>
              </w:rPr>
            </w:pPr>
            <w:r w:rsidRPr="003128BD">
              <w:rPr>
                <w:u w:val="single"/>
                <w:lang w:eastAsia="ja-JP"/>
              </w:rPr>
              <w:t>Noc: -95.0dBm/15kHz</w:t>
            </w:r>
          </w:p>
          <w:p w14:paraId="611EDEB3" w14:textId="77777777" w:rsidR="00CA6E6C" w:rsidRPr="003128BD" w:rsidRDefault="00CA6E6C" w:rsidP="007842B2">
            <w:pPr>
              <w:pStyle w:val="TAL"/>
              <w:rPr>
                <w:u w:val="single"/>
                <w:lang w:eastAsia="ja-JP"/>
              </w:rPr>
            </w:pPr>
            <w:r w:rsidRPr="003128BD">
              <w:rPr>
                <w:u w:val="single"/>
                <w:lang w:eastAsia="ja-JP"/>
              </w:rPr>
              <w:t>Ês2 / Noc: +3.0dB</w:t>
            </w:r>
          </w:p>
          <w:p w14:paraId="7852649F" w14:textId="77777777" w:rsidR="00CA6E6C" w:rsidRPr="003128BD" w:rsidRDefault="00CA6E6C" w:rsidP="007842B2">
            <w:pPr>
              <w:pStyle w:val="TAL"/>
              <w:rPr>
                <w:u w:val="single"/>
                <w:lang w:eastAsia="ja-JP"/>
              </w:rPr>
            </w:pPr>
            <w:r w:rsidRPr="003128BD">
              <w:rPr>
                <w:u w:val="single"/>
                <w:lang w:eastAsia="ja-JP"/>
              </w:rPr>
              <w:t>Ês3 / Noc: +3.0dB</w:t>
            </w:r>
          </w:p>
          <w:p w14:paraId="0BEB21AC" w14:textId="77777777" w:rsidR="00CA6E6C" w:rsidRPr="003128BD" w:rsidRDefault="00CA6E6C" w:rsidP="007842B2">
            <w:pPr>
              <w:pStyle w:val="TAL"/>
              <w:rPr>
                <w:u w:val="single"/>
                <w:lang w:eastAsia="ja-JP"/>
              </w:rPr>
            </w:pPr>
            <w:r w:rsidRPr="003128BD">
              <w:rPr>
                <w:u w:val="single"/>
                <w:lang w:eastAsia="ja-JP"/>
              </w:rPr>
              <w:t>Reported absolute RSRQ values: ±2.5dB</w:t>
            </w:r>
          </w:p>
          <w:p w14:paraId="56778B57" w14:textId="77777777" w:rsidR="00CA6E6C" w:rsidRPr="003128BD" w:rsidRDefault="00CA6E6C" w:rsidP="007842B2">
            <w:pPr>
              <w:pStyle w:val="TAL"/>
              <w:rPr>
                <w:u w:val="single"/>
                <w:lang w:eastAsia="ja-JP"/>
              </w:rPr>
            </w:pPr>
            <w:r w:rsidRPr="003128BD">
              <w:rPr>
                <w:u w:val="single"/>
                <w:lang w:eastAsia="ja-JP"/>
              </w:rPr>
              <w:t>For extreme conditions allow ±1.5dB+ FFS MU additionally</w:t>
            </w:r>
          </w:p>
          <w:p w14:paraId="432969DD" w14:textId="77777777" w:rsidR="00CA6E6C" w:rsidRPr="003128BD" w:rsidRDefault="00CA6E6C" w:rsidP="007842B2">
            <w:pPr>
              <w:pStyle w:val="TAL"/>
              <w:rPr>
                <w:u w:val="single"/>
                <w:lang w:eastAsia="ja-JP"/>
              </w:rPr>
            </w:pPr>
          </w:p>
          <w:p w14:paraId="26CF1449" w14:textId="77777777" w:rsidR="00CA6E6C" w:rsidRPr="003128BD" w:rsidRDefault="00CA6E6C" w:rsidP="007842B2">
            <w:pPr>
              <w:pStyle w:val="TAL"/>
              <w:rPr>
                <w:u w:val="single"/>
                <w:lang w:eastAsia="ja-JP"/>
              </w:rPr>
            </w:pPr>
            <w:r w:rsidRPr="003128BD">
              <w:rPr>
                <w:u w:val="single"/>
                <w:lang w:eastAsia="ja-JP"/>
              </w:rPr>
              <w:t>Test 2:</w:t>
            </w:r>
          </w:p>
          <w:p w14:paraId="7149F58E" w14:textId="77777777" w:rsidR="00CA6E6C" w:rsidRPr="003128BD" w:rsidRDefault="00CA6E6C" w:rsidP="007842B2">
            <w:pPr>
              <w:pStyle w:val="TAL"/>
              <w:rPr>
                <w:u w:val="single"/>
                <w:lang w:eastAsia="ja-JP"/>
              </w:rPr>
            </w:pPr>
            <w:r w:rsidRPr="003128BD">
              <w:rPr>
                <w:u w:val="single"/>
                <w:lang w:eastAsia="ja-JP"/>
              </w:rPr>
              <w:t>Noc: -95.0dBm/15kHz</w:t>
            </w:r>
          </w:p>
          <w:p w14:paraId="3D5E3BE7" w14:textId="77777777" w:rsidR="00CA6E6C" w:rsidRPr="003128BD" w:rsidRDefault="00CA6E6C" w:rsidP="007842B2">
            <w:pPr>
              <w:pStyle w:val="TAL"/>
              <w:rPr>
                <w:u w:val="single"/>
                <w:lang w:eastAsia="ja-JP"/>
              </w:rPr>
            </w:pPr>
            <w:r w:rsidRPr="003128BD">
              <w:rPr>
                <w:u w:val="single"/>
                <w:lang w:eastAsia="ja-JP"/>
              </w:rPr>
              <w:t>Ês2 / Noc: -3.0dB</w:t>
            </w:r>
          </w:p>
          <w:p w14:paraId="632CD55F" w14:textId="77777777" w:rsidR="00CA6E6C" w:rsidRPr="003128BD" w:rsidRDefault="00CA6E6C" w:rsidP="007842B2">
            <w:pPr>
              <w:pStyle w:val="TAL"/>
              <w:rPr>
                <w:u w:val="single"/>
                <w:lang w:eastAsia="ja-JP"/>
              </w:rPr>
            </w:pPr>
            <w:r w:rsidRPr="003128BD">
              <w:rPr>
                <w:u w:val="single"/>
                <w:lang w:eastAsia="ja-JP"/>
              </w:rPr>
              <w:t>Ês3 / Noc: -3.0dB</w:t>
            </w:r>
          </w:p>
          <w:p w14:paraId="4A029027" w14:textId="77777777" w:rsidR="00CA6E6C" w:rsidRPr="003128BD" w:rsidRDefault="00CA6E6C" w:rsidP="007842B2">
            <w:pPr>
              <w:pStyle w:val="TAL"/>
              <w:rPr>
                <w:u w:val="single"/>
                <w:lang w:eastAsia="ja-JP"/>
              </w:rPr>
            </w:pPr>
            <w:r w:rsidRPr="003128BD">
              <w:rPr>
                <w:u w:val="single"/>
                <w:lang w:eastAsia="ja-JP"/>
              </w:rPr>
              <w:t>Reported absolute RSRQ values: ±3.5dB</w:t>
            </w:r>
          </w:p>
          <w:p w14:paraId="5F60FE8F"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27129E59" w14:textId="77777777" w:rsidR="00CA6E6C" w:rsidRPr="003128BD" w:rsidRDefault="00CA6E6C" w:rsidP="007842B2">
            <w:pPr>
              <w:pStyle w:val="TAL"/>
              <w:rPr>
                <w:u w:val="single"/>
                <w:lang w:eastAsia="ja-JP"/>
              </w:rPr>
            </w:pPr>
            <w:r w:rsidRPr="003128BD">
              <w:rPr>
                <w:u w:val="single"/>
                <w:lang w:eastAsia="ja-JP"/>
              </w:rPr>
              <w:t>Test 1:</w:t>
            </w:r>
          </w:p>
          <w:p w14:paraId="1051937A" w14:textId="77777777" w:rsidR="00CA6E6C" w:rsidRPr="003128BD" w:rsidRDefault="00CA6E6C" w:rsidP="007842B2">
            <w:pPr>
              <w:pStyle w:val="TAL"/>
              <w:rPr>
                <w:u w:val="single"/>
                <w:lang w:eastAsia="ja-JP"/>
              </w:rPr>
            </w:pPr>
            <w:r w:rsidRPr="003128BD">
              <w:rPr>
                <w:u w:val="single"/>
                <w:lang w:eastAsia="ja-JP"/>
              </w:rPr>
              <w:t>-5.70dB</w:t>
            </w:r>
          </w:p>
          <w:p w14:paraId="24936C50" w14:textId="77777777" w:rsidR="00CA6E6C" w:rsidRPr="003128BD" w:rsidRDefault="00CA6E6C" w:rsidP="007842B2">
            <w:pPr>
              <w:pStyle w:val="TAL"/>
              <w:rPr>
                <w:u w:val="single"/>
                <w:lang w:eastAsia="ja-JP"/>
              </w:rPr>
            </w:pPr>
            <w:r w:rsidRPr="003128BD">
              <w:rPr>
                <w:u w:val="single"/>
                <w:lang w:eastAsia="ja-JP"/>
              </w:rPr>
              <w:t>0dB</w:t>
            </w:r>
          </w:p>
          <w:p w14:paraId="46AF0D5B" w14:textId="77777777" w:rsidR="00CA6E6C" w:rsidRPr="003128BD" w:rsidRDefault="00CA6E6C" w:rsidP="007842B2">
            <w:pPr>
              <w:pStyle w:val="TAL"/>
              <w:rPr>
                <w:u w:val="single"/>
                <w:lang w:eastAsia="ja-JP"/>
              </w:rPr>
            </w:pPr>
            <w:r w:rsidRPr="003128BD">
              <w:rPr>
                <w:u w:val="single"/>
                <w:lang w:eastAsia="ja-JP"/>
              </w:rPr>
              <w:t>0dB</w:t>
            </w:r>
          </w:p>
          <w:p w14:paraId="44A04329" w14:textId="77777777" w:rsidR="00CA6E6C" w:rsidRPr="003128BD" w:rsidRDefault="00CA6E6C" w:rsidP="007842B2">
            <w:pPr>
              <w:pStyle w:val="TAL"/>
              <w:rPr>
                <w:u w:val="single"/>
                <w:lang w:eastAsia="ja-JP"/>
              </w:rPr>
            </w:pPr>
            <w:r w:rsidRPr="003128BD">
              <w:rPr>
                <w:u w:val="single"/>
                <w:lang w:eastAsia="ja-JP"/>
              </w:rPr>
              <w:t>Via Mapping</w:t>
            </w:r>
          </w:p>
          <w:p w14:paraId="533D5356" w14:textId="77777777" w:rsidR="00CA6E6C" w:rsidRPr="003128BD" w:rsidRDefault="00CA6E6C" w:rsidP="007842B2">
            <w:pPr>
              <w:pStyle w:val="TAL"/>
              <w:rPr>
                <w:u w:val="single"/>
                <w:lang w:eastAsia="ja-JP"/>
              </w:rPr>
            </w:pPr>
          </w:p>
          <w:p w14:paraId="72B2E31B" w14:textId="77777777" w:rsidR="00CA6E6C" w:rsidRPr="003128BD" w:rsidRDefault="00CA6E6C" w:rsidP="007842B2">
            <w:pPr>
              <w:pStyle w:val="TAL"/>
              <w:rPr>
                <w:u w:val="single"/>
                <w:lang w:eastAsia="ja-JP"/>
              </w:rPr>
            </w:pPr>
          </w:p>
          <w:p w14:paraId="53BF6CFB" w14:textId="77777777" w:rsidR="00CA6E6C" w:rsidRPr="003128BD" w:rsidRDefault="00CA6E6C" w:rsidP="007842B2">
            <w:pPr>
              <w:pStyle w:val="TAL"/>
              <w:rPr>
                <w:u w:val="single"/>
                <w:lang w:eastAsia="ja-JP"/>
              </w:rPr>
            </w:pPr>
            <w:r w:rsidRPr="003128BD">
              <w:rPr>
                <w:u w:val="single"/>
                <w:lang w:eastAsia="ja-JP"/>
              </w:rPr>
              <w:t>Test 2:</w:t>
            </w:r>
          </w:p>
          <w:p w14:paraId="71C4C1DB" w14:textId="77777777" w:rsidR="00CA6E6C" w:rsidRPr="003128BD" w:rsidRDefault="00CA6E6C" w:rsidP="007842B2">
            <w:pPr>
              <w:pStyle w:val="TAL"/>
              <w:rPr>
                <w:u w:val="single"/>
                <w:lang w:eastAsia="ja-JP"/>
              </w:rPr>
            </w:pPr>
            <w:r w:rsidRPr="003128BD">
              <w:rPr>
                <w:u w:val="single"/>
                <w:lang w:eastAsia="ja-JP"/>
              </w:rPr>
              <w:t>-1.70dB</w:t>
            </w:r>
          </w:p>
          <w:p w14:paraId="244DE53F" w14:textId="77777777" w:rsidR="00CA6E6C" w:rsidRPr="003128BD" w:rsidRDefault="00CA6E6C" w:rsidP="007842B2">
            <w:pPr>
              <w:pStyle w:val="TAL"/>
              <w:rPr>
                <w:u w:val="single"/>
                <w:lang w:eastAsia="ja-JP"/>
              </w:rPr>
            </w:pPr>
            <w:r w:rsidRPr="003128BD">
              <w:rPr>
                <w:u w:val="single"/>
                <w:lang w:eastAsia="ja-JP"/>
              </w:rPr>
              <w:t>0dB</w:t>
            </w:r>
          </w:p>
          <w:p w14:paraId="5B6070EF" w14:textId="77777777" w:rsidR="00CA6E6C" w:rsidRPr="003128BD" w:rsidRDefault="00CA6E6C" w:rsidP="007842B2">
            <w:pPr>
              <w:pStyle w:val="TAL"/>
              <w:rPr>
                <w:u w:val="single"/>
                <w:lang w:eastAsia="ja-JP"/>
              </w:rPr>
            </w:pPr>
            <w:r w:rsidRPr="003128BD">
              <w:rPr>
                <w:u w:val="single"/>
                <w:lang w:eastAsia="ja-JP"/>
              </w:rPr>
              <w:t>0dB</w:t>
            </w:r>
          </w:p>
          <w:p w14:paraId="1DD972DE" w14:textId="77777777" w:rsidR="00CA6E6C" w:rsidRPr="003128BD" w:rsidRDefault="00CA6E6C" w:rsidP="007842B2">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A1873A8" w14:textId="77777777" w:rsidR="00CA6E6C" w:rsidRPr="003128BD" w:rsidRDefault="00CA6E6C" w:rsidP="007842B2">
            <w:pPr>
              <w:pStyle w:val="TAL"/>
              <w:rPr>
                <w:u w:val="single"/>
                <w:lang w:eastAsia="ja-JP"/>
              </w:rPr>
            </w:pPr>
            <w:r w:rsidRPr="003128BD">
              <w:rPr>
                <w:u w:val="single"/>
                <w:lang w:eastAsia="ja-JP"/>
              </w:rPr>
              <w:t>Test 1:</w:t>
            </w:r>
          </w:p>
          <w:p w14:paraId="5719D909" w14:textId="77777777" w:rsidR="00CA6E6C" w:rsidRPr="003128BD" w:rsidRDefault="00CA6E6C" w:rsidP="007842B2">
            <w:pPr>
              <w:pStyle w:val="TAL"/>
              <w:rPr>
                <w:u w:val="single"/>
                <w:lang w:eastAsia="ja-JP"/>
              </w:rPr>
            </w:pPr>
            <w:r w:rsidRPr="003128BD">
              <w:rPr>
                <w:u w:val="single"/>
                <w:lang w:eastAsia="ja-JP"/>
              </w:rPr>
              <w:t>Noc: -100.70dBm/15kHz</w:t>
            </w:r>
          </w:p>
          <w:p w14:paraId="15A8026B" w14:textId="77777777" w:rsidR="00CA6E6C" w:rsidRPr="003128BD" w:rsidRDefault="00CA6E6C" w:rsidP="007842B2">
            <w:pPr>
              <w:pStyle w:val="TAL"/>
              <w:rPr>
                <w:u w:val="single"/>
                <w:lang w:eastAsia="ja-JP"/>
              </w:rPr>
            </w:pPr>
            <w:r w:rsidRPr="003128BD">
              <w:rPr>
                <w:u w:val="single"/>
                <w:lang w:eastAsia="ja-JP"/>
              </w:rPr>
              <w:t>Ês2 / Noc: +3.0dB</w:t>
            </w:r>
          </w:p>
          <w:p w14:paraId="697175AC" w14:textId="77777777" w:rsidR="00CA6E6C" w:rsidRPr="003128BD" w:rsidRDefault="00CA6E6C" w:rsidP="007842B2">
            <w:pPr>
              <w:pStyle w:val="TAL"/>
              <w:rPr>
                <w:u w:val="single"/>
                <w:lang w:eastAsia="ja-JP"/>
              </w:rPr>
            </w:pPr>
            <w:r w:rsidRPr="003128BD">
              <w:rPr>
                <w:u w:val="single"/>
                <w:lang w:eastAsia="ja-JP"/>
              </w:rPr>
              <w:t>Ês3 / Noc: +3.0dB</w:t>
            </w:r>
          </w:p>
          <w:p w14:paraId="40BC272B" w14:textId="77777777" w:rsidR="00CA6E6C" w:rsidRPr="003128BD" w:rsidRDefault="00CA6E6C" w:rsidP="007842B2">
            <w:pPr>
              <w:pStyle w:val="TAL"/>
              <w:rPr>
                <w:u w:val="single"/>
                <w:lang w:eastAsia="ja-JP"/>
              </w:rPr>
            </w:pPr>
            <w:r w:rsidRPr="003128BD">
              <w:rPr>
                <w:u w:val="single"/>
                <w:lang w:eastAsia="ja-JP"/>
              </w:rPr>
              <w:t xml:space="preserve">Cell 3: </w:t>
            </w:r>
          </w:p>
          <w:p w14:paraId="0D3774BD" w14:textId="77777777" w:rsidR="00CA6E6C" w:rsidRPr="003128BD" w:rsidRDefault="00CA6E6C" w:rsidP="007842B2">
            <w:pPr>
              <w:pStyle w:val="TAL"/>
              <w:rPr>
                <w:u w:val="single"/>
                <w:lang w:eastAsia="ja-JP"/>
              </w:rPr>
            </w:pPr>
            <w:r w:rsidRPr="003128BD">
              <w:rPr>
                <w:u w:val="single"/>
                <w:lang w:eastAsia="ja-JP"/>
              </w:rPr>
              <w:t>All bands: RSRQ_41 to RSRQ_73</w:t>
            </w:r>
          </w:p>
          <w:p w14:paraId="23864184" w14:textId="77777777" w:rsidR="00CA6E6C" w:rsidRPr="003128BD" w:rsidRDefault="00CA6E6C" w:rsidP="007842B2">
            <w:pPr>
              <w:pStyle w:val="TAL"/>
              <w:rPr>
                <w:u w:val="single"/>
                <w:lang w:eastAsia="ja-JP"/>
              </w:rPr>
            </w:pPr>
          </w:p>
          <w:p w14:paraId="708C2A09" w14:textId="77777777" w:rsidR="00CA6E6C" w:rsidRPr="003128BD" w:rsidRDefault="00CA6E6C" w:rsidP="007842B2">
            <w:pPr>
              <w:pStyle w:val="TAL"/>
              <w:rPr>
                <w:u w:val="single"/>
                <w:lang w:eastAsia="ja-JP"/>
              </w:rPr>
            </w:pPr>
          </w:p>
          <w:p w14:paraId="4C35873E" w14:textId="77777777" w:rsidR="00CA6E6C" w:rsidRPr="003128BD" w:rsidRDefault="00CA6E6C" w:rsidP="007842B2">
            <w:pPr>
              <w:pStyle w:val="TAL"/>
              <w:rPr>
                <w:u w:val="single"/>
                <w:lang w:eastAsia="ja-JP"/>
              </w:rPr>
            </w:pPr>
            <w:r w:rsidRPr="003128BD">
              <w:rPr>
                <w:u w:val="single"/>
                <w:lang w:eastAsia="ja-JP"/>
              </w:rPr>
              <w:t>Test 2:</w:t>
            </w:r>
          </w:p>
          <w:p w14:paraId="3C92259F" w14:textId="77777777" w:rsidR="00CA6E6C" w:rsidRPr="003128BD" w:rsidRDefault="00CA6E6C" w:rsidP="007842B2">
            <w:pPr>
              <w:pStyle w:val="TAL"/>
              <w:rPr>
                <w:u w:val="single"/>
                <w:lang w:eastAsia="ja-JP"/>
              </w:rPr>
            </w:pPr>
            <w:r w:rsidRPr="003128BD">
              <w:rPr>
                <w:u w:val="single"/>
                <w:lang w:eastAsia="ja-JP"/>
              </w:rPr>
              <w:t>Noc: -96.70dBm/15kHz</w:t>
            </w:r>
          </w:p>
          <w:p w14:paraId="4DBA2545" w14:textId="77777777" w:rsidR="00CA6E6C" w:rsidRPr="003128BD" w:rsidRDefault="00CA6E6C" w:rsidP="007842B2">
            <w:pPr>
              <w:pStyle w:val="TAL"/>
              <w:rPr>
                <w:u w:val="single"/>
                <w:lang w:eastAsia="ja-JP"/>
              </w:rPr>
            </w:pPr>
            <w:r w:rsidRPr="003128BD">
              <w:rPr>
                <w:u w:val="single"/>
                <w:lang w:eastAsia="ja-JP"/>
              </w:rPr>
              <w:t>Ês2 / Noc: -3.0dB</w:t>
            </w:r>
          </w:p>
          <w:p w14:paraId="7934A01B" w14:textId="77777777" w:rsidR="00CA6E6C" w:rsidRPr="003128BD" w:rsidRDefault="00CA6E6C" w:rsidP="007842B2">
            <w:pPr>
              <w:pStyle w:val="TAL"/>
              <w:rPr>
                <w:u w:val="single"/>
                <w:lang w:eastAsia="ja-JP"/>
              </w:rPr>
            </w:pPr>
            <w:r w:rsidRPr="003128BD">
              <w:rPr>
                <w:u w:val="single"/>
                <w:lang w:eastAsia="ja-JP"/>
              </w:rPr>
              <w:t>Ês3 / Noc: -3.0dB</w:t>
            </w:r>
          </w:p>
          <w:p w14:paraId="72EF160E" w14:textId="77777777" w:rsidR="00CA6E6C" w:rsidRPr="003128BD" w:rsidRDefault="00CA6E6C" w:rsidP="007842B2">
            <w:pPr>
              <w:pStyle w:val="TAL"/>
              <w:rPr>
                <w:u w:val="single"/>
                <w:lang w:eastAsia="ja-JP"/>
              </w:rPr>
            </w:pPr>
            <w:r w:rsidRPr="003128BD">
              <w:rPr>
                <w:u w:val="single"/>
                <w:lang w:eastAsia="ja-JP"/>
              </w:rPr>
              <w:t xml:space="preserve">Cell 3: </w:t>
            </w:r>
          </w:p>
          <w:p w14:paraId="592E06CE" w14:textId="77777777" w:rsidR="00CA6E6C" w:rsidRPr="003128BD" w:rsidRDefault="00CA6E6C" w:rsidP="007842B2">
            <w:pPr>
              <w:pStyle w:val="TAL"/>
              <w:rPr>
                <w:u w:val="single"/>
                <w:lang w:eastAsia="ja-JP"/>
              </w:rPr>
            </w:pPr>
            <w:r w:rsidRPr="003128BD">
              <w:rPr>
                <w:u w:val="single"/>
                <w:lang w:eastAsia="ja-JP"/>
              </w:rPr>
              <w:t xml:space="preserve">n257, n258, n261: </w:t>
            </w:r>
          </w:p>
          <w:p w14:paraId="55C7E015" w14:textId="77777777" w:rsidR="00CA6E6C" w:rsidRPr="003128BD" w:rsidRDefault="00CA6E6C" w:rsidP="007842B2">
            <w:pPr>
              <w:pStyle w:val="TAL"/>
              <w:rPr>
                <w:u w:val="single"/>
                <w:lang w:eastAsia="ja-JP"/>
              </w:rPr>
            </w:pPr>
            <w:r w:rsidRPr="003128BD">
              <w:rPr>
                <w:u w:val="single"/>
                <w:lang w:eastAsia="ja-JP"/>
              </w:rPr>
              <w:t>RSRQ_35 to RSRQ_71</w:t>
            </w:r>
          </w:p>
          <w:p w14:paraId="6FEC57E6" w14:textId="77777777" w:rsidR="00CA6E6C" w:rsidRPr="003128BD" w:rsidRDefault="00CA6E6C" w:rsidP="007842B2">
            <w:pPr>
              <w:pStyle w:val="TAL"/>
              <w:rPr>
                <w:u w:val="single"/>
                <w:lang w:eastAsia="ja-JP"/>
              </w:rPr>
            </w:pPr>
            <w:r w:rsidRPr="003128BD">
              <w:rPr>
                <w:u w:val="single"/>
                <w:lang w:eastAsia="ja-JP"/>
              </w:rPr>
              <w:t>n260: RSRQ_34 to RSRQ_71</w:t>
            </w:r>
          </w:p>
        </w:tc>
      </w:tr>
      <w:tr w:rsidR="00CA6E6C" w:rsidRPr="003128BD" w14:paraId="7624F7A0"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49A75336" w14:textId="77777777" w:rsidR="00CA6E6C" w:rsidRPr="003128BD" w:rsidRDefault="00CA6E6C" w:rsidP="007842B2">
            <w:pPr>
              <w:pStyle w:val="TAL"/>
            </w:pPr>
            <w:r w:rsidRPr="003128BD">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33301456" w14:textId="77777777" w:rsidR="00CA6E6C" w:rsidRPr="003128BD" w:rsidRDefault="00CA6E6C" w:rsidP="007842B2">
            <w:pPr>
              <w:pStyle w:val="TAL"/>
              <w:rPr>
                <w:u w:val="single"/>
                <w:lang w:eastAsia="ja-JP"/>
              </w:rPr>
            </w:pPr>
            <w:r w:rsidRPr="003128BD">
              <w:rPr>
                <w:u w:val="single"/>
                <w:lang w:eastAsia="ja-JP"/>
              </w:rPr>
              <w:t>Test 1:</w:t>
            </w:r>
          </w:p>
          <w:p w14:paraId="5688F94A" w14:textId="77777777" w:rsidR="00CA6E6C" w:rsidRPr="003128BD" w:rsidRDefault="00CA6E6C" w:rsidP="007842B2">
            <w:pPr>
              <w:pStyle w:val="TAL"/>
              <w:rPr>
                <w:u w:val="single"/>
                <w:lang w:eastAsia="ja-JP"/>
              </w:rPr>
            </w:pPr>
            <w:r w:rsidRPr="003128BD">
              <w:rPr>
                <w:u w:val="single"/>
                <w:lang w:eastAsia="ja-JP"/>
              </w:rPr>
              <w:t>Noc1: -94.03dBm/15kHz</w:t>
            </w:r>
          </w:p>
          <w:p w14:paraId="5FD061C0" w14:textId="77777777" w:rsidR="00CA6E6C" w:rsidRPr="003128BD" w:rsidRDefault="00CA6E6C" w:rsidP="007842B2">
            <w:pPr>
              <w:pStyle w:val="TAL"/>
              <w:rPr>
                <w:u w:val="single"/>
                <w:lang w:eastAsia="ja-JP"/>
              </w:rPr>
            </w:pPr>
            <w:r w:rsidRPr="003128BD">
              <w:rPr>
                <w:u w:val="single"/>
                <w:lang w:eastAsia="ja-JP"/>
              </w:rPr>
              <w:t>Noc2: -94.03dBm/15kHz</w:t>
            </w:r>
          </w:p>
          <w:p w14:paraId="5842E2BB" w14:textId="77777777" w:rsidR="00CA6E6C" w:rsidRPr="003128BD" w:rsidRDefault="00CA6E6C" w:rsidP="007842B2">
            <w:pPr>
              <w:pStyle w:val="TAL"/>
              <w:rPr>
                <w:u w:val="single"/>
                <w:lang w:eastAsia="ja-JP"/>
              </w:rPr>
            </w:pPr>
            <w:r w:rsidRPr="003128BD">
              <w:rPr>
                <w:u w:val="single"/>
                <w:lang w:eastAsia="ja-JP"/>
              </w:rPr>
              <w:t>Ês1 / Noc1: -1.75dB</w:t>
            </w:r>
          </w:p>
          <w:p w14:paraId="190113ED" w14:textId="77777777" w:rsidR="00CA6E6C" w:rsidRPr="003128BD" w:rsidRDefault="00CA6E6C" w:rsidP="007842B2">
            <w:pPr>
              <w:pStyle w:val="TAL"/>
              <w:rPr>
                <w:u w:val="single"/>
                <w:lang w:eastAsia="ja-JP"/>
              </w:rPr>
            </w:pPr>
            <w:r w:rsidRPr="003128BD">
              <w:rPr>
                <w:u w:val="single"/>
                <w:lang w:eastAsia="ja-JP"/>
              </w:rPr>
              <w:t>Ês2 / Noc2: -1.75dB</w:t>
            </w:r>
          </w:p>
          <w:p w14:paraId="59662577" w14:textId="77777777" w:rsidR="00CA6E6C" w:rsidRPr="003128BD" w:rsidRDefault="00CA6E6C" w:rsidP="007842B2">
            <w:pPr>
              <w:pStyle w:val="TAL"/>
              <w:rPr>
                <w:u w:val="single"/>
                <w:lang w:eastAsia="ja-JP"/>
              </w:rPr>
            </w:pPr>
            <w:r w:rsidRPr="003128BD">
              <w:rPr>
                <w:u w:val="single"/>
                <w:lang w:eastAsia="ja-JP"/>
              </w:rPr>
              <w:t>Reported absolute RSRQ values: ±2.5dB</w:t>
            </w:r>
          </w:p>
          <w:p w14:paraId="3EB8332D" w14:textId="77777777" w:rsidR="00CA6E6C" w:rsidRPr="003128BD" w:rsidRDefault="00CA6E6C" w:rsidP="007842B2">
            <w:pPr>
              <w:pStyle w:val="TAL"/>
              <w:rPr>
                <w:u w:val="single"/>
                <w:lang w:eastAsia="ja-JP"/>
              </w:rPr>
            </w:pPr>
            <w:r w:rsidRPr="003128BD">
              <w:rPr>
                <w:u w:val="single"/>
                <w:lang w:eastAsia="ja-JP"/>
              </w:rPr>
              <w:t>For extreme conditions allow ±1.5dB+ FFS MU additionally</w:t>
            </w:r>
          </w:p>
          <w:p w14:paraId="3B90233C" w14:textId="77777777" w:rsidR="00CA6E6C" w:rsidRPr="003128BD" w:rsidRDefault="00CA6E6C" w:rsidP="007842B2">
            <w:pPr>
              <w:pStyle w:val="TAL"/>
              <w:rPr>
                <w:u w:val="single"/>
                <w:lang w:eastAsia="ja-JP"/>
              </w:rPr>
            </w:pPr>
            <w:r w:rsidRPr="003128BD">
              <w:rPr>
                <w:u w:val="single"/>
                <w:lang w:eastAsia="ja-JP"/>
              </w:rPr>
              <w:t>Reported relative RSRQ values: ±3.0dB</w:t>
            </w:r>
          </w:p>
          <w:p w14:paraId="23A47F21" w14:textId="77777777" w:rsidR="00CA6E6C" w:rsidRPr="003128BD" w:rsidRDefault="00CA6E6C" w:rsidP="007842B2">
            <w:pPr>
              <w:pStyle w:val="TAL"/>
              <w:rPr>
                <w:u w:val="single"/>
                <w:lang w:eastAsia="ja-JP"/>
              </w:rPr>
            </w:pPr>
            <w:r w:rsidRPr="003128BD">
              <w:rPr>
                <w:u w:val="single"/>
                <w:lang w:eastAsia="ja-JP"/>
              </w:rPr>
              <w:t>For extreme conditions allow ±1.0dB+ FFS MU additionally</w:t>
            </w:r>
          </w:p>
          <w:p w14:paraId="78ADCFA7" w14:textId="77777777" w:rsidR="00CA6E6C" w:rsidRPr="003128BD" w:rsidRDefault="00CA6E6C" w:rsidP="007842B2">
            <w:pPr>
              <w:pStyle w:val="TAL"/>
              <w:rPr>
                <w:u w:val="single"/>
                <w:lang w:eastAsia="ja-JP"/>
              </w:rPr>
            </w:pPr>
          </w:p>
          <w:p w14:paraId="3F04427D" w14:textId="77777777" w:rsidR="00CA6E6C" w:rsidRPr="003128BD" w:rsidRDefault="00CA6E6C" w:rsidP="007842B2">
            <w:pPr>
              <w:pStyle w:val="TAL"/>
              <w:rPr>
                <w:u w:val="single"/>
                <w:lang w:eastAsia="ja-JP"/>
              </w:rPr>
            </w:pPr>
            <w:r w:rsidRPr="003128BD">
              <w:rPr>
                <w:u w:val="single"/>
                <w:lang w:eastAsia="ja-JP"/>
              </w:rPr>
              <w:t>Test 2:</w:t>
            </w:r>
          </w:p>
          <w:p w14:paraId="217782F7" w14:textId="77777777" w:rsidR="00CA6E6C" w:rsidRPr="003128BD" w:rsidRDefault="00CA6E6C" w:rsidP="007842B2">
            <w:pPr>
              <w:pStyle w:val="TAL"/>
              <w:rPr>
                <w:u w:val="single"/>
                <w:lang w:eastAsia="ja-JP"/>
              </w:rPr>
            </w:pPr>
            <w:r w:rsidRPr="003128BD">
              <w:rPr>
                <w:u w:val="single"/>
                <w:lang w:eastAsia="ja-JP"/>
              </w:rPr>
              <w:t>Noc1: -94.03dBm/15kHz</w:t>
            </w:r>
          </w:p>
          <w:p w14:paraId="00E7F123" w14:textId="77777777" w:rsidR="00CA6E6C" w:rsidRPr="003128BD" w:rsidRDefault="00CA6E6C" w:rsidP="007842B2">
            <w:pPr>
              <w:pStyle w:val="TAL"/>
              <w:rPr>
                <w:u w:val="single"/>
                <w:lang w:eastAsia="ja-JP"/>
              </w:rPr>
            </w:pPr>
            <w:r w:rsidRPr="003128BD">
              <w:rPr>
                <w:u w:val="single"/>
                <w:lang w:eastAsia="ja-JP"/>
              </w:rPr>
              <w:t>Noc2: -94.03dBm/15kHz</w:t>
            </w:r>
          </w:p>
          <w:p w14:paraId="5D1A700E" w14:textId="77777777" w:rsidR="00CA6E6C" w:rsidRPr="003128BD" w:rsidRDefault="00CA6E6C" w:rsidP="007842B2">
            <w:pPr>
              <w:pStyle w:val="TAL"/>
              <w:rPr>
                <w:u w:val="single"/>
                <w:lang w:eastAsia="ja-JP"/>
              </w:rPr>
            </w:pPr>
            <w:r w:rsidRPr="003128BD">
              <w:rPr>
                <w:u w:val="single"/>
                <w:lang w:eastAsia="ja-JP"/>
              </w:rPr>
              <w:t>Ês1 / Noc1: -3.0dB</w:t>
            </w:r>
          </w:p>
          <w:p w14:paraId="5A49A699" w14:textId="77777777" w:rsidR="00CA6E6C" w:rsidRPr="003128BD" w:rsidRDefault="00CA6E6C" w:rsidP="007842B2">
            <w:pPr>
              <w:pStyle w:val="TAL"/>
              <w:rPr>
                <w:u w:val="single"/>
                <w:lang w:eastAsia="ja-JP"/>
              </w:rPr>
            </w:pPr>
            <w:r w:rsidRPr="003128BD">
              <w:rPr>
                <w:u w:val="single"/>
                <w:lang w:eastAsia="ja-JP"/>
              </w:rPr>
              <w:t>Ês2 / Noc2: -3.0dB</w:t>
            </w:r>
          </w:p>
          <w:p w14:paraId="568914E5" w14:textId="77777777" w:rsidR="00CA6E6C" w:rsidRPr="003128BD" w:rsidRDefault="00CA6E6C" w:rsidP="007842B2">
            <w:pPr>
              <w:pStyle w:val="TAL"/>
              <w:rPr>
                <w:u w:val="single"/>
                <w:lang w:eastAsia="ja-JP"/>
              </w:rPr>
            </w:pPr>
            <w:r w:rsidRPr="003128BD">
              <w:rPr>
                <w:u w:val="single"/>
                <w:lang w:eastAsia="ja-JP"/>
              </w:rPr>
              <w:t>Reported absolute RSRQ values: ±3.5dB</w:t>
            </w:r>
          </w:p>
          <w:p w14:paraId="63F382CF"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p w14:paraId="0FEE3570" w14:textId="77777777" w:rsidR="00CA6E6C" w:rsidRPr="003128BD" w:rsidRDefault="00CA6E6C" w:rsidP="007842B2">
            <w:pPr>
              <w:pStyle w:val="TAL"/>
              <w:rPr>
                <w:u w:val="single"/>
                <w:lang w:eastAsia="ja-JP"/>
              </w:rPr>
            </w:pPr>
            <w:r w:rsidRPr="003128BD">
              <w:rPr>
                <w:u w:val="single"/>
                <w:lang w:eastAsia="ja-JP"/>
              </w:rPr>
              <w:t>Reported relative RSRQ values: ±4.0dB</w:t>
            </w:r>
          </w:p>
          <w:p w14:paraId="4084D54A" w14:textId="77777777" w:rsidR="00CA6E6C" w:rsidRPr="003128BD" w:rsidRDefault="00CA6E6C" w:rsidP="007842B2">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42F75C49" w14:textId="77777777" w:rsidR="00CA6E6C" w:rsidRPr="003128BD" w:rsidRDefault="00CA6E6C" w:rsidP="007842B2">
            <w:pPr>
              <w:pStyle w:val="TAL"/>
              <w:rPr>
                <w:u w:val="single"/>
                <w:lang w:eastAsia="ja-JP"/>
              </w:rPr>
            </w:pPr>
            <w:r w:rsidRPr="003128BD">
              <w:rPr>
                <w:u w:val="single"/>
                <w:lang w:eastAsia="ja-JP"/>
              </w:rPr>
              <w:t>Test 1:</w:t>
            </w:r>
          </w:p>
          <w:p w14:paraId="269C45A5" w14:textId="77777777" w:rsidR="00CA6E6C" w:rsidRPr="003128BD" w:rsidRDefault="00CA6E6C" w:rsidP="007842B2">
            <w:pPr>
              <w:pStyle w:val="TAL"/>
              <w:rPr>
                <w:u w:val="single"/>
                <w:lang w:eastAsia="ja-JP"/>
              </w:rPr>
            </w:pPr>
            <w:r w:rsidRPr="003128BD">
              <w:rPr>
                <w:u w:val="single"/>
                <w:lang w:eastAsia="ja-JP"/>
              </w:rPr>
              <w:t>-1.90dB</w:t>
            </w:r>
          </w:p>
          <w:p w14:paraId="54289EB6" w14:textId="77777777" w:rsidR="00CA6E6C" w:rsidRPr="003128BD" w:rsidRDefault="00CA6E6C" w:rsidP="007842B2">
            <w:pPr>
              <w:pStyle w:val="TAL"/>
              <w:rPr>
                <w:u w:val="single"/>
                <w:lang w:eastAsia="ja-JP"/>
              </w:rPr>
            </w:pPr>
            <w:r w:rsidRPr="003128BD">
              <w:rPr>
                <w:u w:val="single"/>
                <w:lang w:eastAsia="ja-JP"/>
              </w:rPr>
              <w:t>-1.90dB</w:t>
            </w:r>
          </w:p>
          <w:p w14:paraId="355D88CE" w14:textId="77777777" w:rsidR="00CA6E6C" w:rsidRPr="003128BD" w:rsidRDefault="00CA6E6C" w:rsidP="007842B2">
            <w:pPr>
              <w:pStyle w:val="TAL"/>
              <w:rPr>
                <w:u w:val="single"/>
                <w:lang w:eastAsia="ja-JP"/>
              </w:rPr>
            </w:pPr>
            <w:r w:rsidRPr="003128BD">
              <w:rPr>
                <w:u w:val="single"/>
                <w:lang w:eastAsia="ja-JP"/>
              </w:rPr>
              <w:t>0dB</w:t>
            </w:r>
          </w:p>
          <w:p w14:paraId="605614C2" w14:textId="77777777" w:rsidR="00CA6E6C" w:rsidRPr="003128BD" w:rsidRDefault="00CA6E6C" w:rsidP="007842B2">
            <w:pPr>
              <w:pStyle w:val="TAL"/>
              <w:rPr>
                <w:u w:val="single"/>
                <w:lang w:eastAsia="ja-JP"/>
              </w:rPr>
            </w:pPr>
            <w:r w:rsidRPr="003128BD">
              <w:rPr>
                <w:u w:val="single"/>
                <w:lang w:eastAsia="ja-JP"/>
              </w:rPr>
              <w:t>0dB</w:t>
            </w:r>
          </w:p>
          <w:p w14:paraId="61675315" w14:textId="77777777" w:rsidR="00CA6E6C" w:rsidRPr="003128BD" w:rsidRDefault="00CA6E6C" w:rsidP="007842B2">
            <w:pPr>
              <w:pStyle w:val="TAL"/>
              <w:rPr>
                <w:u w:val="single"/>
                <w:lang w:eastAsia="ja-JP"/>
              </w:rPr>
            </w:pPr>
            <w:r w:rsidRPr="003128BD">
              <w:rPr>
                <w:u w:val="single"/>
                <w:lang w:eastAsia="ja-JP"/>
              </w:rPr>
              <w:t>Via Mapping</w:t>
            </w:r>
          </w:p>
          <w:p w14:paraId="53EB2917" w14:textId="77777777" w:rsidR="00CA6E6C" w:rsidRPr="003128BD" w:rsidRDefault="00CA6E6C" w:rsidP="007842B2">
            <w:pPr>
              <w:pStyle w:val="TAL"/>
              <w:rPr>
                <w:u w:val="single"/>
                <w:lang w:eastAsia="ja-JP"/>
              </w:rPr>
            </w:pPr>
          </w:p>
          <w:p w14:paraId="7F9436BC" w14:textId="77777777" w:rsidR="00CA6E6C" w:rsidRPr="003128BD" w:rsidRDefault="00CA6E6C" w:rsidP="007842B2">
            <w:pPr>
              <w:pStyle w:val="TAL"/>
              <w:rPr>
                <w:u w:val="single"/>
                <w:lang w:eastAsia="ja-JP"/>
              </w:rPr>
            </w:pPr>
          </w:p>
          <w:p w14:paraId="7404D343" w14:textId="77777777" w:rsidR="00CA6E6C" w:rsidRPr="003128BD" w:rsidRDefault="00CA6E6C" w:rsidP="007842B2">
            <w:pPr>
              <w:pStyle w:val="TAL"/>
              <w:rPr>
                <w:u w:val="single"/>
                <w:lang w:eastAsia="ja-JP"/>
              </w:rPr>
            </w:pPr>
            <w:r w:rsidRPr="003128BD">
              <w:rPr>
                <w:u w:val="single"/>
                <w:lang w:eastAsia="ja-JP"/>
              </w:rPr>
              <w:t>Via Mapping</w:t>
            </w:r>
          </w:p>
          <w:p w14:paraId="7829B30A" w14:textId="77777777" w:rsidR="00CA6E6C" w:rsidRPr="003128BD" w:rsidRDefault="00CA6E6C" w:rsidP="007842B2">
            <w:pPr>
              <w:pStyle w:val="TAL"/>
              <w:rPr>
                <w:u w:val="single"/>
                <w:lang w:eastAsia="ja-JP"/>
              </w:rPr>
            </w:pPr>
          </w:p>
          <w:p w14:paraId="72C670A7" w14:textId="77777777" w:rsidR="00CA6E6C" w:rsidRPr="003128BD" w:rsidRDefault="00CA6E6C" w:rsidP="007842B2">
            <w:pPr>
              <w:pStyle w:val="TAL"/>
              <w:rPr>
                <w:u w:val="single"/>
                <w:lang w:eastAsia="ja-JP"/>
              </w:rPr>
            </w:pPr>
          </w:p>
          <w:p w14:paraId="41DCB7C5" w14:textId="77777777" w:rsidR="00CA6E6C" w:rsidRPr="003128BD" w:rsidRDefault="00CA6E6C" w:rsidP="007842B2">
            <w:pPr>
              <w:pStyle w:val="TAL"/>
              <w:rPr>
                <w:u w:val="single"/>
                <w:lang w:eastAsia="ja-JP"/>
              </w:rPr>
            </w:pPr>
          </w:p>
          <w:p w14:paraId="4B82D935" w14:textId="77777777" w:rsidR="00CA6E6C" w:rsidRPr="003128BD" w:rsidRDefault="00CA6E6C" w:rsidP="007842B2">
            <w:pPr>
              <w:pStyle w:val="TAL"/>
              <w:rPr>
                <w:u w:val="single"/>
                <w:lang w:eastAsia="ja-JP"/>
              </w:rPr>
            </w:pPr>
            <w:r w:rsidRPr="003128BD">
              <w:rPr>
                <w:u w:val="single"/>
                <w:lang w:eastAsia="ja-JP"/>
              </w:rPr>
              <w:t>Test 2:</w:t>
            </w:r>
          </w:p>
          <w:p w14:paraId="75D39B85" w14:textId="77777777" w:rsidR="00CA6E6C" w:rsidRPr="003128BD" w:rsidRDefault="00CA6E6C" w:rsidP="007842B2">
            <w:pPr>
              <w:pStyle w:val="TAL"/>
              <w:rPr>
                <w:u w:val="single"/>
                <w:lang w:eastAsia="ja-JP"/>
              </w:rPr>
            </w:pPr>
            <w:r w:rsidRPr="003128BD">
              <w:rPr>
                <w:u w:val="single"/>
                <w:lang w:eastAsia="ja-JP"/>
              </w:rPr>
              <w:t>-1.41dB</w:t>
            </w:r>
          </w:p>
          <w:p w14:paraId="52023247" w14:textId="77777777" w:rsidR="00CA6E6C" w:rsidRPr="003128BD" w:rsidRDefault="00CA6E6C" w:rsidP="007842B2">
            <w:pPr>
              <w:pStyle w:val="TAL"/>
              <w:rPr>
                <w:u w:val="single"/>
                <w:lang w:eastAsia="ja-JP"/>
              </w:rPr>
            </w:pPr>
            <w:r w:rsidRPr="003128BD">
              <w:rPr>
                <w:u w:val="single"/>
                <w:lang w:eastAsia="ja-JP"/>
              </w:rPr>
              <w:t>-1.41dB</w:t>
            </w:r>
          </w:p>
          <w:p w14:paraId="394FBC76" w14:textId="77777777" w:rsidR="00CA6E6C" w:rsidRPr="003128BD" w:rsidRDefault="00CA6E6C" w:rsidP="007842B2">
            <w:pPr>
              <w:pStyle w:val="TAL"/>
              <w:rPr>
                <w:u w:val="single"/>
                <w:lang w:eastAsia="ja-JP"/>
              </w:rPr>
            </w:pPr>
            <w:r w:rsidRPr="003128BD">
              <w:rPr>
                <w:u w:val="single"/>
                <w:lang w:eastAsia="ja-JP"/>
              </w:rPr>
              <w:t>0dB</w:t>
            </w:r>
          </w:p>
          <w:p w14:paraId="42FDDF92" w14:textId="77777777" w:rsidR="00CA6E6C" w:rsidRPr="003128BD" w:rsidRDefault="00CA6E6C" w:rsidP="007842B2">
            <w:pPr>
              <w:pStyle w:val="TAL"/>
              <w:rPr>
                <w:u w:val="single"/>
                <w:lang w:eastAsia="ja-JP"/>
              </w:rPr>
            </w:pPr>
            <w:r w:rsidRPr="003128BD">
              <w:rPr>
                <w:u w:val="single"/>
                <w:lang w:eastAsia="ja-JP"/>
              </w:rPr>
              <w:t>0dB</w:t>
            </w:r>
          </w:p>
          <w:p w14:paraId="2076C2AD" w14:textId="77777777" w:rsidR="00CA6E6C" w:rsidRPr="003128BD" w:rsidRDefault="00CA6E6C" w:rsidP="007842B2">
            <w:pPr>
              <w:pStyle w:val="TAL"/>
              <w:rPr>
                <w:u w:val="single"/>
                <w:lang w:eastAsia="ja-JP"/>
              </w:rPr>
            </w:pPr>
            <w:r w:rsidRPr="003128BD">
              <w:rPr>
                <w:u w:val="single"/>
                <w:lang w:eastAsia="ja-JP"/>
              </w:rPr>
              <w:t>Via Mapping</w:t>
            </w:r>
          </w:p>
          <w:p w14:paraId="07172A23" w14:textId="77777777" w:rsidR="00CA6E6C" w:rsidRPr="003128BD" w:rsidRDefault="00CA6E6C" w:rsidP="007842B2">
            <w:pPr>
              <w:pStyle w:val="TAL"/>
              <w:rPr>
                <w:u w:val="single"/>
                <w:lang w:eastAsia="ja-JP"/>
              </w:rPr>
            </w:pPr>
          </w:p>
          <w:p w14:paraId="1EB8388A" w14:textId="77777777" w:rsidR="00CA6E6C" w:rsidRPr="003128BD" w:rsidRDefault="00CA6E6C" w:rsidP="007842B2">
            <w:pPr>
              <w:pStyle w:val="TAL"/>
              <w:rPr>
                <w:u w:val="single"/>
                <w:lang w:eastAsia="ja-JP"/>
              </w:rPr>
            </w:pPr>
          </w:p>
          <w:p w14:paraId="1C5DC5F9" w14:textId="77777777" w:rsidR="00CA6E6C" w:rsidRPr="003128BD" w:rsidRDefault="00CA6E6C" w:rsidP="007842B2">
            <w:pPr>
              <w:pStyle w:val="TAL"/>
              <w:rPr>
                <w:u w:val="single"/>
                <w:lang w:eastAsia="ja-JP"/>
              </w:rPr>
            </w:pPr>
            <w:r w:rsidRPr="003128BD">
              <w:rPr>
                <w:u w:val="single"/>
                <w:lang w:eastAsia="ja-JP"/>
              </w:rPr>
              <w:t>Via Mapping</w:t>
            </w:r>
          </w:p>
          <w:p w14:paraId="5480B201" w14:textId="77777777" w:rsidR="00CA6E6C" w:rsidRPr="003128BD" w:rsidRDefault="00CA6E6C" w:rsidP="007842B2">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6839B451" w14:textId="77777777" w:rsidR="00CA6E6C" w:rsidRPr="003128BD" w:rsidRDefault="00CA6E6C" w:rsidP="007842B2">
            <w:pPr>
              <w:pStyle w:val="TAL"/>
              <w:rPr>
                <w:u w:val="single"/>
                <w:lang w:eastAsia="ja-JP"/>
              </w:rPr>
            </w:pPr>
            <w:r w:rsidRPr="003128BD">
              <w:rPr>
                <w:u w:val="single"/>
                <w:lang w:eastAsia="ja-JP"/>
              </w:rPr>
              <w:t>Test 1:</w:t>
            </w:r>
          </w:p>
          <w:p w14:paraId="08C76D1B" w14:textId="77777777" w:rsidR="00CA6E6C" w:rsidRPr="003128BD" w:rsidRDefault="00CA6E6C" w:rsidP="007842B2">
            <w:pPr>
              <w:pStyle w:val="TAL"/>
              <w:rPr>
                <w:u w:val="single"/>
                <w:lang w:eastAsia="ja-JP"/>
              </w:rPr>
            </w:pPr>
            <w:r w:rsidRPr="003128BD">
              <w:rPr>
                <w:u w:val="single"/>
                <w:lang w:eastAsia="ja-JP"/>
              </w:rPr>
              <w:t>Noc1: -95.93dBm/15kHz</w:t>
            </w:r>
          </w:p>
          <w:p w14:paraId="65B16AF1" w14:textId="77777777" w:rsidR="00CA6E6C" w:rsidRPr="003128BD" w:rsidRDefault="00CA6E6C" w:rsidP="007842B2">
            <w:pPr>
              <w:pStyle w:val="TAL"/>
              <w:rPr>
                <w:u w:val="single"/>
                <w:lang w:eastAsia="ja-JP"/>
              </w:rPr>
            </w:pPr>
            <w:r w:rsidRPr="003128BD">
              <w:rPr>
                <w:u w:val="single"/>
                <w:lang w:eastAsia="ja-JP"/>
              </w:rPr>
              <w:t>Noc2: -95.93dBm /15kHz</w:t>
            </w:r>
          </w:p>
          <w:p w14:paraId="626079FD" w14:textId="77777777" w:rsidR="00CA6E6C" w:rsidRPr="003128BD" w:rsidRDefault="00CA6E6C" w:rsidP="007842B2">
            <w:pPr>
              <w:pStyle w:val="TAL"/>
              <w:rPr>
                <w:u w:val="single"/>
                <w:lang w:eastAsia="ja-JP"/>
              </w:rPr>
            </w:pPr>
            <w:r w:rsidRPr="003128BD">
              <w:rPr>
                <w:u w:val="single"/>
                <w:lang w:eastAsia="ja-JP"/>
              </w:rPr>
              <w:t>Ês1 / Noc1: -1.75dB</w:t>
            </w:r>
          </w:p>
          <w:p w14:paraId="2A34C1F8" w14:textId="77777777" w:rsidR="00CA6E6C" w:rsidRPr="003128BD" w:rsidRDefault="00CA6E6C" w:rsidP="007842B2">
            <w:pPr>
              <w:pStyle w:val="TAL"/>
              <w:rPr>
                <w:u w:val="single"/>
                <w:lang w:eastAsia="ja-JP"/>
              </w:rPr>
            </w:pPr>
            <w:r w:rsidRPr="003128BD">
              <w:rPr>
                <w:u w:val="single"/>
                <w:lang w:eastAsia="ja-JP"/>
              </w:rPr>
              <w:t>Ês2 / Noc2: -1.75dB</w:t>
            </w:r>
          </w:p>
          <w:p w14:paraId="4501FF84" w14:textId="77777777" w:rsidR="00CA6E6C" w:rsidRPr="003128BD" w:rsidRDefault="00CA6E6C" w:rsidP="007842B2">
            <w:pPr>
              <w:pStyle w:val="TAL"/>
              <w:rPr>
                <w:u w:val="single"/>
                <w:lang w:eastAsia="ja-JP"/>
              </w:rPr>
            </w:pPr>
            <w:r w:rsidRPr="003128BD">
              <w:rPr>
                <w:u w:val="single"/>
                <w:lang w:eastAsia="ja-JP"/>
              </w:rPr>
              <w:t xml:space="preserve">Cell 2 and Cell 3: </w:t>
            </w:r>
          </w:p>
          <w:p w14:paraId="78B43C2C" w14:textId="77777777" w:rsidR="00CA6E6C" w:rsidRPr="003128BD" w:rsidRDefault="00CA6E6C" w:rsidP="007842B2">
            <w:pPr>
              <w:pStyle w:val="TAL"/>
              <w:rPr>
                <w:u w:val="single"/>
                <w:lang w:eastAsia="ja-JP"/>
              </w:rPr>
            </w:pPr>
            <w:r w:rsidRPr="003128BD">
              <w:rPr>
                <w:u w:val="single"/>
                <w:lang w:eastAsia="ja-JP"/>
              </w:rPr>
              <w:t>RSRQ_41 to RSRQ_73</w:t>
            </w:r>
          </w:p>
          <w:p w14:paraId="3575604B" w14:textId="77777777" w:rsidR="00CA6E6C" w:rsidRPr="003128BD" w:rsidRDefault="00CA6E6C" w:rsidP="007842B2">
            <w:pPr>
              <w:pStyle w:val="TAL"/>
              <w:rPr>
                <w:u w:val="single"/>
                <w:lang w:eastAsia="ja-JP"/>
              </w:rPr>
            </w:pPr>
          </w:p>
          <w:p w14:paraId="72FBDDE8" w14:textId="77777777" w:rsidR="00CA6E6C" w:rsidRPr="003128BD" w:rsidRDefault="00CA6E6C" w:rsidP="007842B2">
            <w:pPr>
              <w:pStyle w:val="TAL"/>
              <w:rPr>
                <w:u w:val="single"/>
                <w:lang w:eastAsia="ja-JP"/>
              </w:rPr>
            </w:pPr>
            <w:r w:rsidRPr="003128BD">
              <w:rPr>
                <w:u w:val="single"/>
                <w:lang w:eastAsia="ja-JP"/>
              </w:rPr>
              <w:t>Cell 3: RSRQ_x-7 to RSRQ_x+7</w:t>
            </w:r>
          </w:p>
          <w:p w14:paraId="437D041E" w14:textId="77777777" w:rsidR="00CA6E6C" w:rsidRPr="003128BD" w:rsidRDefault="00CA6E6C" w:rsidP="007842B2">
            <w:pPr>
              <w:pStyle w:val="TAL"/>
              <w:rPr>
                <w:u w:val="single"/>
                <w:lang w:eastAsia="ja-JP"/>
              </w:rPr>
            </w:pPr>
          </w:p>
          <w:p w14:paraId="2E13D009" w14:textId="77777777" w:rsidR="00CA6E6C" w:rsidRPr="003128BD" w:rsidRDefault="00CA6E6C" w:rsidP="007842B2">
            <w:pPr>
              <w:pStyle w:val="TAL"/>
              <w:rPr>
                <w:u w:val="single"/>
                <w:lang w:eastAsia="ja-JP"/>
              </w:rPr>
            </w:pPr>
          </w:p>
          <w:p w14:paraId="4920BAA4" w14:textId="77777777" w:rsidR="00CA6E6C" w:rsidRPr="003128BD" w:rsidRDefault="00CA6E6C" w:rsidP="007842B2">
            <w:pPr>
              <w:pStyle w:val="TAL"/>
              <w:rPr>
                <w:u w:val="single"/>
                <w:lang w:eastAsia="ja-JP"/>
              </w:rPr>
            </w:pPr>
            <w:r w:rsidRPr="003128BD">
              <w:rPr>
                <w:u w:val="single"/>
                <w:lang w:eastAsia="ja-JP"/>
              </w:rPr>
              <w:t>Test 2:</w:t>
            </w:r>
          </w:p>
          <w:p w14:paraId="07A50976" w14:textId="77777777" w:rsidR="00CA6E6C" w:rsidRPr="003128BD" w:rsidRDefault="00CA6E6C" w:rsidP="007842B2">
            <w:pPr>
              <w:pStyle w:val="TAL"/>
              <w:rPr>
                <w:u w:val="single"/>
                <w:lang w:eastAsia="ja-JP"/>
              </w:rPr>
            </w:pPr>
            <w:r w:rsidRPr="003128BD">
              <w:rPr>
                <w:u w:val="single"/>
                <w:lang w:eastAsia="ja-JP"/>
              </w:rPr>
              <w:t>Noc1: -95.44dBm/15kHz</w:t>
            </w:r>
          </w:p>
          <w:p w14:paraId="6168AC36" w14:textId="77777777" w:rsidR="00CA6E6C" w:rsidRPr="003128BD" w:rsidRDefault="00CA6E6C" w:rsidP="007842B2">
            <w:pPr>
              <w:pStyle w:val="TAL"/>
              <w:rPr>
                <w:u w:val="single"/>
                <w:lang w:eastAsia="ja-JP"/>
              </w:rPr>
            </w:pPr>
            <w:r w:rsidRPr="003128BD">
              <w:rPr>
                <w:u w:val="single"/>
                <w:lang w:eastAsia="ja-JP"/>
              </w:rPr>
              <w:t>Noc2: -95.44dBm /15kHz</w:t>
            </w:r>
          </w:p>
          <w:p w14:paraId="07A3843D" w14:textId="77777777" w:rsidR="00CA6E6C" w:rsidRPr="003128BD" w:rsidRDefault="00CA6E6C" w:rsidP="007842B2">
            <w:pPr>
              <w:pStyle w:val="TAL"/>
              <w:rPr>
                <w:u w:val="single"/>
                <w:lang w:eastAsia="ja-JP"/>
              </w:rPr>
            </w:pPr>
            <w:r w:rsidRPr="003128BD">
              <w:rPr>
                <w:u w:val="single"/>
                <w:lang w:eastAsia="ja-JP"/>
              </w:rPr>
              <w:t>Ês1 / Noc1: -3.0dB</w:t>
            </w:r>
          </w:p>
          <w:p w14:paraId="2714CBDD" w14:textId="77777777" w:rsidR="00CA6E6C" w:rsidRPr="003128BD" w:rsidRDefault="00CA6E6C" w:rsidP="007842B2">
            <w:pPr>
              <w:pStyle w:val="TAL"/>
              <w:rPr>
                <w:u w:val="single"/>
                <w:lang w:eastAsia="ja-JP"/>
              </w:rPr>
            </w:pPr>
            <w:r w:rsidRPr="003128BD">
              <w:rPr>
                <w:u w:val="single"/>
                <w:lang w:eastAsia="ja-JP"/>
              </w:rPr>
              <w:t>Ês2 / Noc2: -3.0dB</w:t>
            </w:r>
          </w:p>
          <w:p w14:paraId="63DD9D7F" w14:textId="77777777" w:rsidR="00CA6E6C" w:rsidRPr="003128BD" w:rsidRDefault="00CA6E6C" w:rsidP="007842B2">
            <w:pPr>
              <w:pStyle w:val="TAL"/>
              <w:rPr>
                <w:u w:val="single"/>
                <w:lang w:eastAsia="ja-JP"/>
              </w:rPr>
            </w:pPr>
            <w:r w:rsidRPr="003128BD">
              <w:rPr>
                <w:u w:val="single"/>
                <w:lang w:eastAsia="ja-JP"/>
              </w:rPr>
              <w:t xml:space="preserve">Cell 2 and Cell 3: </w:t>
            </w:r>
          </w:p>
          <w:p w14:paraId="47F00487" w14:textId="77777777" w:rsidR="00CA6E6C" w:rsidRPr="003128BD" w:rsidRDefault="00CA6E6C" w:rsidP="007842B2">
            <w:pPr>
              <w:pStyle w:val="TAL"/>
              <w:rPr>
                <w:u w:val="single"/>
                <w:lang w:eastAsia="ja-JP"/>
              </w:rPr>
            </w:pPr>
            <w:r w:rsidRPr="003128BD">
              <w:rPr>
                <w:u w:val="single"/>
                <w:lang w:eastAsia="ja-JP"/>
              </w:rPr>
              <w:t>RSRQ_37 to RSRQ_74</w:t>
            </w:r>
          </w:p>
          <w:p w14:paraId="5DEA7E64" w14:textId="77777777" w:rsidR="00CA6E6C" w:rsidRPr="003128BD" w:rsidRDefault="00CA6E6C" w:rsidP="007842B2">
            <w:pPr>
              <w:pStyle w:val="TAL"/>
              <w:rPr>
                <w:u w:val="single"/>
                <w:lang w:eastAsia="ja-JP"/>
              </w:rPr>
            </w:pPr>
          </w:p>
          <w:p w14:paraId="07FFA9E2" w14:textId="77777777" w:rsidR="00CA6E6C" w:rsidRPr="003128BD" w:rsidRDefault="00CA6E6C" w:rsidP="007842B2">
            <w:pPr>
              <w:pStyle w:val="TAL"/>
              <w:rPr>
                <w:u w:val="single"/>
                <w:lang w:eastAsia="ja-JP"/>
              </w:rPr>
            </w:pPr>
            <w:r w:rsidRPr="003128BD">
              <w:rPr>
                <w:u w:val="single"/>
                <w:lang w:eastAsia="ja-JP"/>
              </w:rPr>
              <w:t>Cell 3: RSRQ_x-9 to RSRQ_x+9</w:t>
            </w:r>
          </w:p>
        </w:tc>
      </w:tr>
      <w:tr w:rsidR="00CA6E6C" w:rsidRPr="003128BD" w14:paraId="798F443E"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033C9BA2" w14:textId="77777777" w:rsidR="00CA6E6C" w:rsidRPr="003128BD" w:rsidRDefault="00CA6E6C" w:rsidP="007842B2">
            <w:pPr>
              <w:pStyle w:val="TAL"/>
            </w:pPr>
            <w:r w:rsidRPr="003128BD">
              <w:lastRenderedPageBreak/>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472B358C" w14:textId="77777777" w:rsidR="00CA6E6C" w:rsidRPr="003128BD" w:rsidRDefault="00CA6E6C" w:rsidP="007842B2">
            <w:pPr>
              <w:pStyle w:val="TAL"/>
              <w:rPr>
                <w:u w:val="single"/>
                <w:lang w:eastAsia="ja-JP"/>
              </w:rPr>
            </w:pPr>
            <w:r w:rsidRPr="003128BD">
              <w:rPr>
                <w:u w:val="single"/>
                <w:lang w:eastAsia="ja-JP"/>
              </w:rPr>
              <w:t>Test 1:</w:t>
            </w:r>
          </w:p>
          <w:p w14:paraId="5FB20F55" w14:textId="77777777" w:rsidR="00CA6E6C" w:rsidRPr="003128BD" w:rsidRDefault="00CA6E6C" w:rsidP="007842B2">
            <w:pPr>
              <w:pStyle w:val="TAL"/>
              <w:rPr>
                <w:u w:val="single"/>
                <w:lang w:eastAsia="ja-JP"/>
              </w:rPr>
            </w:pPr>
            <w:r w:rsidRPr="003128BD">
              <w:rPr>
                <w:u w:val="single"/>
                <w:lang w:eastAsia="ja-JP"/>
              </w:rPr>
              <w:t>Noc: -105.0dBm/15kHz</w:t>
            </w:r>
          </w:p>
          <w:p w14:paraId="4D0307B2" w14:textId="77777777" w:rsidR="00CA6E6C" w:rsidRPr="003128BD" w:rsidRDefault="00CA6E6C" w:rsidP="007842B2">
            <w:pPr>
              <w:pStyle w:val="TAL"/>
              <w:rPr>
                <w:u w:val="single"/>
                <w:lang w:eastAsia="ja-JP"/>
              </w:rPr>
            </w:pPr>
            <w:r w:rsidRPr="003128BD">
              <w:rPr>
                <w:u w:val="single"/>
                <w:lang w:eastAsia="ja-JP"/>
              </w:rPr>
              <w:t>Ês2 / Noc: +4.54dB</w:t>
            </w:r>
          </w:p>
          <w:p w14:paraId="084B0D03" w14:textId="77777777" w:rsidR="00CA6E6C" w:rsidRPr="003128BD" w:rsidRDefault="00CA6E6C" w:rsidP="007842B2">
            <w:pPr>
              <w:pStyle w:val="TAL"/>
              <w:rPr>
                <w:u w:val="single"/>
                <w:lang w:eastAsia="ja-JP"/>
              </w:rPr>
            </w:pPr>
            <w:r w:rsidRPr="003128BD">
              <w:rPr>
                <w:u w:val="single"/>
                <w:lang w:eastAsia="ja-JP"/>
              </w:rPr>
              <w:t>Ês3 / Noc: +2.66dB</w:t>
            </w:r>
          </w:p>
          <w:p w14:paraId="423EDB4B" w14:textId="77777777" w:rsidR="00CA6E6C" w:rsidRPr="003128BD" w:rsidRDefault="00CA6E6C" w:rsidP="007842B2">
            <w:pPr>
              <w:pStyle w:val="TAL"/>
              <w:rPr>
                <w:u w:val="single"/>
                <w:lang w:eastAsia="ja-JP"/>
              </w:rPr>
            </w:pPr>
            <w:r w:rsidRPr="003128BD">
              <w:rPr>
                <w:u w:val="single"/>
                <w:lang w:eastAsia="ja-JP"/>
              </w:rPr>
              <w:t>Reported absolute SINR values: ±3.5dB</w:t>
            </w:r>
          </w:p>
          <w:p w14:paraId="006FB6B9"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p w14:paraId="58C18EF4" w14:textId="77777777" w:rsidR="00CA6E6C" w:rsidRPr="003128BD" w:rsidRDefault="00CA6E6C" w:rsidP="007842B2">
            <w:pPr>
              <w:pStyle w:val="TAL"/>
              <w:rPr>
                <w:u w:val="single"/>
                <w:lang w:eastAsia="ja-JP"/>
              </w:rPr>
            </w:pPr>
          </w:p>
          <w:p w14:paraId="149605E1" w14:textId="77777777" w:rsidR="00CA6E6C" w:rsidRPr="003128BD" w:rsidRDefault="00CA6E6C" w:rsidP="007842B2">
            <w:pPr>
              <w:pStyle w:val="TAL"/>
              <w:rPr>
                <w:u w:val="single"/>
                <w:lang w:eastAsia="ja-JP"/>
              </w:rPr>
            </w:pPr>
          </w:p>
          <w:p w14:paraId="5A6C4282" w14:textId="77777777" w:rsidR="00CA6E6C" w:rsidRPr="003128BD" w:rsidRDefault="00CA6E6C" w:rsidP="007842B2">
            <w:pPr>
              <w:pStyle w:val="TAL"/>
              <w:rPr>
                <w:u w:val="single"/>
                <w:lang w:eastAsia="ja-JP"/>
              </w:rPr>
            </w:pPr>
          </w:p>
          <w:p w14:paraId="064050CB" w14:textId="77777777" w:rsidR="00CA6E6C" w:rsidRPr="003128BD" w:rsidRDefault="00CA6E6C" w:rsidP="007842B2">
            <w:pPr>
              <w:pStyle w:val="TAL"/>
              <w:rPr>
                <w:u w:val="single"/>
                <w:lang w:eastAsia="ja-JP"/>
              </w:rPr>
            </w:pPr>
            <w:r w:rsidRPr="003128BD">
              <w:rPr>
                <w:u w:val="single"/>
                <w:lang w:eastAsia="ja-JP"/>
              </w:rPr>
              <w:t>Test 2:</w:t>
            </w:r>
          </w:p>
          <w:p w14:paraId="6C682DDF" w14:textId="77777777" w:rsidR="00CA6E6C" w:rsidRPr="003128BD" w:rsidRDefault="00CA6E6C" w:rsidP="007842B2">
            <w:pPr>
              <w:pStyle w:val="TAL"/>
              <w:rPr>
                <w:u w:val="single"/>
                <w:lang w:eastAsia="ja-JP"/>
              </w:rPr>
            </w:pPr>
            <w:r w:rsidRPr="003128BD">
              <w:rPr>
                <w:u w:val="single"/>
                <w:lang w:eastAsia="ja-JP"/>
              </w:rPr>
              <w:t>Noc: -105.0dBm/15kHz</w:t>
            </w:r>
          </w:p>
          <w:p w14:paraId="73B4B1B4" w14:textId="77777777" w:rsidR="00CA6E6C" w:rsidRPr="003128BD" w:rsidRDefault="00CA6E6C" w:rsidP="007842B2">
            <w:pPr>
              <w:pStyle w:val="TAL"/>
              <w:rPr>
                <w:u w:val="single"/>
                <w:lang w:eastAsia="ja-JP"/>
              </w:rPr>
            </w:pPr>
            <w:r w:rsidRPr="003128BD">
              <w:rPr>
                <w:u w:val="single"/>
                <w:lang w:eastAsia="ja-JP"/>
              </w:rPr>
              <w:t>Ês2 / Noc: -3.0dB</w:t>
            </w:r>
          </w:p>
          <w:p w14:paraId="76124398" w14:textId="77777777" w:rsidR="00CA6E6C" w:rsidRPr="003128BD" w:rsidRDefault="00CA6E6C" w:rsidP="007842B2">
            <w:pPr>
              <w:pStyle w:val="TAL"/>
              <w:rPr>
                <w:u w:val="single"/>
                <w:lang w:eastAsia="ja-JP"/>
              </w:rPr>
            </w:pPr>
            <w:r w:rsidRPr="003128BD">
              <w:rPr>
                <w:u w:val="single"/>
                <w:lang w:eastAsia="ja-JP"/>
              </w:rPr>
              <w:t>Ês3 / Noc: -3.0dB</w:t>
            </w:r>
          </w:p>
          <w:p w14:paraId="35B80C24" w14:textId="77777777" w:rsidR="00CA6E6C" w:rsidRPr="003128BD" w:rsidRDefault="00CA6E6C" w:rsidP="007842B2">
            <w:pPr>
              <w:pStyle w:val="TAL"/>
              <w:rPr>
                <w:u w:val="single"/>
                <w:lang w:eastAsia="ja-JP"/>
              </w:rPr>
            </w:pPr>
            <w:r w:rsidRPr="003128BD">
              <w:rPr>
                <w:u w:val="single"/>
                <w:lang w:eastAsia="ja-JP"/>
              </w:rPr>
              <w:t>Reported absolute SINR values: ±3.5dB</w:t>
            </w:r>
          </w:p>
          <w:p w14:paraId="70B68689"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25541E39" w14:textId="77777777" w:rsidR="00CA6E6C" w:rsidRPr="003128BD" w:rsidRDefault="00CA6E6C" w:rsidP="007842B2">
            <w:pPr>
              <w:pStyle w:val="TAL"/>
              <w:rPr>
                <w:u w:val="single"/>
                <w:lang w:eastAsia="ja-JP"/>
              </w:rPr>
            </w:pPr>
            <w:r w:rsidRPr="003128BD">
              <w:rPr>
                <w:u w:val="single"/>
                <w:lang w:eastAsia="ja-JP"/>
              </w:rPr>
              <w:t>Test 1:</w:t>
            </w:r>
          </w:p>
          <w:p w14:paraId="27182C47" w14:textId="77777777" w:rsidR="00CA6E6C" w:rsidRPr="003128BD" w:rsidRDefault="00CA6E6C" w:rsidP="007842B2">
            <w:pPr>
              <w:pStyle w:val="TAL"/>
              <w:rPr>
                <w:u w:val="single"/>
                <w:lang w:eastAsia="ja-JP"/>
              </w:rPr>
            </w:pPr>
            <w:r w:rsidRPr="003128BD">
              <w:rPr>
                <w:u w:val="single"/>
                <w:lang w:eastAsia="ja-JP"/>
              </w:rPr>
              <w:t>0dB</w:t>
            </w:r>
          </w:p>
          <w:p w14:paraId="656762C7" w14:textId="77777777" w:rsidR="00CA6E6C" w:rsidRPr="003128BD" w:rsidRDefault="00CA6E6C" w:rsidP="007842B2">
            <w:pPr>
              <w:pStyle w:val="TAL"/>
              <w:rPr>
                <w:u w:val="single"/>
                <w:lang w:eastAsia="ja-JP"/>
              </w:rPr>
            </w:pPr>
            <w:r w:rsidRPr="003128BD">
              <w:rPr>
                <w:u w:val="single"/>
                <w:lang w:eastAsia="ja-JP"/>
              </w:rPr>
              <w:t>0dB</w:t>
            </w:r>
          </w:p>
          <w:p w14:paraId="4A4554F8" w14:textId="77777777" w:rsidR="00CA6E6C" w:rsidRPr="003128BD" w:rsidRDefault="00CA6E6C" w:rsidP="007842B2">
            <w:pPr>
              <w:pStyle w:val="TAL"/>
              <w:rPr>
                <w:u w:val="single"/>
                <w:lang w:eastAsia="ja-JP"/>
              </w:rPr>
            </w:pPr>
            <w:r w:rsidRPr="003128BD">
              <w:rPr>
                <w:u w:val="single"/>
                <w:lang w:eastAsia="ja-JP"/>
              </w:rPr>
              <w:t>0dB</w:t>
            </w:r>
          </w:p>
          <w:p w14:paraId="60D97E6A" w14:textId="77777777" w:rsidR="00CA6E6C" w:rsidRPr="003128BD" w:rsidRDefault="00CA6E6C" w:rsidP="007842B2">
            <w:pPr>
              <w:pStyle w:val="TAL"/>
              <w:rPr>
                <w:u w:val="single"/>
                <w:lang w:eastAsia="ja-JP"/>
              </w:rPr>
            </w:pPr>
            <w:r w:rsidRPr="003128BD">
              <w:rPr>
                <w:u w:val="single"/>
                <w:lang w:eastAsia="ja-JP"/>
              </w:rPr>
              <w:t>Via Mapping</w:t>
            </w:r>
          </w:p>
          <w:p w14:paraId="12D39DEC" w14:textId="77777777" w:rsidR="00CA6E6C" w:rsidRPr="003128BD" w:rsidRDefault="00CA6E6C" w:rsidP="007842B2">
            <w:pPr>
              <w:pStyle w:val="TAL"/>
              <w:rPr>
                <w:u w:val="single"/>
                <w:lang w:eastAsia="ja-JP"/>
              </w:rPr>
            </w:pPr>
          </w:p>
          <w:p w14:paraId="5B5E3269" w14:textId="77777777" w:rsidR="00CA6E6C" w:rsidRPr="003128BD" w:rsidRDefault="00CA6E6C" w:rsidP="007842B2">
            <w:pPr>
              <w:pStyle w:val="TAL"/>
              <w:rPr>
                <w:u w:val="single"/>
                <w:lang w:eastAsia="ja-JP"/>
              </w:rPr>
            </w:pPr>
          </w:p>
          <w:p w14:paraId="47C0D184" w14:textId="77777777" w:rsidR="00CA6E6C" w:rsidRPr="003128BD" w:rsidRDefault="00CA6E6C" w:rsidP="007842B2">
            <w:pPr>
              <w:pStyle w:val="TAL"/>
              <w:rPr>
                <w:u w:val="single"/>
                <w:lang w:eastAsia="ja-JP"/>
              </w:rPr>
            </w:pPr>
          </w:p>
          <w:p w14:paraId="4B3299F5" w14:textId="77777777" w:rsidR="00CA6E6C" w:rsidRPr="003128BD" w:rsidRDefault="00CA6E6C" w:rsidP="007842B2">
            <w:pPr>
              <w:pStyle w:val="TAL"/>
              <w:rPr>
                <w:u w:val="single"/>
                <w:lang w:eastAsia="ja-JP"/>
              </w:rPr>
            </w:pPr>
          </w:p>
          <w:p w14:paraId="6F492025" w14:textId="77777777" w:rsidR="00CA6E6C" w:rsidRPr="003128BD" w:rsidRDefault="00CA6E6C" w:rsidP="007842B2">
            <w:pPr>
              <w:pStyle w:val="TAL"/>
              <w:rPr>
                <w:u w:val="single"/>
                <w:lang w:eastAsia="ja-JP"/>
              </w:rPr>
            </w:pPr>
            <w:r w:rsidRPr="003128BD">
              <w:rPr>
                <w:u w:val="single"/>
                <w:lang w:eastAsia="ja-JP"/>
              </w:rPr>
              <w:t>Test 2:</w:t>
            </w:r>
          </w:p>
          <w:p w14:paraId="63632AF8" w14:textId="77777777" w:rsidR="00CA6E6C" w:rsidRPr="003128BD" w:rsidRDefault="00CA6E6C" w:rsidP="007842B2">
            <w:pPr>
              <w:pStyle w:val="TAL"/>
              <w:rPr>
                <w:u w:val="single"/>
                <w:lang w:eastAsia="ja-JP"/>
              </w:rPr>
            </w:pPr>
            <w:r w:rsidRPr="003128BD">
              <w:rPr>
                <w:u w:val="single"/>
                <w:lang w:eastAsia="ja-JP"/>
              </w:rPr>
              <w:t>0dB</w:t>
            </w:r>
          </w:p>
          <w:p w14:paraId="6E744BED" w14:textId="77777777" w:rsidR="00CA6E6C" w:rsidRPr="003128BD" w:rsidRDefault="00CA6E6C" w:rsidP="007842B2">
            <w:pPr>
              <w:pStyle w:val="TAL"/>
              <w:rPr>
                <w:u w:val="single"/>
                <w:lang w:eastAsia="ja-JP"/>
              </w:rPr>
            </w:pPr>
            <w:r w:rsidRPr="003128BD">
              <w:rPr>
                <w:u w:val="single"/>
                <w:lang w:eastAsia="ja-JP"/>
              </w:rPr>
              <w:t>0.2dB</w:t>
            </w:r>
          </w:p>
          <w:p w14:paraId="7E91A926" w14:textId="77777777" w:rsidR="00CA6E6C" w:rsidRPr="003128BD" w:rsidRDefault="00CA6E6C" w:rsidP="007842B2">
            <w:pPr>
              <w:pStyle w:val="TAL"/>
              <w:rPr>
                <w:u w:val="single"/>
                <w:lang w:eastAsia="ja-JP"/>
              </w:rPr>
            </w:pPr>
            <w:r w:rsidRPr="003128BD">
              <w:rPr>
                <w:u w:val="single"/>
                <w:lang w:eastAsia="ja-JP"/>
              </w:rPr>
              <w:t>0.2dB</w:t>
            </w:r>
          </w:p>
          <w:p w14:paraId="3512FFEE" w14:textId="77777777" w:rsidR="00CA6E6C" w:rsidRPr="003128BD" w:rsidRDefault="00CA6E6C" w:rsidP="007842B2">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4F1214F" w14:textId="77777777" w:rsidR="00CA6E6C" w:rsidRPr="003128BD" w:rsidRDefault="00CA6E6C" w:rsidP="007842B2">
            <w:pPr>
              <w:pStyle w:val="TAL"/>
              <w:rPr>
                <w:u w:val="single"/>
                <w:lang w:eastAsia="ja-JP"/>
              </w:rPr>
            </w:pPr>
            <w:r w:rsidRPr="003128BD">
              <w:rPr>
                <w:u w:val="single"/>
                <w:lang w:eastAsia="ja-JP"/>
              </w:rPr>
              <w:t>Test 1:</w:t>
            </w:r>
          </w:p>
          <w:p w14:paraId="219790FE" w14:textId="77777777" w:rsidR="00CA6E6C" w:rsidRPr="003128BD" w:rsidRDefault="00CA6E6C" w:rsidP="007842B2">
            <w:pPr>
              <w:pStyle w:val="TAL"/>
              <w:rPr>
                <w:u w:val="single"/>
                <w:lang w:eastAsia="ja-JP"/>
              </w:rPr>
            </w:pPr>
            <w:r w:rsidRPr="003128BD">
              <w:rPr>
                <w:u w:val="single"/>
                <w:lang w:eastAsia="ja-JP"/>
              </w:rPr>
              <w:t>Noc: -105.0dBm/15kHz</w:t>
            </w:r>
          </w:p>
          <w:p w14:paraId="4EA22A14" w14:textId="77777777" w:rsidR="00CA6E6C" w:rsidRPr="003128BD" w:rsidRDefault="00CA6E6C" w:rsidP="007842B2">
            <w:pPr>
              <w:pStyle w:val="TAL"/>
              <w:rPr>
                <w:u w:val="single"/>
                <w:lang w:eastAsia="ja-JP"/>
              </w:rPr>
            </w:pPr>
            <w:r w:rsidRPr="003128BD">
              <w:rPr>
                <w:u w:val="single"/>
                <w:lang w:eastAsia="ja-JP"/>
              </w:rPr>
              <w:t>Ês2 / Noc: +4.54dB</w:t>
            </w:r>
          </w:p>
          <w:p w14:paraId="3E3517E2" w14:textId="77777777" w:rsidR="00CA6E6C" w:rsidRPr="003128BD" w:rsidRDefault="00CA6E6C" w:rsidP="007842B2">
            <w:pPr>
              <w:pStyle w:val="TAL"/>
              <w:rPr>
                <w:u w:val="single"/>
                <w:lang w:eastAsia="ja-JP"/>
              </w:rPr>
            </w:pPr>
            <w:r w:rsidRPr="003128BD">
              <w:rPr>
                <w:u w:val="single"/>
                <w:lang w:eastAsia="ja-JP"/>
              </w:rPr>
              <w:t>Ês3 / Noc: +2.66dB</w:t>
            </w:r>
          </w:p>
          <w:p w14:paraId="15E2120B" w14:textId="77777777" w:rsidR="00CA6E6C" w:rsidRPr="003128BD" w:rsidRDefault="00CA6E6C" w:rsidP="007842B2">
            <w:pPr>
              <w:pStyle w:val="TAL"/>
              <w:rPr>
                <w:u w:val="single"/>
                <w:lang w:eastAsia="ja-JP"/>
              </w:rPr>
            </w:pPr>
            <w:r w:rsidRPr="003128BD">
              <w:rPr>
                <w:u w:val="single"/>
                <w:lang w:eastAsia="ja-JP"/>
              </w:rPr>
              <w:t xml:space="preserve">Cell 3: </w:t>
            </w:r>
          </w:p>
          <w:p w14:paraId="1CDAFAC7" w14:textId="77777777" w:rsidR="00CA6E6C" w:rsidRPr="003128BD" w:rsidRDefault="00CA6E6C" w:rsidP="007842B2">
            <w:pPr>
              <w:pStyle w:val="TAL"/>
              <w:rPr>
                <w:u w:val="single"/>
                <w:lang w:eastAsia="ja-JP"/>
              </w:rPr>
            </w:pPr>
            <w:r w:rsidRPr="003128BD">
              <w:rPr>
                <w:u w:val="single"/>
                <w:lang w:eastAsia="ja-JP"/>
              </w:rPr>
              <w:t xml:space="preserve">n257, n258, n261: </w:t>
            </w:r>
          </w:p>
          <w:p w14:paraId="17D36269" w14:textId="77777777" w:rsidR="00CA6E6C" w:rsidRPr="003128BD" w:rsidRDefault="00CA6E6C" w:rsidP="007842B2">
            <w:pPr>
              <w:pStyle w:val="TAL"/>
              <w:rPr>
                <w:u w:val="single"/>
                <w:lang w:eastAsia="ja-JP"/>
              </w:rPr>
            </w:pPr>
            <w:r w:rsidRPr="003128BD">
              <w:rPr>
                <w:u w:val="single"/>
                <w:lang w:eastAsia="ja-JP"/>
              </w:rPr>
              <w:t>SINR_22 to RSRQ_58</w:t>
            </w:r>
          </w:p>
          <w:p w14:paraId="23731FE0" w14:textId="77777777" w:rsidR="00CA6E6C" w:rsidRPr="003128BD" w:rsidRDefault="00CA6E6C" w:rsidP="007842B2">
            <w:pPr>
              <w:pStyle w:val="TAL"/>
              <w:rPr>
                <w:u w:val="single"/>
                <w:lang w:eastAsia="ja-JP"/>
              </w:rPr>
            </w:pPr>
            <w:r w:rsidRPr="003128BD">
              <w:rPr>
                <w:u w:val="single"/>
                <w:lang w:eastAsia="ja-JP"/>
              </w:rPr>
              <w:t>n260: SINR_21 to RSRQ_58</w:t>
            </w:r>
          </w:p>
          <w:p w14:paraId="129AA407" w14:textId="77777777" w:rsidR="00CA6E6C" w:rsidRPr="003128BD" w:rsidRDefault="00CA6E6C" w:rsidP="007842B2">
            <w:pPr>
              <w:pStyle w:val="TAL"/>
              <w:rPr>
                <w:u w:val="single"/>
                <w:lang w:eastAsia="ja-JP"/>
              </w:rPr>
            </w:pPr>
          </w:p>
          <w:p w14:paraId="5193573D" w14:textId="77777777" w:rsidR="00CA6E6C" w:rsidRPr="003128BD" w:rsidRDefault="00CA6E6C" w:rsidP="007842B2">
            <w:pPr>
              <w:pStyle w:val="TAL"/>
              <w:rPr>
                <w:u w:val="single"/>
                <w:lang w:eastAsia="ja-JP"/>
              </w:rPr>
            </w:pPr>
            <w:r w:rsidRPr="003128BD">
              <w:rPr>
                <w:u w:val="single"/>
                <w:lang w:eastAsia="ja-JP"/>
              </w:rPr>
              <w:t>Test 2:</w:t>
            </w:r>
          </w:p>
          <w:p w14:paraId="1C86AFEE" w14:textId="77777777" w:rsidR="00CA6E6C" w:rsidRPr="003128BD" w:rsidRDefault="00CA6E6C" w:rsidP="007842B2">
            <w:pPr>
              <w:pStyle w:val="TAL"/>
              <w:rPr>
                <w:u w:val="single"/>
                <w:lang w:eastAsia="ja-JP"/>
              </w:rPr>
            </w:pPr>
            <w:r w:rsidRPr="003128BD">
              <w:rPr>
                <w:u w:val="single"/>
                <w:lang w:eastAsia="ja-JP"/>
              </w:rPr>
              <w:t>Noc: -105.0dBm/15kHz</w:t>
            </w:r>
          </w:p>
          <w:p w14:paraId="7617FF18" w14:textId="77777777" w:rsidR="00CA6E6C" w:rsidRPr="003128BD" w:rsidRDefault="00CA6E6C" w:rsidP="007842B2">
            <w:pPr>
              <w:pStyle w:val="TAL"/>
              <w:rPr>
                <w:u w:val="single"/>
                <w:lang w:eastAsia="ja-JP"/>
              </w:rPr>
            </w:pPr>
            <w:r w:rsidRPr="003128BD">
              <w:rPr>
                <w:u w:val="single"/>
                <w:lang w:eastAsia="ja-JP"/>
              </w:rPr>
              <w:t>Ês2 / Noc: -2.8dB</w:t>
            </w:r>
          </w:p>
          <w:p w14:paraId="11A2406B" w14:textId="77777777" w:rsidR="00CA6E6C" w:rsidRPr="003128BD" w:rsidRDefault="00CA6E6C" w:rsidP="007842B2">
            <w:pPr>
              <w:pStyle w:val="TAL"/>
              <w:rPr>
                <w:u w:val="single"/>
                <w:lang w:eastAsia="ja-JP"/>
              </w:rPr>
            </w:pPr>
            <w:r w:rsidRPr="003128BD">
              <w:rPr>
                <w:u w:val="single"/>
                <w:lang w:eastAsia="ja-JP"/>
              </w:rPr>
              <w:t>Ês3 / Noc: -2.8dB</w:t>
            </w:r>
          </w:p>
          <w:p w14:paraId="188E16B9" w14:textId="77777777" w:rsidR="00CA6E6C" w:rsidRPr="003128BD" w:rsidRDefault="00CA6E6C" w:rsidP="007842B2">
            <w:pPr>
              <w:pStyle w:val="TAL"/>
              <w:rPr>
                <w:u w:val="single"/>
                <w:lang w:eastAsia="ja-JP"/>
              </w:rPr>
            </w:pPr>
            <w:r w:rsidRPr="003128BD">
              <w:rPr>
                <w:u w:val="single"/>
                <w:lang w:eastAsia="ja-JP"/>
              </w:rPr>
              <w:t xml:space="preserve">Cell 3: </w:t>
            </w:r>
          </w:p>
          <w:p w14:paraId="1E0A867C" w14:textId="77777777" w:rsidR="00CA6E6C" w:rsidRPr="003128BD" w:rsidRDefault="00CA6E6C" w:rsidP="007842B2">
            <w:pPr>
              <w:pStyle w:val="TAL"/>
              <w:rPr>
                <w:u w:val="single"/>
                <w:lang w:eastAsia="ja-JP"/>
              </w:rPr>
            </w:pPr>
            <w:r w:rsidRPr="003128BD">
              <w:rPr>
                <w:u w:val="single"/>
                <w:lang w:eastAsia="ja-JP"/>
              </w:rPr>
              <w:t xml:space="preserve">n257, n258, n261: </w:t>
            </w:r>
          </w:p>
          <w:p w14:paraId="14D5FD45" w14:textId="77777777" w:rsidR="00CA6E6C" w:rsidRPr="003128BD" w:rsidRDefault="00CA6E6C" w:rsidP="007842B2">
            <w:pPr>
              <w:pStyle w:val="TAL"/>
              <w:rPr>
                <w:u w:val="single"/>
                <w:lang w:eastAsia="ja-JP"/>
              </w:rPr>
            </w:pPr>
            <w:r w:rsidRPr="003128BD">
              <w:rPr>
                <w:u w:val="single"/>
                <w:lang w:eastAsia="ja-JP"/>
              </w:rPr>
              <w:t>SINR_18 to RSRQ_55</w:t>
            </w:r>
          </w:p>
          <w:p w14:paraId="7061F8B6" w14:textId="77777777" w:rsidR="00CA6E6C" w:rsidRPr="003128BD" w:rsidRDefault="00CA6E6C" w:rsidP="007842B2">
            <w:pPr>
              <w:pStyle w:val="TAL"/>
              <w:rPr>
                <w:u w:val="single"/>
                <w:lang w:eastAsia="ja-JP"/>
              </w:rPr>
            </w:pPr>
            <w:r w:rsidRPr="003128BD">
              <w:rPr>
                <w:u w:val="single"/>
                <w:lang w:eastAsia="ja-JP"/>
              </w:rPr>
              <w:t>n260: SINR_18 to RSRQ_54</w:t>
            </w:r>
          </w:p>
        </w:tc>
      </w:tr>
      <w:tr w:rsidR="00CA6E6C" w:rsidRPr="003128BD" w14:paraId="3F0D5197"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0839EE8C" w14:textId="77777777" w:rsidR="00CA6E6C" w:rsidRPr="003128BD" w:rsidRDefault="00CA6E6C" w:rsidP="007842B2">
            <w:pPr>
              <w:pStyle w:val="TAL"/>
            </w:pPr>
            <w:r w:rsidRPr="003128BD">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31811341" w14:textId="77777777" w:rsidR="00CA6E6C" w:rsidRPr="003128BD" w:rsidRDefault="00CA6E6C" w:rsidP="007842B2">
            <w:pPr>
              <w:pStyle w:val="TAL"/>
              <w:rPr>
                <w:u w:val="single"/>
                <w:lang w:eastAsia="ja-JP"/>
              </w:rPr>
            </w:pPr>
            <w:r w:rsidRPr="003128BD">
              <w:rPr>
                <w:u w:val="single"/>
                <w:lang w:eastAsia="ja-JP"/>
              </w:rPr>
              <w:t>Test 1:</w:t>
            </w:r>
          </w:p>
          <w:p w14:paraId="3FCC6667" w14:textId="77777777" w:rsidR="00CA6E6C" w:rsidRPr="003128BD" w:rsidRDefault="00CA6E6C" w:rsidP="007842B2">
            <w:pPr>
              <w:pStyle w:val="TAL"/>
              <w:rPr>
                <w:u w:val="single"/>
                <w:lang w:eastAsia="ja-JP"/>
              </w:rPr>
            </w:pPr>
            <w:r w:rsidRPr="003128BD">
              <w:rPr>
                <w:u w:val="single"/>
                <w:lang w:eastAsia="ja-JP"/>
              </w:rPr>
              <w:t>Noc1: -105.0dBm/15kHz</w:t>
            </w:r>
          </w:p>
          <w:p w14:paraId="1F814354" w14:textId="77777777" w:rsidR="00CA6E6C" w:rsidRPr="003128BD" w:rsidRDefault="00CA6E6C" w:rsidP="007842B2">
            <w:pPr>
              <w:pStyle w:val="TAL"/>
              <w:rPr>
                <w:u w:val="single"/>
                <w:lang w:eastAsia="ja-JP"/>
              </w:rPr>
            </w:pPr>
            <w:r w:rsidRPr="003128BD">
              <w:rPr>
                <w:u w:val="single"/>
                <w:lang w:eastAsia="ja-JP"/>
              </w:rPr>
              <w:t>Noc2: -105.0dBm/15kHz</w:t>
            </w:r>
          </w:p>
          <w:p w14:paraId="3D00B30D" w14:textId="77777777" w:rsidR="00CA6E6C" w:rsidRPr="003128BD" w:rsidRDefault="00CA6E6C" w:rsidP="007842B2">
            <w:pPr>
              <w:pStyle w:val="TAL"/>
              <w:rPr>
                <w:u w:val="single"/>
                <w:lang w:eastAsia="ja-JP"/>
              </w:rPr>
            </w:pPr>
            <w:r w:rsidRPr="003128BD">
              <w:rPr>
                <w:u w:val="single"/>
                <w:lang w:eastAsia="ja-JP"/>
              </w:rPr>
              <w:t>Ês1 / Noc1: -0.5dB</w:t>
            </w:r>
          </w:p>
          <w:p w14:paraId="5EE1C2C7" w14:textId="77777777" w:rsidR="00CA6E6C" w:rsidRPr="003128BD" w:rsidRDefault="00CA6E6C" w:rsidP="007842B2">
            <w:pPr>
              <w:pStyle w:val="TAL"/>
              <w:rPr>
                <w:u w:val="single"/>
                <w:lang w:eastAsia="ja-JP"/>
              </w:rPr>
            </w:pPr>
            <w:r w:rsidRPr="003128BD">
              <w:rPr>
                <w:u w:val="single"/>
                <w:lang w:eastAsia="ja-JP"/>
              </w:rPr>
              <w:t>Ês2 / Noc2: -0.5dB</w:t>
            </w:r>
          </w:p>
          <w:p w14:paraId="15FA29F5" w14:textId="77777777" w:rsidR="00CA6E6C" w:rsidRPr="003128BD" w:rsidRDefault="00CA6E6C" w:rsidP="007842B2">
            <w:pPr>
              <w:pStyle w:val="TAL"/>
              <w:rPr>
                <w:u w:val="single"/>
                <w:lang w:eastAsia="ja-JP"/>
              </w:rPr>
            </w:pPr>
            <w:r w:rsidRPr="003128BD">
              <w:rPr>
                <w:u w:val="single"/>
                <w:lang w:eastAsia="ja-JP"/>
              </w:rPr>
              <w:t>Reported absolute SINR values: ±3.0dB</w:t>
            </w:r>
          </w:p>
          <w:p w14:paraId="3928516E" w14:textId="77777777" w:rsidR="00CA6E6C" w:rsidRPr="003128BD" w:rsidRDefault="00CA6E6C" w:rsidP="007842B2">
            <w:pPr>
              <w:pStyle w:val="TAL"/>
              <w:rPr>
                <w:u w:val="single"/>
                <w:lang w:eastAsia="ja-JP"/>
              </w:rPr>
            </w:pPr>
            <w:r w:rsidRPr="003128BD">
              <w:rPr>
                <w:u w:val="single"/>
                <w:lang w:eastAsia="ja-JP"/>
              </w:rPr>
              <w:t>For extreme conditions allow ±1.0dB+ FFS MU additionally</w:t>
            </w:r>
          </w:p>
          <w:p w14:paraId="5AC8AFFE" w14:textId="77777777" w:rsidR="00CA6E6C" w:rsidRPr="003128BD" w:rsidRDefault="00CA6E6C" w:rsidP="007842B2">
            <w:pPr>
              <w:pStyle w:val="TAL"/>
              <w:rPr>
                <w:u w:val="single"/>
                <w:lang w:eastAsia="ja-JP"/>
              </w:rPr>
            </w:pPr>
          </w:p>
          <w:p w14:paraId="6014849B" w14:textId="77777777" w:rsidR="00CA6E6C" w:rsidRPr="003128BD" w:rsidRDefault="00CA6E6C" w:rsidP="007842B2">
            <w:pPr>
              <w:pStyle w:val="TAL"/>
              <w:rPr>
                <w:u w:val="single"/>
                <w:lang w:eastAsia="ja-JP"/>
              </w:rPr>
            </w:pPr>
          </w:p>
          <w:p w14:paraId="0E300647" w14:textId="77777777" w:rsidR="00CA6E6C" w:rsidRPr="003128BD" w:rsidRDefault="00CA6E6C" w:rsidP="007842B2">
            <w:pPr>
              <w:pStyle w:val="TAL"/>
              <w:rPr>
                <w:u w:val="single"/>
                <w:lang w:eastAsia="ja-JP"/>
              </w:rPr>
            </w:pPr>
            <w:r w:rsidRPr="003128BD">
              <w:rPr>
                <w:u w:val="single"/>
                <w:lang w:eastAsia="ja-JP"/>
              </w:rPr>
              <w:t>Reported absolute SINR values: ±3.5dB</w:t>
            </w:r>
          </w:p>
          <w:p w14:paraId="636D8EB5"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p w14:paraId="7D08A971" w14:textId="77777777" w:rsidR="00CA6E6C" w:rsidRPr="003128BD" w:rsidRDefault="00CA6E6C" w:rsidP="007842B2">
            <w:pPr>
              <w:pStyle w:val="TAL"/>
              <w:rPr>
                <w:u w:val="single"/>
                <w:lang w:eastAsia="ja-JP"/>
              </w:rPr>
            </w:pPr>
          </w:p>
          <w:p w14:paraId="50593F46" w14:textId="77777777" w:rsidR="00CA6E6C" w:rsidRPr="003128BD" w:rsidRDefault="00CA6E6C" w:rsidP="007842B2">
            <w:pPr>
              <w:pStyle w:val="TAL"/>
              <w:rPr>
                <w:u w:val="single"/>
                <w:lang w:eastAsia="ja-JP"/>
              </w:rPr>
            </w:pPr>
          </w:p>
          <w:p w14:paraId="0ADD3793" w14:textId="77777777" w:rsidR="00CA6E6C" w:rsidRPr="003128BD" w:rsidRDefault="00CA6E6C" w:rsidP="007842B2">
            <w:pPr>
              <w:pStyle w:val="TAL"/>
              <w:rPr>
                <w:u w:val="single"/>
                <w:lang w:eastAsia="ja-JP"/>
              </w:rPr>
            </w:pPr>
            <w:r w:rsidRPr="003128BD">
              <w:rPr>
                <w:u w:val="single"/>
                <w:lang w:eastAsia="ja-JP"/>
              </w:rPr>
              <w:t>Test 2:</w:t>
            </w:r>
          </w:p>
          <w:p w14:paraId="63A9BF64" w14:textId="77777777" w:rsidR="00CA6E6C" w:rsidRPr="003128BD" w:rsidRDefault="00CA6E6C" w:rsidP="007842B2">
            <w:pPr>
              <w:pStyle w:val="TAL"/>
              <w:rPr>
                <w:u w:val="single"/>
                <w:lang w:eastAsia="ja-JP"/>
              </w:rPr>
            </w:pPr>
            <w:r w:rsidRPr="003128BD">
              <w:rPr>
                <w:u w:val="single"/>
                <w:lang w:eastAsia="ja-JP"/>
              </w:rPr>
              <w:t>Noc1: -105.0dBm/15kHz</w:t>
            </w:r>
          </w:p>
          <w:p w14:paraId="022059FD" w14:textId="77777777" w:rsidR="00CA6E6C" w:rsidRPr="003128BD" w:rsidRDefault="00CA6E6C" w:rsidP="007842B2">
            <w:pPr>
              <w:pStyle w:val="TAL"/>
              <w:rPr>
                <w:u w:val="single"/>
                <w:lang w:eastAsia="ja-JP"/>
              </w:rPr>
            </w:pPr>
            <w:r w:rsidRPr="003128BD">
              <w:rPr>
                <w:u w:val="single"/>
                <w:lang w:eastAsia="ja-JP"/>
              </w:rPr>
              <w:t>Noc2: -105.0dBm/15kHz</w:t>
            </w:r>
          </w:p>
          <w:p w14:paraId="2E28FFA6" w14:textId="77777777" w:rsidR="00CA6E6C" w:rsidRPr="003128BD" w:rsidRDefault="00CA6E6C" w:rsidP="007842B2">
            <w:pPr>
              <w:pStyle w:val="TAL"/>
              <w:rPr>
                <w:u w:val="single"/>
                <w:lang w:eastAsia="ja-JP"/>
              </w:rPr>
            </w:pPr>
            <w:r w:rsidRPr="003128BD">
              <w:rPr>
                <w:u w:val="single"/>
                <w:lang w:eastAsia="ja-JP"/>
              </w:rPr>
              <w:t>Ês1 / Noc1: +11.0dB</w:t>
            </w:r>
          </w:p>
          <w:p w14:paraId="75E45ABF" w14:textId="77777777" w:rsidR="00CA6E6C" w:rsidRPr="003128BD" w:rsidRDefault="00CA6E6C" w:rsidP="007842B2">
            <w:pPr>
              <w:pStyle w:val="TAL"/>
              <w:rPr>
                <w:u w:val="single"/>
                <w:lang w:eastAsia="ja-JP"/>
              </w:rPr>
            </w:pPr>
            <w:r w:rsidRPr="003128BD">
              <w:rPr>
                <w:u w:val="single"/>
                <w:lang w:eastAsia="ja-JP"/>
              </w:rPr>
              <w:t>Ês2 / Noc2: +11.0dB</w:t>
            </w:r>
          </w:p>
          <w:p w14:paraId="547A4141" w14:textId="77777777" w:rsidR="00CA6E6C" w:rsidRPr="003128BD" w:rsidRDefault="00CA6E6C" w:rsidP="007842B2">
            <w:pPr>
              <w:pStyle w:val="TAL"/>
              <w:rPr>
                <w:u w:val="single"/>
                <w:lang w:eastAsia="ja-JP"/>
              </w:rPr>
            </w:pPr>
            <w:r w:rsidRPr="003128BD">
              <w:rPr>
                <w:u w:val="single"/>
                <w:lang w:eastAsia="ja-JP"/>
              </w:rPr>
              <w:t>Reported absolute SINR values: ±3.0dB</w:t>
            </w:r>
          </w:p>
          <w:p w14:paraId="71263BCB" w14:textId="77777777" w:rsidR="00CA6E6C" w:rsidRPr="003128BD" w:rsidRDefault="00CA6E6C" w:rsidP="007842B2">
            <w:pPr>
              <w:pStyle w:val="TAL"/>
              <w:rPr>
                <w:u w:val="single"/>
                <w:lang w:eastAsia="ja-JP"/>
              </w:rPr>
            </w:pPr>
            <w:r w:rsidRPr="003128BD">
              <w:rPr>
                <w:u w:val="single"/>
                <w:lang w:eastAsia="ja-JP"/>
              </w:rPr>
              <w:t>For extreme conditions allow ±1.0dB+ FFS MU additionally</w:t>
            </w:r>
          </w:p>
          <w:p w14:paraId="62D0CB23" w14:textId="77777777" w:rsidR="00CA6E6C" w:rsidRPr="003128BD" w:rsidRDefault="00CA6E6C" w:rsidP="007842B2">
            <w:pPr>
              <w:pStyle w:val="TAL"/>
              <w:rPr>
                <w:u w:val="single"/>
                <w:lang w:eastAsia="ja-JP"/>
              </w:rPr>
            </w:pPr>
          </w:p>
          <w:p w14:paraId="7F0DE93C" w14:textId="77777777" w:rsidR="00CA6E6C" w:rsidRPr="003128BD" w:rsidRDefault="00CA6E6C" w:rsidP="007842B2">
            <w:pPr>
              <w:pStyle w:val="TAL"/>
              <w:rPr>
                <w:u w:val="single"/>
                <w:lang w:eastAsia="ja-JP"/>
              </w:rPr>
            </w:pPr>
          </w:p>
          <w:p w14:paraId="53B995BC" w14:textId="77777777" w:rsidR="00CA6E6C" w:rsidRPr="003128BD" w:rsidRDefault="00CA6E6C" w:rsidP="007842B2">
            <w:pPr>
              <w:pStyle w:val="TAL"/>
              <w:rPr>
                <w:u w:val="single"/>
                <w:lang w:eastAsia="ja-JP"/>
              </w:rPr>
            </w:pPr>
            <w:r w:rsidRPr="003128BD">
              <w:rPr>
                <w:u w:val="single"/>
                <w:lang w:eastAsia="ja-JP"/>
              </w:rPr>
              <w:t>Reported absolute SINR values: ±3.5dB</w:t>
            </w:r>
          </w:p>
          <w:p w14:paraId="11B23FB7"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p w14:paraId="7E4310F7" w14:textId="77777777" w:rsidR="00CA6E6C" w:rsidRPr="003128BD" w:rsidRDefault="00CA6E6C" w:rsidP="007842B2">
            <w:pPr>
              <w:pStyle w:val="TAL"/>
              <w:rPr>
                <w:u w:val="single"/>
                <w:lang w:eastAsia="ja-JP"/>
              </w:rPr>
            </w:pPr>
          </w:p>
          <w:p w14:paraId="6DEECA7D" w14:textId="77777777" w:rsidR="00CA6E6C" w:rsidRPr="003128BD" w:rsidRDefault="00CA6E6C" w:rsidP="007842B2">
            <w:pPr>
              <w:pStyle w:val="TAL"/>
              <w:rPr>
                <w:u w:val="single"/>
                <w:lang w:eastAsia="ja-JP"/>
              </w:rPr>
            </w:pPr>
            <w:r w:rsidRPr="003128BD">
              <w:rPr>
                <w:u w:val="single"/>
                <w:lang w:eastAsia="ja-JP"/>
              </w:rPr>
              <w:t>Test 3:</w:t>
            </w:r>
          </w:p>
          <w:p w14:paraId="7CDB19DD" w14:textId="77777777" w:rsidR="00CA6E6C" w:rsidRPr="003128BD" w:rsidRDefault="00CA6E6C" w:rsidP="007842B2">
            <w:pPr>
              <w:pStyle w:val="TAL"/>
              <w:rPr>
                <w:u w:val="single"/>
                <w:lang w:eastAsia="ja-JP"/>
              </w:rPr>
            </w:pPr>
            <w:r w:rsidRPr="003128BD">
              <w:rPr>
                <w:u w:val="single"/>
                <w:lang w:eastAsia="ja-JP"/>
              </w:rPr>
              <w:t>Noc1: -105.0dBm/15kHz</w:t>
            </w:r>
          </w:p>
          <w:p w14:paraId="7C7C283F" w14:textId="77777777" w:rsidR="00CA6E6C" w:rsidRPr="003128BD" w:rsidRDefault="00CA6E6C" w:rsidP="007842B2">
            <w:pPr>
              <w:pStyle w:val="TAL"/>
              <w:rPr>
                <w:u w:val="single"/>
                <w:lang w:eastAsia="ja-JP"/>
              </w:rPr>
            </w:pPr>
            <w:r w:rsidRPr="003128BD">
              <w:rPr>
                <w:u w:val="single"/>
                <w:lang w:eastAsia="ja-JP"/>
              </w:rPr>
              <w:t>Noc2: -105.0dBm/15kHz</w:t>
            </w:r>
          </w:p>
          <w:p w14:paraId="4220E78E" w14:textId="77777777" w:rsidR="00CA6E6C" w:rsidRPr="003128BD" w:rsidRDefault="00CA6E6C" w:rsidP="007842B2">
            <w:pPr>
              <w:pStyle w:val="TAL"/>
              <w:rPr>
                <w:u w:val="single"/>
                <w:lang w:eastAsia="ja-JP"/>
              </w:rPr>
            </w:pPr>
            <w:r w:rsidRPr="003128BD">
              <w:rPr>
                <w:u w:val="single"/>
                <w:lang w:eastAsia="ja-JP"/>
              </w:rPr>
              <w:t>Ês1 / Noc1: -3.0dB</w:t>
            </w:r>
          </w:p>
          <w:p w14:paraId="0360175E" w14:textId="77777777" w:rsidR="00CA6E6C" w:rsidRPr="003128BD" w:rsidRDefault="00CA6E6C" w:rsidP="007842B2">
            <w:pPr>
              <w:pStyle w:val="TAL"/>
              <w:rPr>
                <w:u w:val="single"/>
                <w:lang w:eastAsia="ja-JP"/>
              </w:rPr>
            </w:pPr>
            <w:r w:rsidRPr="003128BD">
              <w:rPr>
                <w:u w:val="single"/>
                <w:lang w:eastAsia="ja-JP"/>
              </w:rPr>
              <w:t>Ês2 / Noc2: -3.0dB</w:t>
            </w:r>
          </w:p>
          <w:p w14:paraId="186D3064" w14:textId="77777777" w:rsidR="00CA6E6C" w:rsidRPr="003128BD" w:rsidRDefault="00CA6E6C" w:rsidP="007842B2">
            <w:pPr>
              <w:pStyle w:val="TAL"/>
              <w:rPr>
                <w:u w:val="single"/>
                <w:lang w:eastAsia="ja-JP"/>
              </w:rPr>
            </w:pPr>
            <w:r w:rsidRPr="003128BD">
              <w:rPr>
                <w:u w:val="single"/>
                <w:lang w:eastAsia="ja-JP"/>
              </w:rPr>
              <w:t>Reported absolute SINR values: ±3.5dB</w:t>
            </w:r>
          </w:p>
          <w:p w14:paraId="2FE62B7E"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p w14:paraId="2C1F5F56" w14:textId="77777777" w:rsidR="00CA6E6C" w:rsidRPr="003128BD" w:rsidRDefault="00CA6E6C" w:rsidP="007842B2">
            <w:pPr>
              <w:pStyle w:val="TAL"/>
              <w:rPr>
                <w:u w:val="single"/>
                <w:lang w:eastAsia="ja-JP"/>
              </w:rPr>
            </w:pPr>
          </w:p>
          <w:p w14:paraId="4A99228F" w14:textId="77777777" w:rsidR="00CA6E6C" w:rsidRPr="003128BD" w:rsidRDefault="00CA6E6C" w:rsidP="007842B2">
            <w:pPr>
              <w:pStyle w:val="TAL"/>
              <w:rPr>
                <w:u w:val="single"/>
                <w:lang w:eastAsia="ja-JP"/>
              </w:rPr>
            </w:pPr>
          </w:p>
          <w:p w14:paraId="6FCFAA41" w14:textId="77777777" w:rsidR="00CA6E6C" w:rsidRPr="003128BD" w:rsidRDefault="00CA6E6C" w:rsidP="007842B2">
            <w:pPr>
              <w:pStyle w:val="TAL"/>
              <w:rPr>
                <w:u w:val="single"/>
                <w:lang w:eastAsia="ja-JP"/>
              </w:rPr>
            </w:pPr>
            <w:r w:rsidRPr="003128BD">
              <w:rPr>
                <w:u w:val="single"/>
                <w:lang w:eastAsia="ja-JP"/>
              </w:rPr>
              <w:t>Reported absolute SINR values: ±4.0dB</w:t>
            </w:r>
          </w:p>
          <w:p w14:paraId="0CC36572" w14:textId="77777777" w:rsidR="00CA6E6C" w:rsidRPr="003128BD" w:rsidRDefault="00CA6E6C" w:rsidP="007842B2">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F177432" w14:textId="77777777" w:rsidR="00CA6E6C" w:rsidRPr="003128BD" w:rsidRDefault="00CA6E6C" w:rsidP="007842B2">
            <w:pPr>
              <w:pStyle w:val="TAL"/>
              <w:rPr>
                <w:u w:val="single"/>
                <w:lang w:eastAsia="ja-JP"/>
              </w:rPr>
            </w:pPr>
            <w:r w:rsidRPr="003128BD">
              <w:rPr>
                <w:u w:val="single"/>
                <w:lang w:eastAsia="ja-JP"/>
              </w:rPr>
              <w:t>Test 1:</w:t>
            </w:r>
          </w:p>
          <w:p w14:paraId="01D17B55" w14:textId="77777777" w:rsidR="00CA6E6C" w:rsidRPr="003128BD" w:rsidRDefault="00CA6E6C" w:rsidP="007842B2">
            <w:pPr>
              <w:pStyle w:val="TAL"/>
              <w:rPr>
                <w:u w:val="single"/>
                <w:lang w:eastAsia="ja-JP"/>
              </w:rPr>
            </w:pPr>
            <w:r w:rsidRPr="003128BD">
              <w:rPr>
                <w:u w:val="single"/>
                <w:lang w:eastAsia="ja-JP"/>
              </w:rPr>
              <w:t>0dB</w:t>
            </w:r>
          </w:p>
          <w:p w14:paraId="5C752533" w14:textId="77777777" w:rsidR="00CA6E6C" w:rsidRPr="003128BD" w:rsidRDefault="00CA6E6C" w:rsidP="007842B2">
            <w:pPr>
              <w:pStyle w:val="TAL"/>
              <w:rPr>
                <w:u w:val="single"/>
                <w:lang w:eastAsia="ja-JP"/>
              </w:rPr>
            </w:pPr>
            <w:r w:rsidRPr="003128BD">
              <w:rPr>
                <w:u w:val="single"/>
                <w:lang w:eastAsia="ja-JP"/>
              </w:rPr>
              <w:t>0dB</w:t>
            </w:r>
          </w:p>
          <w:p w14:paraId="1520EDA6" w14:textId="77777777" w:rsidR="00CA6E6C" w:rsidRPr="003128BD" w:rsidRDefault="00CA6E6C" w:rsidP="007842B2">
            <w:pPr>
              <w:pStyle w:val="TAL"/>
              <w:rPr>
                <w:u w:val="single"/>
                <w:lang w:eastAsia="ja-JP"/>
              </w:rPr>
            </w:pPr>
            <w:r w:rsidRPr="003128BD">
              <w:rPr>
                <w:u w:val="single"/>
                <w:lang w:eastAsia="ja-JP"/>
              </w:rPr>
              <w:t>0dB</w:t>
            </w:r>
          </w:p>
          <w:p w14:paraId="2B49B4CD" w14:textId="77777777" w:rsidR="00CA6E6C" w:rsidRPr="003128BD" w:rsidRDefault="00CA6E6C" w:rsidP="007842B2">
            <w:pPr>
              <w:pStyle w:val="TAL"/>
              <w:rPr>
                <w:u w:val="single"/>
                <w:lang w:eastAsia="ja-JP"/>
              </w:rPr>
            </w:pPr>
            <w:r w:rsidRPr="003128BD">
              <w:rPr>
                <w:u w:val="single"/>
                <w:lang w:eastAsia="ja-JP"/>
              </w:rPr>
              <w:t>0dB</w:t>
            </w:r>
          </w:p>
          <w:p w14:paraId="45A9D87D" w14:textId="77777777" w:rsidR="00CA6E6C" w:rsidRPr="003128BD" w:rsidRDefault="00CA6E6C" w:rsidP="007842B2">
            <w:pPr>
              <w:pStyle w:val="TAL"/>
              <w:rPr>
                <w:u w:val="single"/>
                <w:lang w:eastAsia="ja-JP"/>
              </w:rPr>
            </w:pPr>
            <w:r w:rsidRPr="003128BD">
              <w:rPr>
                <w:u w:val="single"/>
                <w:lang w:eastAsia="ja-JP"/>
              </w:rPr>
              <w:t>Via Mapping</w:t>
            </w:r>
          </w:p>
          <w:p w14:paraId="1FE32035" w14:textId="77777777" w:rsidR="00CA6E6C" w:rsidRPr="003128BD" w:rsidRDefault="00CA6E6C" w:rsidP="007842B2">
            <w:pPr>
              <w:pStyle w:val="TAL"/>
              <w:rPr>
                <w:u w:val="single"/>
                <w:lang w:eastAsia="ja-JP"/>
              </w:rPr>
            </w:pPr>
          </w:p>
          <w:p w14:paraId="67576133" w14:textId="77777777" w:rsidR="00CA6E6C" w:rsidRPr="003128BD" w:rsidRDefault="00CA6E6C" w:rsidP="007842B2">
            <w:pPr>
              <w:pStyle w:val="TAL"/>
              <w:rPr>
                <w:u w:val="single"/>
                <w:lang w:eastAsia="ja-JP"/>
              </w:rPr>
            </w:pPr>
          </w:p>
          <w:p w14:paraId="1E38DA77" w14:textId="77777777" w:rsidR="00CA6E6C" w:rsidRPr="003128BD" w:rsidRDefault="00CA6E6C" w:rsidP="007842B2">
            <w:pPr>
              <w:pStyle w:val="TAL"/>
              <w:rPr>
                <w:u w:val="single"/>
                <w:lang w:eastAsia="ja-JP"/>
              </w:rPr>
            </w:pPr>
          </w:p>
          <w:p w14:paraId="0621C127" w14:textId="77777777" w:rsidR="00CA6E6C" w:rsidRPr="003128BD" w:rsidRDefault="00CA6E6C" w:rsidP="007842B2">
            <w:pPr>
              <w:pStyle w:val="TAL"/>
              <w:rPr>
                <w:u w:val="single"/>
                <w:lang w:eastAsia="ja-JP"/>
              </w:rPr>
            </w:pPr>
          </w:p>
          <w:p w14:paraId="57FBB84D" w14:textId="77777777" w:rsidR="00CA6E6C" w:rsidRPr="003128BD" w:rsidRDefault="00CA6E6C" w:rsidP="007842B2">
            <w:pPr>
              <w:pStyle w:val="TAL"/>
              <w:rPr>
                <w:u w:val="single"/>
                <w:lang w:eastAsia="ja-JP"/>
              </w:rPr>
            </w:pPr>
            <w:r w:rsidRPr="003128BD">
              <w:rPr>
                <w:u w:val="single"/>
                <w:lang w:eastAsia="ja-JP"/>
              </w:rPr>
              <w:t>Via Mapping</w:t>
            </w:r>
          </w:p>
          <w:p w14:paraId="6EDA5895" w14:textId="77777777" w:rsidR="00CA6E6C" w:rsidRPr="003128BD" w:rsidRDefault="00CA6E6C" w:rsidP="007842B2">
            <w:pPr>
              <w:pStyle w:val="TAL"/>
              <w:rPr>
                <w:u w:val="single"/>
                <w:lang w:eastAsia="ja-JP"/>
              </w:rPr>
            </w:pPr>
          </w:p>
          <w:p w14:paraId="49853A93" w14:textId="77777777" w:rsidR="00CA6E6C" w:rsidRPr="003128BD" w:rsidRDefault="00CA6E6C" w:rsidP="007842B2">
            <w:pPr>
              <w:pStyle w:val="TAL"/>
              <w:rPr>
                <w:u w:val="single"/>
                <w:lang w:eastAsia="ja-JP"/>
              </w:rPr>
            </w:pPr>
          </w:p>
          <w:p w14:paraId="1724E95B" w14:textId="77777777" w:rsidR="00CA6E6C" w:rsidRPr="003128BD" w:rsidRDefault="00CA6E6C" w:rsidP="007842B2">
            <w:pPr>
              <w:pStyle w:val="TAL"/>
              <w:rPr>
                <w:u w:val="single"/>
                <w:lang w:eastAsia="ja-JP"/>
              </w:rPr>
            </w:pPr>
          </w:p>
          <w:p w14:paraId="7E18F443" w14:textId="77777777" w:rsidR="00CA6E6C" w:rsidRPr="003128BD" w:rsidRDefault="00CA6E6C" w:rsidP="007842B2">
            <w:pPr>
              <w:pStyle w:val="TAL"/>
              <w:rPr>
                <w:u w:val="single"/>
                <w:lang w:eastAsia="ja-JP"/>
              </w:rPr>
            </w:pPr>
          </w:p>
          <w:p w14:paraId="1E5FB4FD" w14:textId="77777777" w:rsidR="00CA6E6C" w:rsidRPr="003128BD" w:rsidRDefault="00CA6E6C" w:rsidP="007842B2">
            <w:pPr>
              <w:pStyle w:val="TAL"/>
              <w:rPr>
                <w:u w:val="single"/>
                <w:lang w:eastAsia="ja-JP"/>
              </w:rPr>
            </w:pPr>
            <w:r w:rsidRPr="003128BD">
              <w:rPr>
                <w:u w:val="single"/>
                <w:lang w:eastAsia="ja-JP"/>
              </w:rPr>
              <w:t>Test 2:</w:t>
            </w:r>
          </w:p>
          <w:p w14:paraId="58AF111F" w14:textId="77777777" w:rsidR="00CA6E6C" w:rsidRPr="003128BD" w:rsidRDefault="00CA6E6C" w:rsidP="007842B2">
            <w:pPr>
              <w:pStyle w:val="TAL"/>
              <w:rPr>
                <w:u w:val="single"/>
                <w:lang w:eastAsia="ja-JP"/>
              </w:rPr>
            </w:pPr>
            <w:r w:rsidRPr="003128BD">
              <w:rPr>
                <w:u w:val="single"/>
                <w:lang w:eastAsia="ja-JP"/>
              </w:rPr>
              <w:t>-0.1dB</w:t>
            </w:r>
          </w:p>
          <w:p w14:paraId="4F30A97A" w14:textId="77777777" w:rsidR="00CA6E6C" w:rsidRPr="003128BD" w:rsidRDefault="00CA6E6C" w:rsidP="007842B2">
            <w:pPr>
              <w:pStyle w:val="TAL"/>
              <w:rPr>
                <w:u w:val="single"/>
                <w:lang w:eastAsia="ja-JP"/>
              </w:rPr>
            </w:pPr>
            <w:r w:rsidRPr="003128BD">
              <w:rPr>
                <w:u w:val="single"/>
                <w:lang w:eastAsia="ja-JP"/>
              </w:rPr>
              <w:t>-0.1dB</w:t>
            </w:r>
          </w:p>
          <w:p w14:paraId="18E297A5" w14:textId="77777777" w:rsidR="00CA6E6C" w:rsidRPr="003128BD" w:rsidRDefault="00CA6E6C" w:rsidP="007842B2">
            <w:pPr>
              <w:pStyle w:val="TAL"/>
              <w:rPr>
                <w:u w:val="single"/>
                <w:lang w:eastAsia="ja-JP"/>
              </w:rPr>
            </w:pPr>
            <w:r w:rsidRPr="003128BD">
              <w:rPr>
                <w:u w:val="single"/>
                <w:lang w:eastAsia="ja-JP"/>
              </w:rPr>
              <w:t>0dB</w:t>
            </w:r>
          </w:p>
          <w:p w14:paraId="47E0651D" w14:textId="77777777" w:rsidR="00CA6E6C" w:rsidRPr="003128BD" w:rsidRDefault="00CA6E6C" w:rsidP="007842B2">
            <w:pPr>
              <w:pStyle w:val="TAL"/>
              <w:rPr>
                <w:u w:val="single"/>
                <w:lang w:eastAsia="ja-JP"/>
              </w:rPr>
            </w:pPr>
            <w:r w:rsidRPr="003128BD">
              <w:rPr>
                <w:u w:val="single"/>
                <w:lang w:eastAsia="ja-JP"/>
              </w:rPr>
              <w:t>0dB</w:t>
            </w:r>
          </w:p>
          <w:p w14:paraId="0693F104" w14:textId="77777777" w:rsidR="00CA6E6C" w:rsidRPr="003128BD" w:rsidRDefault="00CA6E6C" w:rsidP="007842B2">
            <w:pPr>
              <w:pStyle w:val="TAL"/>
              <w:rPr>
                <w:u w:val="single"/>
                <w:lang w:eastAsia="ja-JP"/>
              </w:rPr>
            </w:pPr>
            <w:r w:rsidRPr="003128BD">
              <w:rPr>
                <w:u w:val="single"/>
                <w:lang w:eastAsia="ja-JP"/>
              </w:rPr>
              <w:t>Via Mapping</w:t>
            </w:r>
          </w:p>
          <w:p w14:paraId="7491D402" w14:textId="77777777" w:rsidR="00CA6E6C" w:rsidRPr="003128BD" w:rsidRDefault="00CA6E6C" w:rsidP="007842B2">
            <w:pPr>
              <w:pStyle w:val="TAL"/>
              <w:rPr>
                <w:u w:val="single"/>
                <w:lang w:eastAsia="ja-JP"/>
              </w:rPr>
            </w:pPr>
          </w:p>
          <w:p w14:paraId="197F3B5A" w14:textId="77777777" w:rsidR="00CA6E6C" w:rsidRPr="003128BD" w:rsidRDefault="00CA6E6C" w:rsidP="007842B2">
            <w:pPr>
              <w:pStyle w:val="TAL"/>
              <w:rPr>
                <w:u w:val="single"/>
                <w:lang w:eastAsia="ja-JP"/>
              </w:rPr>
            </w:pPr>
          </w:p>
          <w:p w14:paraId="4114B174" w14:textId="77777777" w:rsidR="00CA6E6C" w:rsidRPr="003128BD" w:rsidRDefault="00CA6E6C" w:rsidP="007842B2">
            <w:pPr>
              <w:pStyle w:val="TAL"/>
              <w:rPr>
                <w:u w:val="single"/>
                <w:lang w:eastAsia="ja-JP"/>
              </w:rPr>
            </w:pPr>
          </w:p>
          <w:p w14:paraId="51E88D1A" w14:textId="77777777" w:rsidR="00CA6E6C" w:rsidRPr="003128BD" w:rsidRDefault="00CA6E6C" w:rsidP="007842B2">
            <w:pPr>
              <w:pStyle w:val="TAL"/>
              <w:rPr>
                <w:u w:val="single"/>
                <w:lang w:eastAsia="ja-JP"/>
              </w:rPr>
            </w:pPr>
          </w:p>
          <w:p w14:paraId="6179EFBE" w14:textId="77777777" w:rsidR="00CA6E6C" w:rsidRPr="003128BD" w:rsidRDefault="00CA6E6C" w:rsidP="007842B2">
            <w:pPr>
              <w:pStyle w:val="TAL"/>
              <w:rPr>
                <w:u w:val="single"/>
                <w:lang w:eastAsia="ja-JP"/>
              </w:rPr>
            </w:pPr>
            <w:r w:rsidRPr="003128BD">
              <w:rPr>
                <w:u w:val="single"/>
                <w:lang w:eastAsia="ja-JP"/>
              </w:rPr>
              <w:t>Via Mapping</w:t>
            </w:r>
          </w:p>
          <w:p w14:paraId="1DEF28F0" w14:textId="77777777" w:rsidR="00CA6E6C" w:rsidRPr="003128BD" w:rsidRDefault="00CA6E6C" w:rsidP="007842B2">
            <w:pPr>
              <w:pStyle w:val="TAL"/>
              <w:rPr>
                <w:u w:val="single"/>
                <w:lang w:eastAsia="ja-JP"/>
              </w:rPr>
            </w:pPr>
          </w:p>
          <w:p w14:paraId="7B023BA7" w14:textId="77777777" w:rsidR="00CA6E6C" w:rsidRPr="003128BD" w:rsidRDefault="00CA6E6C" w:rsidP="007842B2">
            <w:pPr>
              <w:pStyle w:val="TAL"/>
              <w:rPr>
                <w:u w:val="single"/>
                <w:lang w:eastAsia="ja-JP"/>
              </w:rPr>
            </w:pPr>
          </w:p>
          <w:p w14:paraId="1FB765EA" w14:textId="77777777" w:rsidR="00CA6E6C" w:rsidRPr="003128BD" w:rsidRDefault="00CA6E6C" w:rsidP="007842B2">
            <w:pPr>
              <w:pStyle w:val="TAL"/>
              <w:rPr>
                <w:u w:val="single"/>
                <w:lang w:eastAsia="ja-JP"/>
              </w:rPr>
            </w:pPr>
          </w:p>
          <w:p w14:paraId="59CD7961" w14:textId="77777777" w:rsidR="00CA6E6C" w:rsidRPr="003128BD" w:rsidRDefault="00CA6E6C" w:rsidP="007842B2">
            <w:pPr>
              <w:pStyle w:val="TAL"/>
              <w:rPr>
                <w:u w:val="single"/>
                <w:lang w:eastAsia="ja-JP"/>
              </w:rPr>
            </w:pPr>
            <w:r w:rsidRPr="003128BD">
              <w:rPr>
                <w:u w:val="single"/>
                <w:lang w:eastAsia="ja-JP"/>
              </w:rPr>
              <w:t>Test 3:</w:t>
            </w:r>
          </w:p>
          <w:p w14:paraId="3AB660FF" w14:textId="77777777" w:rsidR="00CA6E6C" w:rsidRPr="003128BD" w:rsidRDefault="00CA6E6C" w:rsidP="007842B2">
            <w:pPr>
              <w:pStyle w:val="TAL"/>
              <w:rPr>
                <w:u w:val="single"/>
                <w:lang w:eastAsia="ja-JP"/>
              </w:rPr>
            </w:pPr>
            <w:r w:rsidRPr="003128BD">
              <w:rPr>
                <w:u w:val="single"/>
                <w:lang w:eastAsia="ja-JP"/>
              </w:rPr>
              <w:t>0dB</w:t>
            </w:r>
          </w:p>
          <w:p w14:paraId="01B3D98D" w14:textId="77777777" w:rsidR="00CA6E6C" w:rsidRPr="003128BD" w:rsidRDefault="00CA6E6C" w:rsidP="007842B2">
            <w:pPr>
              <w:pStyle w:val="TAL"/>
              <w:rPr>
                <w:u w:val="single"/>
                <w:lang w:eastAsia="ja-JP"/>
              </w:rPr>
            </w:pPr>
            <w:r w:rsidRPr="003128BD">
              <w:rPr>
                <w:u w:val="single"/>
                <w:lang w:eastAsia="ja-JP"/>
              </w:rPr>
              <w:t>0dB</w:t>
            </w:r>
          </w:p>
          <w:p w14:paraId="6BADB190" w14:textId="77777777" w:rsidR="00CA6E6C" w:rsidRPr="003128BD" w:rsidRDefault="00CA6E6C" w:rsidP="007842B2">
            <w:pPr>
              <w:pStyle w:val="TAL"/>
              <w:rPr>
                <w:u w:val="single"/>
                <w:lang w:eastAsia="ja-JP"/>
              </w:rPr>
            </w:pPr>
            <w:r w:rsidRPr="003128BD">
              <w:rPr>
                <w:u w:val="single"/>
                <w:lang w:eastAsia="ja-JP"/>
              </w:rPr>
              <w:t>0.9dB</w:t>
            </w:r>
          </w:p>
          <w:p w14:paraId="0181DC20" w14:textId="77777777" w:rsidR="00CA6E6C" w:rsidRPr="003128BD" w:rsidRDefault="00CA6E6C" w:rsidP="007842B2">
            <w:pPr>
              <w:pStyle w:val="TAL"/>
              <w:rPr>
                <w:u w:val="single"/>
                <w:lang w:eastAsia="ja-JP"/>
              </w:rPr>
            </w:pPr>
            <w:r w:rsidRPr="003128BD">
              <w:rPr>
                <w:u w:val="single"/>
                <w:lang w:eastAsia="ja-JP"/>
              </w:rPr>
              <w:t>0.9dB</w:t>
            </w:r>
          </w:p>
          <w:p w14:paraId="6DE676F0" w14:textId="77777777" w:rsidR="00CA6E6C" w:rsidRPr="003128BD" w:rsidRDefault="00CA6E6C" w:rsidP="007842B2">
            <w:pPr>
              <w:pStyle w:val="TAL"/>
              <w:rPr>
                <w:u w:val="single"/>
                <w:lang w:eastAsia="ja-JP"/>
              </w:rPr>
            </w:pPr>
            <w:r w:rsidRPr="003128BD">
              <w:rPr>
                <w:u w:val="single"/>
                <w:lang w:eastAsia="ja-JP"/>
              </w:rPr>
              <w:t>Via Mapping</w:t>
            </w:r>
          </w:p>
          <w:p w14:paraId="3D6DC1AF" w14:textId="77777777" w:rsidR="00CA6E6C" w:rsidRPr="003128BD" w:rsidRDefault="00CA6E6C" w:rsidP="007842B2">
            <w:pPr>
              <w:pStyle w:val="TAL"/>
              <w:rPr>
                <w:u w:val="single"/>
                <w:lang w:eastAsia="ja-JP"/>
              </w:rPr>
            </w:pPr>
          </w:p>
          <w:p w14:paraId="36AC3C8D" w14:textId="77777777" w:rsidR="00CA6E6C" w:rsidRPr="003128BD" w:rsidRDefault="00CA6E6C" w:rsidP="007842B2">
            <w:pPr>
              <w:pStyle w:val="TAL"/>
              <w:rPr>
                <w:u w:val="single"/>
                <w:lang w:eastAsia="ja-JP"/>
              </w:rPr>
            </w:pPr>
          </w:p>
          <w:p w14:paraId="089BCF3C" w14:textId="77777777" w:rsidR="00CA6E6C" w:rsidRPr="003128BD" w:rsidRDefault="00CA6E6C" w:rsidP="007842B2">
            <w:pPr>
              <w:pStyle w:val="TAL"/>
              <w:rPr>
                <w:u w:val="single"/>
                <w:lang w:eastAsia="ja-JP"/>
              </w:rPr>
            </w:pPr>
          </w:p>
          <w:p w14:paraId="5C69D463" w14:textId="77777777" w:rsidR="00CA6E6C" w:rsidRPr="003128BD" w:rsidRDefault="00CA6E6C" w:rsidP="007842B2">
            <w:pPr>
              <w:pStyle w:val="TAL"/>
              <w:rPr>
                <w:u w:val="single"/>
                <w:lang w:eastAsia="ja-JP"/>
              </w:rPr>
            </w:pPr>
          </w:p>
          <w:p w14:paraId="6305BE84" w14:textId="77777777" w:rsidR="00CA6E6C" w:rsidRPr="003128BD" w:rsidRDefault="00CA6E6C" w:rsidP="007842B2">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E6AC503" w14:textId="77777777" w:rsidR="00CA6E6C" w:rsidRPr="003128BD" w:rsidRDefault="00CA6E6C" w:rsidP="007842B2">
            <w:pPr>
              <w:pStyle w:val="TAL"/>
              <w:rPr>
                <w:u w:val="single"/>
                <w:lang w:eastAsia="ja-JP"/>
              </w:rPr>
            </w:pPr>
            <w:r w:rsidRPr="003128BD">
              <w:rPr>
                <w:u w:val="single"/>
                <w:lang w:eastAsia="ja-JP"/>
              </w:rPr>
              <w:t>Test 1:</w:t>
            </w:r>
          </w:p>
          <w:p w14:paraId="1114F5FC" w14:textId="77777777" w:rsidR="00CA6E6C" w:rsidRPr="003128BD" w:rsidRDefault="00CA6E6C" w:rsidP="007842B2">
            <w:pPr>
              <w:pStyle w:val="TAL"/>
              <w:rPr>
                <w:u w:val="single"/>
                <w:lang w:eastAsia="ja-JP"/>
              </w:rPr>
            </w:pPr>
            <w:r w:rsidRPr="003128BD">
              <w:rPr>
                <w:u w:val="single"/>
                <w:lang w:eastAsia="ja-JP"/>
              </w:rPr>
              <w:t>Noc1: -105.0dBm/15kHz</w:t>
            </w:r>
          </w:p>
          <w:p w14:paraId="6C2D7B9E" w14:textId="77777777" w:rsidR="00CA6E6C" w:rsidRPr="003128BD" w:rsidRDefault="00CA6E6C" w:rsidP="007842B2">
            <w:pPr>
              <w:pStyle w:val="TAL"/>
              <w:rPr>
                <w:u w:val="single"/>
                <w:lang w:eastAsia="ja-JP"/>
              </w:rPr>
            </w:pPr>
            <w:r w:rsidRPr="003128BD">
              <w:rPr>
                <w:u w:val="single"/>
                <w:lang w:eastAsia="ja-JP"/>
              </w:rPr>
              <w:t>Noc2: -105.0dBm/15kHz</w:t>
            </w:r>
          </w:p>
          <w:p w14:paraId="27EC49A5" w14:textId="77777777" w:rsidR="00CA6E6C" w:rsidRPr="003128BD" w:rsidRDefault="00CA6E6C" w:rsidP="007842B2">
            <w:pPr>
              <w:pStyle w:val="TAL"/>
              <w:rPr>
                <w:u w:val="single"/>
                <w:lang w:eastAsia="ja-JP"/>
              </w:rPr>
            </w:pPr>
            <w:r w:rsidRPr="003128BD">
              <w:rPr>
                <w:u w:val="single"/>
                <w:lang w:eastAsia="ja-JP"/>
              </w:rPr>
              <w:t>Ês1 / Noc1: -0.5dB</w:t>
            </w:r>
          </w:p>
          <w:p w14:paraId="2ED2127D" w14:textId="77777777" w:rsidR="00CA6E6C" w:rsidRPr="003128BD" w:rsidRDefault="00CA6E6C" w:rsidP="007842B2">
            <w:pPr>
              <w:pStyle w:val="TAL"/>
              <w:rPr>
                <w:u w:val="single"/>
                <w:lang w:eastAsia="ja-JP"/>
              </w:rPr>
            </w:pPr>
            <w:r w:rsidRPr="003128BD">
              <w:rPr>
                <w:u w:val="single"/>
                <w:lang w:eastAsia="ja-JP"/>
              </w:rPr>
              <w:t>Ês2 / Noc2: -0.5dB</w:t>
            </w:r>
          </w:p>
          <w:p w14:paraId="4C1C0D31" w14:textId="77777777" w:rsidR="00CA6E6C" w:rsidRPr="003128BD" w:rsidRDefault="00CA6E6C" w:rsidP="007842B2">
            <w:pPr>
              <w:pStyle w:val="TAL"/>
              <w:rPr>
                <w:u w:val="single"/>
                <w:lang w:eastAsia="ja-JP"/>
              </w:rPr>
            </w:pPr>
            <w:r w:rsidRPr="003128BD">
              <w:rPr>
                <w:u w:val="single"/>
                <w:lang w:eastAsia="ja-JP"/>
              </w:rPr>
              <w:t xml:space="preserve">Cell 2 and Cell 3: </w:t>
            </w:r>
          </w:p>
          <w:p w14:paraId="6B32EB16" w14:textId="77777777" w:rsidR="00CA6E6C" w:rsidRPr="003128BD" w:rsidRDefault="00CA6E6C" w:rsidP="007842B2">
            <w:pPr>
              <w:pStyle w:val="TAL"/>
              <w:rPr>
                <w:u w:val="single"/>
                <w:lang w:eastAsia="ja-JP"/>
              </w:rPr>
            </w:pPr>
            <w:r w:rsidRPr="003128BD">
              <w:rPr>
                <w:u w:val="single"/>
                <w:lang w:eastAsia="ja-JP"/>
              </w:rPr>
              <w:t xml:space="preserve">n257, n258, n261: </w:t>
            </w:r>
          </w:p>
          <w:p w14:paraId="1B71A67A" w14:textId="77777777" w:rsidR="00CA6E6C" w:rsidRPr="003128BD" w:rsidRDefault="00CA6E6C" w:rsidP="007842B2">
            <w:pPr>
              <w:pStyle w:val="TAL"/>
              <w:rPr>
                <w:u w:val="single"/>
                <w:lang w:eastAsia="ja-JP"/>
              </w:rPr>
            </w:pPr>
            <w:r w:rsidRPr="003128BD">
              <w:rPr>
                <w:u w:val="single"/>
                <w:lang w:eastAsia="ja-JP"/>
              </w:rPr>
              <w:t>SINR_27 to SINR_62</w:t>
            </w:r>
          </w:p>
          <w:p w14:paraId="720C56FB" w14:textId="77777777" w:rsidR="00CA6E6C" w:rsidRPr="003128BD" w:rsidRDefault="00CA6E6C" w:rsidP="007842B2">
            <w:pPr>
              <w:pStyle w:val="TAL"/>
              <w:rPr>
                <w:u w:val="single"/>
                <w:lang w:eastAsia="ja-JP"/>
              </w:rPr>
            </w:pPr>
            <w:r w:rsidRPr="003128BD">
              <w:rPr>
                <w:u w:val="single"/>
                <w:lang w:eastAsia="ja-JP"/>
              </w:rPr>
              <w:t>n260: SINR_27 to SINR_61</w:t>
            </w:r>
          </w:p>
          <w:p w14:paraId="5E71D205" w14:textId="77777777" w:rsidR="00CA6E6C" w:rsidRPr="003128BD" w:rsidRDefault="00CA6E6C" w:rsidP="007842B2">
            <w:pPr>
              <w:pStyle w:val="TAL"/>
              <w:rPr>
                <w:u w:val="single"/>
                <w:lang w:eastAsia="ja-JP"/>
              </w:rPr>
            </w:pPr>
          </w:p>
          <w:p w14:paraId="4F92E6F4" w14:textId="77777777" w:rsidR="00CA6E6C" w:rsidRPr="003128BD" w:rsidRDefault="00CA6E6C" w:rsidP="007842B2">
            <w:pPr>
              <w:pStyle w:val="TAL"/>
              <w:rPr>
                <w:u w:val="single"/>
                <w:lang w:eastAsia="ja-JP"/>
              </w:rPr>
            </w:pPr>
            <w:r w:rsidRPr="003128BD">
              <w:rPr>
                <w:u w:val="single"/>
                <w:lang w:eastAsia="ja-JP"/>
              </w:rPr>
              <w:t>Cell 3: SINR_x-8 to SINR_x+8</w:t>
            </w:r>
          </w:p>
          <w:p w14:paraId="51B2F003" w14:textId="77777777" w:rsidR="00CA6E6C" w:rsidRPr="003128BD" w:rsidRDefault="00CA6E6C" w:rsidP="007842B2">
            <w:pPr>
              <w:pStyle w:val="TAL"/>
              <w:rPr>
                <w:u w:val="single"/>
                <w:lang w:eastAsia="ja-JP"/>
              </w:rPr>
            </w:pPr>
          </w:p>
          <w:p w14:paraId="58AE86F8" w14:textId="77777777" w:rsidR="00CA6E6C" w:rsidRPr="003128BD" w:rsidRDefault="00CA6E6C" w:rsidP="007842B2">
            <w:pPr>
              <w:pStyle w:val="TAL"/>
              <w:rPr>
                <w:u w:val="single"/>
                <w:lang w:eastAsia="ja-JP"/>
              </w:rPr>
            </w:pPr>
          </w:p>
          <w:p w14:paraId="3A7CB6CE" w14:textId="77777777" w:rsidR="00CA6E6C" w:rsidRPr="003128BD" w:rsidRDefault="00CA6E6C" w:rsidP="007842B2">
            <w:pPr>
              <w:pStyle w:val="TAL"/>
              <w:rPr>
                <w:u w:val="single"/>
                <w:lang w:eastAsia="ja-JP"/>
              </w:rPr>
            </w:pPr>
          </w:p>
          <w:p w14:paraId="5D7DC717" w14:textId="77777777" w:rsidR="00CA6E6C" w:rsidRPr="003128BD" w:rsidRDefault="00CA6E6C" w:rsidP="007842B2">
            <w:pPr>
              <w:pStyle w:val="TAL"/>
              <w:rPr>
                <w:u w:val="single"/>
                <w:lang w:eastAsia="ja-JP"/>
              </w:rPr>
            </w:pPr>
          </w:p>
          <w:p w14:paraId="3D4B976B" w14:textId="77777777" w:rsidR="00CA6E6C" w:rsidRPr="003128BD" w:rsidRDefault="00CA6E6C" w:rsidP="007842B2">
            <w:pPr>
              <w:pStyle w:val="TAL"/>
              <w:rPr>
                <w:u w:val="single"/>
                <w:lang w:eastAsia="ja-JP"/>
              </w:rPr>
            </w:pPr>
            <w:r w:rsidRPr="003128BD">
              <w:rPr>
                <w:u w:val="single"/>
                <w:lang w:eastAsia="ja-JP"/>
              </w:rPr>
              <w:t>Test 2:</w:t>
            </w:r>
          </w:p>
          <w:p w14:paraId="17FCCA73" w14:textId="77777777" w:rsidR="00CA6E6C" w:rsidRPr="003128BD" w:rsidRDefault="00CA6E6C" w:rsidP="007842B2">
            <w:pPr>
              <w:pStyle w:val="TAL"/>
              <w:rPr>
                <w:u w:val="single"/>
                <w:lang w:eastAsia="ja-JP"/>
              </w:rPr>
            </w:pPr>
            <w:r w:rsidRPr="003128BD">
              <w:rPr>
                <w:u w:val="single"/>
                <w:lang w:eastAsia="ja-JP"/>
              </w:rPr>
              <w:t>Noc1: -105.1dBm/15kHz</w:t>
            </w:r>
          </w:p>
          <w:p w14:paraId="57EF6ACD" w14:textId="77777777" w:rsidR="00CA6E6C" w:rsidRPr="003128BD" w:rsidRDefault="00CA6E6C" w:rsidP="007842B2">
            <w:pPr>
              <w:pStyle w:val="TAL"/>
              <w:rPr>
                <w:u w:val="single"/>
                <w:lang w:eastAsia="ja-JP"/>
              </w:rPr>
            </w:pPr>
            <w:r w:rsidRPr="003128BD">
              <w:rPr>
                <w:u w:val="single"/>
                <w:lang w:eastAsia="ja-JP"/>
              </w:rPr>
              <w:t>Noc2: -105.1dBm/15kHz</w:t>
            </w:r>
          </w:p>
          <w:p w14:paraId="16E13030" w14:textId="77777777" w:rsidR="00CA6E6C" w:rsidRPr="003128BD" w:rsidRDefault="00CA6E6C" w:rsidP="007842B2">
            <w:pPr>
              <w:pStyle w:val="TAL"/>
              <w:rPr>
                <w:u w:val="single"/>
                <w:lang w:eastAsia="ja-JP"/>
              </w:rPr>
            </w:pPr>
            <w:r w:rsidRPr="003128BD">
              <w:rPr>
                <w:u w:val="single"/>
                <w:lang w:eastAsia="ja-JP"/>
              </w:rPr>
              <w:t>Ês1 / Noc1: +11.0dB</w:t>
            </w:r>
          </w:p>
          <w:p w14:paraId="580262A0" w14:textId="77777777" w:rsidR="00CA6E6C" w:rsidRPr="003128BD" w:rsidRDefault="00CA6E6C" w:rsidP="007842B2">
            <w:pPr>
              <w:pStyle w:val="TAL"/>
              <w:rPr>
                <w:u w:val="single"/>
                <w:lang w:eastAsia="ja-JP"/>
              </w:rPr>
            </w:pPr>
            <w:r w:rsidRPr="003128BD">
              <w:rPr>
                <w:u w:val="single"/>
                <w:lang w:eastAsia="ja-JP"/>
              </w:rPr>
              <w:t>Ês2 / Noc2: +11.0dB</w:t>
            </w:r>
          </w:p>
          <w:p w14:paraId="6E8E6F03" w14:textId="77777777" w:rsidR="00CA6E6C" w:rsidRPr="003128BD" w:rsidRDefault="00CA6E6C" w:rsidP="007842B2">
            <w:pPr>
              <w:pStyle w:val="TAL"/>
              <w:rPr>
                <w:u w:val="single"/>
                <w:lang w:eastAsia="ja-JP"/>
              </w:rPr>
            </w:pPr>
            <w:r w:rsidRPr="003128BD">
              <w:rPr>
                <w:u w:val="single"/>
                <w:lang w:eastAsia="ja-JP"/>
              </w:rPr>
              <w:t xml:space="preserve">Cell 2 and Cell 3: </w:t>
            </w:r>
          </w:p>
          <w:p w14:paraId="6945AC97" w14:textId="77777777" w:rsidR="00CA6E6C" w:rsidRPr="003128BD" w:rsidRDefault="00CA6E6C" w:rsidP="007842B2">
            <w:pPr>
              <w:pStyle w:val="TAL"/>
              <w:rPr>
                <w:u w:val="single"/>
                <w:lang w:eastAsia="ja-JP"/>
              </w:rPr>
            </w:pPr>
            <w:r w:rsidRPr="003128BD">
              <w:rPr>
                <w:u w:val="single"/>
                <w:lang w:eastAsia="ja-JP"/>
              </w:rPr>
              <w:t xml:space="preserve">n257, n258, n261: </w:t>
            </w:r>
          </w:p>
          <w:p w14:paraId="30FB0947" w14:textId="77777777" w:rsidR="00CA6E6C" w:rsidRPr="003128BD" w:rsidRDefault="00CA6E6C" w:rsidP="007842B2">
            <w:pPr>
              <w:pStyle w:val="TAL"/>
              <w:rPr>
                <w:u w:val="single"/>
                <w:lang w:eastAsia="ja-JP"/>
              </w:rPr>
            </w:pPr>
            <w:r w:rsidRPr="003128BD">
              <w:rPr>
                <w:u w:val="single"/>
                <w:lang w:eastAsia="ja-JP"/>
              </w:rPr>
              <w:t>SINR_48 to SINR_87</w:t>
            </w:r>
          </w:p>
          <w:p w14:paraId="299FBC44" w14:textId="77777777" w:rsidR="00CA6E6C" w:rsidRPr="003128BD" w:rsidRDefault="00CA6E6C" w:rsidP="007842B2">
            <w:pPr>
              <w:pStyle w:val="TAL"/>
              <w:rPr>
                <w:u w:val="single"/>
                <w:lang w:eastAsia="ja-JP"/>
              </w:rPr>
            </w:pPr>
            <w:r w:rsidRPr="003128BD">
              <w:rPr>
                <w:u w:val="single"/>
                <w:lang w:eastAsia="ja-JP"/>
              </w:rPr>
              <w:t>n260: SINR_48 to SINR_86</w:t>
            </w:r>
          </w:p>
          <w:p w14:paraId="70063D83" w14:textId="77777777" w:rsidR="00CA6E6C" w:rsidRPr="003128BD" w:rsidRDefault="00CA6E6C" w:rsidP="007842B2">
            <w:pPr>
              <w:pStyle w:val="TAL"/>
              <w:rPr>
                <w:u w:val="single"/>
                <w:lang w:eastAsia="ja-JP"/>
              </w:rPr>
            </w:pPr>
          </w:p>
          <w:p w14:paraId="3A72CF5D" w14:textId="77777777" w:rsidR="00CA6E6C" w:rsidRPr="003128BD" w:rsidRDefault="00CA6E6C" w:rsidP="007842B2">
            <w:pPr>
              <w:pStyle w:val="TAL"/>
              <w:rPr>
                <w:u w:val="single"/>
                <w:lang w:eastAsia="ja-JP"/>
              </w:rPr>
            </w:pPr>
          </w:p>
          <w:p w14:paraId="6189F787" w14:textId="77777777" w:rsidR="00CA6E6C" w:rsidRPr="003128BD" w:rsidRDefault="00CA6E6C" w:rsidP="007842B2">
            <w:pPr>
              <w:pStyle w:val="TAL"/>
              <w:rPr>
                <w:u w:val="single"/>
                <w:lang w:eastAsia="ja-JP"/>
              </w:rPr>
            </w:pPr>
            <w:r w:rsidRPr="003128BD">
              <w:rPr>
                <w:u w:val="single"/>
                <w:lang w:eastAsia="ja-JP"/>
              </w:rPr>
              <w:t>Cell 3: SINR_x-17 to SINR_x+17</w:t>
            </w:r>
          </w:p>
          <w:p w14:paraId="04E9E098" w14:textId="77777777" w:rsidR="00CA6E6C" w:rsidRPr="003128BD" w:rsidRDefault="00CA6E6C" w:rsidP="007842B2">
            <w:pPr>
              <w:pStyle w:val="TAL"/>
              <w:rPr>
                <w:u w:val="single"/>
                <w:lang w:eastAsia="ja-JP"/>
              </w:rPr>
            </w:pPr>
          </w:p>
          <w:p w14:paraId="1B59E5F0" w14:textId="77777777" w:rsidR="00CA6E6C" w:rsidRPr="003128BD" w:rsidRDefault="00CA6E6C" w:rsidP="007842B2">
            <w:pPr>
              <w:pStyle w:val="TAL"/>
              <w:rPr>
                <w:u w:val="single"/>
                <w:lang w:eastAsia="ja-JP"/>
              </w:rPr>
            </w:pPr>
          </w:p>
          <w:p w14:paraId="62D6DCEF" w14:textId="77777777" w:rsidR="00CA6E6C" w:rsidRPr="003128BD" w:rsidRDefault="00CA6E6C" w:rsidP="007842B2">
            <w:pPr>
              <w:pStyle w:val="TAL"/>
              <w:rPr>
                <w:u w:val="single"/>
                <w:lang w:eastAsia="ja-JP"/>
              </w:rPr>
            </w:pPr>
            <w:r w:rsidRPr="003128BD">
              <w:rPr>
                <w:u w:val="single"/>
                <w:lang w:eastAsia="ja-JP"/>
              </w:rPr>
              <w:t>Test 3:</w:t>
            </w:r>
          </w:p>
          <w:p w14:paraId="67E6B83B" w14:textId="77777777" w:rsidR="00CA6E6C" w:rsidRPr="003128BD" w:rsidRDefault="00CA6E6C" w:rsidP="007842B2">
            <w:pPr>
              <w:pStyle w:val="TAL"/>
              <w:rPr>
                <w:u w:val="single"/>
                <w:lang w:eastAsia="ja-JP"/>
              </w:rPr>
            </w:pPr>
            <w:r w:rsidRPr="003128BD">
              <w:rPr>
                <w:u w:val="single"/>
                <w:lang w:eastAsia="ja-JP"/>
              </w:rPr>
              <w:t>Noc1: -105.0dBm/15kHz</w:t>
            </w:r>
          </w:p>
          <w:p w14:paraId="19368F7F" w14:textId="77777777" w:rsidR="00CA6E6C" w:rsidRPr="003128BD" w:rsidRDefault="00CA6E6C" w:rsidP="007842B2">
            <w:pPr>
              <w:pStyle w:val="TAL"/>
              <w:rPr>
                <w:u w:val="single"/>
                <w:lang w:eastAsia="ja-JP"/>
              </w:rPr>
            </w:pPr>
            <w:r w:rsidRPr="003128BD">
              <w:rPr>
                <w:u w:val="single"/>
                <w:lang w:eastAsia="ja-JP"/>
              </w:rPr>
              <w:t>Noc2: -105.0dBm/15kHz</w:t>
            </w:r>
          </w:p>
          <w:p w14:paraId="5D2BA95E" w14:textId="77777777" w:rsidR="00CA6E6C" w:rsidRPr="003128BD" w:rsidRDefault="00CA6E6C" w:rsidP="007842B2">
            <w:pPr>
              <w:pStyle w:val="TAL"/>
              <w:rPr>
                <w:u w:val="single"/>
                <w:lang w:eastAsia="ja-JP"/>
              </w:rPr>
            </w:pPr>
            <w:r w:rsidRPr="003128BD">
              <w:rPr>
                <w:u w:val="single"/>
                <w:lang w:eastAsia="ja-JP"/>
              </w:rPr>
              <w:t>Ês1 / Noc1: -2.1dB</w:t>
            </w:r>
          </w:p>
          <w:p w14:paraId="6F0D57C2" w14:textId="77777777" w:rsidR="00CA6E6C" w:rsidRPr="003128BD" w:rsidRDefault="00CA6E6C" w:rsidP="007842B2">
            <w:pPr>
              <w:pStyle w:val="TAL"/>
              <w:rPr>
                <w:u w:val="single"/>
                <w:lang w:eastAsia="ja-JP"/>
              </w:rPr>
            </w:pPr>
            <w:r w:rsidRPr="003128BD">
              <w:rPr>
                <w:u w:val="single"/>
                <w:lang w:eastAsia="ja-JP"/>
              </w:rPr>
              <w:t>Ês2 / Noc2: -2.1dB</w:t>
            </w:r>
          </w:p>
          <w:p w14:paraId="6DEC9ACB" w14:textId="77777777" w:rsidR="00CA6E6C" w:rsidRPr="003128BD" w:rsidRDefault="00CA6E6C" w:rsidP="007842B2">
            <w:pPr>
              <w:pStyle w:val="TAL"/>
              <w:rPr>
                <w:u w:val="single"/>
                <w:lang w:eastAsia="ja-JP"/>
              </w:rPr>
            </w:pPr>
            <w:r w:rsidRPr="003128BD">
              <w:rPr>
                <w:u w:val="single"/>
                <w:lang w:eastAsia="ja-JP"/>
              </w:rPr>
              <w:t xml:space="preserve">Cell 2 and Cell 3: </w:t>
            </w:r>
          </w:p>
          <w:p w14:paraId="28FB5E8D" w14:textId="77777777" w:rsidR="00CA6E6C" w:rsidRPr="003128BD" w:rsidRDefault="00CA6E6C" w:rsidP="007842B2">
            <w:pPr>
              <w:pStyle w:val="TAL"/>
              <w:rPr>
                <w:u w:val="single"/>
                <w:lang w:eastAsia="ja-JP"/>
              </w:rPr>
            </w:pPr>
            <w:r w:rsidRPr="003128BD">
              <w:rPr>
                <w:u w:val="single"/>
                <w:lang w:eastAsia="ja-JP"/>
              </w:rPr>
              <w:t xml:space="preserve">n257, n258, n261: </w:t>
            </w:r>
          </w:p>
          <w:p w14:paraId="4E6703FD" w14:textId="77777777" w:rsidR="00CA6E6C" w:rsidRPr="003128BD" w:rsidRDefault="00CA6E6C" w:rsidP="007842B2">
            <w:pPr>
              <w:pStyle w:val="TAL"/>
              <w:rPr>
                <w:u w:val="single"/>
                <w:lang w:eastAsia="ja-JP"/>
              </w:rPr>
            </w:pPr>
            <w:r w:rsidRPr="003128BD">
              <w:rPr>
                <w:u w:val="single"/>
                <w:lang w:eastAsia="ja-JP"/>
              </w:rPr>
              <w:t>SINR_23 to SINR_60</w:t>
            </w:r>
          </w:p>
          <w:p w14:paraId="6110E6A9" w14:textId="77777777" w:rsidR="00CA6E6C" w:rsidRPr="003128BD" w:rsidRDefault="00CA6E6C" w:rsidP="007842B2">
            <w:pPr>
              <w:pStyle w:val="TAL"/>
              <w:rPr>
                <w:u w:val="single"/>
                <w:lang w:eastAsia="ja-JP"/>
              </w:rPr>
            </w:pPr>
            <w:r w:rsidRPr="003128BD">
              <w:rPr>
                <w:u w:val="single"/>
                <w:lang w:eastAsia="ja-JP"/>
              </w:rPr>
              <w:t>n260: SINR_22 to SINR_59</w:t>
            </w:r>
          </w:p>
          <w:p w14:paraId="606DD4DB" w14:textId="77777777" w:rsidR="00CA6E6C" w:rsidRPr="003128BD" w:rsidRDefault="00CA6E6C" w:rsidP="007842B2">
            <w:pPr>
              <w:pStyle w:val="TAL"/>
              <w:rPr>
                <w:u w:val="single"/>
                <w:lang w:eastAsia="ja-JP"/>
              </w:rPr>
            </w:pPr>
          </w:p>
          <w:p w14:paraId="708BD23D" w14:textId="77777777" w:rsidR="00CA6E6C" w:rsidRPr="003128BD" w:rsidRDefault="00CA6E6C" w:rsidP="007842B2">
            <w:pPr>
              <w:pStyle w:val="TAL"/>
              <w:rPr>
                <w:u w:val="single"/>
                <w:lang w:eastAsia="ja-JP"/>
              </w:rPr>
            </w:pPr>
            <w:r w:rsidRPr="003128BD">
              <w:rPr>
                <w:u w:val="single"/>
                <w:lang w:eastAsia="ja-JP"/>
              </w:rPr>
              <w:t>Cell 3: SINR_x-9 to SINR_x+9</w:t>
            </w:r>
          </w:p>
        </w:tc>
      </w:tr>
      <w:tr w:rsidR="00CA6E6C" w:rsidRPr="003128BD" w14:paraId="4461811C"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7CFFE931" w14:textId="77777777" w:rsidR="00CA6E6C" w:rsidRPr="003128BD" w:rsidRDefault="00CA6E6C" w:rsidP="007842B2">
            <w:pPr>
              <w:pStyle w:val="TAL"/>
            </w:pPr>
            <w:r w:rsidRPr="009808CC">
              <w:rPr>
                <w:lang w:eastAsia="ja-JP"/>
              </w:rPr>
              <w:lastRenderedPageBreak/>
              <w:t xml:space="preserve">5.7.4.1 </w:t>
            </w:r>
            <w:r w:rsidRPr="009808CC">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00A1E6C1" w14:textId="77777777" w:rsidR="00CA6E6C" w:rsidRPr="009808CC" w:rsidRDefault="00CA6E6C" w:rsidP="007842B2">
            <w:pPr>
              <w:pStyle w:val="TAL"/>
              <w:rPr>
                <w:u w:val="single"/>
                <w:lang w:eastAsia="ja-JP"/>
              </w:rPr>
            </w:pPr>
            <w:r w:rsidRPr="009808CC">
              <w:rPr>
                <w:u w:val="single"/>
                <w:lang w:eastAsia="ja-JP"/>
              </w:rPr>
              <w:t>Test 1:</w:t>
            </w:r>
          </w:p>
          <w:p w14:paraId="5E1E2798" w14:textId="77777777" w:rsidR="00CA6E6C" w:rsidRPr="009808CC" w:rsidRDefault="00CA6E6C" w:rsidP="007842B2">
            <w:pPr>
              <w:pStyle w:val="TAL"/>
              <w:rPr>
                <w:u w:val="single"/>
                <w:lang w:eastAsia="ja-JP"/>
              </w:rPr>
            </w:pPr>
            <w:r w:rsidRPr="009808CC">
              <w:rPr>
                <w:u w:val="single"/>
                <w:lang w:eastAsia="ja-JP"/>
              </w:rPr>
              <w:t>Noc: -100dBm/15kHz</w:t>
            </w:r>
          </w:p>
          <w:p w14:paraId="45E1D5E0" w14:textId="77777777" w:rsidR="00CA6E6C" w:rsidRPr="009808CC" w:rsidRDefault="00CA6E6C" w:rsidP="007842B2">
            <w:pPr>
              <w:pStyle w:val="TAL"/>
              <w:rPr>
                <w:u w:val="single"/>
                <w:lang w:eastAsia="ja-JP"/>
              </w:rPr>
            </w:pPr>
            <w:r w:rsidRPr="009808CC">
              <w:rPr>
                <w:u w:val="single"/>
                <w:lang w:eastAsia="ja-JP"/>
              </w:rPr>
              <w:t>SSB#0 Ês / Noc: +10.0dB</w:t>
            </w:r>
          </w:p>
          <w:p w14:paraId="03D6C7A6" w14:textId="77777777" w:rsidR="00CA6E6C" w:rsidRPr="009808CC" w:rsidRDefault="00CA6E6C" w:rsidP="007842B2">
            <w:pPr>
              <w:pStyle w:val="TAL"/>
              <w:rPr>
                <w:u w:val="single"/>
                <w:lang w:eastAsia="ja-JP"/>
              </w:rPr>
            </w:pPr>
            <w:r w:rsidRPr="009808CC">
              <w:rPr>
                <w:u w:val="single"/>
                <w:lang w:eastAsia="ja-JP"/>
              </w:rPr>
              <w:t>SSB#1 Ês / Noc: -2.0dB</w:t>
            </w:r>
          </w:p>
          <w:p w14:paraId="61B5D38A" w14:textId="77777777" w:rsidR="00CA6E6C" w:rsidRPr="009808CC" w:rsidRDefault="00CA6E6C" w:rsidP="007842B2">
            <w:pPr>
              <w:pStyle w:val="TAL"/>
              <w:rPr>
                <w:u w:val="single"/>
                <w:lang w:eastAsia="ja-JP"/>
              </w:rPr>
            </w:pPr>
            <w:r w:rsidRPr="009808CC">
              <w:rPr>
                <w:u w:val="single"/>
                <w:lang w:eastAsia="ja-JP"/>
              </w:rPr>
              <w:t>Reported absolute RSRP values: ±8.5dB</w:t>
            </w:r>
          </w:p>
          <w:p w14:paraId="178143BB" w14:textId="77777777" w:rsidR="00CA6E6C" w:rsidRPr="009808CC" w:rsidRDefault="00CA6E6C" w:rsidP="007842B2">
            <w:pPr>
              <w:pStyle w:val="TAL"/>
              <w:rPr>
                <w:u w:val="single"/>
                <w:lang w:eastAsia="ja-JP"/>
              </w:rPr>
            </w:pPr>
            <w:r w:rsidRPr="009808CC">
              <w:rPr>
                <w:u w:val="single"/>
                <w:lang w:eastAsia="ja-JP"/>
              </w:rPr>
              <w:t>Reported relative RSRP values: ±6.5dB</w:t>
            </w:r>
          </w:p>
          <w:p w14:paraId="5510144E" w14:textId="77777777" w:rsidR="00CA6E6C" w:rsidRPr="009808CC" w:rsidRDefault="00CA6E6C" w:rsidP="007842B2">
            <w:pPr>
              <w:pStyle w:val="TAL"/>
              <w:rPr>
                <w:u w:val="single"/>
                <w:lang w:eastAsia="ja-JP"/>
              </w:rPr>
            </w:pPr>
            <w:r w:rsidRPr="009808CC">
              <w:rPr>
                <w:u w:val="single"/>
                <w:lang w:eastAsia="ja-JP"/>
              </w:rPr>
              <w:t>For extreme conditions allow ±3dB + FFS MU additionally</w:t>
            </w:r>
          </w:p>
          <w:p w14:paraId="64E7D717" w14:textId="77777777" w:rsidR="00CA6E6C" w:rsidRPr="009808CC" w:rsidRDefault="00CA6E6C" w:rsidP="007842B2">
            <w:pPr>
              <w:pStyle w:val="TAL"/>
              <w:rPr>
                <w:u w:val="single"/>
                <w:lang w:eastAsia="ja-JP"/>
              </w:rPr>
            </w:pPr>
          </w:p>
          <w:p w14:paraId="2D3376A2" w14:textId="77777777" w:rsidR="00CA6E6C" w:rsidRPr="009808CC" w:rsidRDefault="00CA6E6C" w:rsidP="007842B2">
            <w:pPr>
              <w:pStyle w:val="TAL"/>
              <w:rPr>
                <w:u w:val="single"/>
                <w:lang w:eastAsia="ja-JP"/>
              </w:rPr>
            </w:pPr>
            <w:r w:rsidRPr="009808CC">
              <w:rPr>
                <w:u w:val="single"/>
                <w:lang w:eastAsia="ja-JP"/>
              </w:rPr>
              <w:t>Test 2:</w:t>
            </w:r>
          </w:p>
          <w:p w14:paraId="2A5AE032" w14:textId="77777777" w:rsidR="00CA6E6C" w:rsidRPr="009808CC" w:rsidRDefault="00CA6E6C" w:rsidP="007842B2">
            <w:pPr>
              <w:pStyle w:val="TAL"/>
              <w:rPr>
                <w:u w:val="single"/>
                <w:lang w:eastAsia="ja-JP"/>
              </w:rPr>
            </w:pPr>
            <w:r w:rsidRPr="009808CC">
              <w:rPr>
                <w:u w:val="single"/>
                <w:lang w:eastAsia="ja-JP"/>
              </w:rPr>
              <w:t>n257 SSB#0 Ês: -108.1dBm/120kHz</w:t>
            </w:r>
          </w:p>
          <w:p w14:paraId="7B57B29B" w14:textId="77777777" w:rsidR="00CA6E6C" w:rsidRPr="009808CC" w:rsidRDefault="00CA6E6C" w:rsidP="007842B2">
            <w:pPr>
              <w:pStyle w:val="TAL"/>
              <w:rPr>
                <w:u w:val="single"/>
                <w:lang w:eastAsia="ja-JP"/>
              </w:rPr>
            </w:pPr>
          </w:p>
          <w:p w14:paraId="6E6BD958" w14:textId="77777777" w:rsidR="00CA6E6C" w:rsidRPr="009808CC" w:rsidRDefault="00CA6E6C" w:rsidP="007842B2">
            <w:pPr>
              <w:pStyle w:val="TAL"/>
              <w:rPr>
                <w:u w:val="single"/>
                <w:lang w:eastAsia="ja-JP"/>
              </w:rPr>
            </w:pPr>
            <w:r w:rsidRPr="009808CC">
              <w:rPr>
                <w:u w:val="single"/>
                <w:lang w:eastAsia="ja-JP"/>
              </w:rPr>
              <w:t>n257 SSB#1 Ês: -105.5dBm/120kHz</w:t>
            </w:r>
          </w:p>
          <w:p w14:paraId="3A7DFAAF" w14:textId="77777777" w:rsidR="00CA6E6C" w:rsidRPr="009808CC" w:rsidRDefault="00CA6E6C" w:rsidP="007842B2">
            <w:pPr>
              <w:pStyle w:val="TAL"/>
              <w:rPr>
                <w:u w:val="single"/>
                <w:lang w:eastAsia="ja-JP"/>
              </w:rPr>
            </w:pPr>
          </w:p>
          <w:p w14:paraId="0E06CCD7" w14:textId="77777777" w:rsidR="00CA6E6C" w:rsidRPr="009808CC" w:rsidRDefault="00CA6E6C" w:rsidP="007842B2">
            <w:pPr>
              <w:pStyle w:val="TAL"/>
              <w:rPr>
                <w:u w:val="single"/>
                <w:lang w:eastAsia="ja-JP"/>
              </w:rPr>
            </w:pPr>
            <w:r w:rsidRPr="009808CC">
              <w:rPr>
                <w:u w:val="single"/>
                <w:lang w:eastAsia="ja-JP"/>
              </w:rPr>
              <w:t>n260 SSB#0 Ês: -108.1dBm/120kHz</w:t>
            </w:r>
          </w:p>
          <w:p w14:paraId="35ED0F99" w14:textId="77777777" w:rsidR="00CA6E6C" w:rsidRPr="009808CC" w:rsidRDefault="00CA6E6C" w:rsidP="007842B2">
            <w:pPr>
              <w:pStyle w:val="TAL"/>
              <w:rPr>
                <w:u w:val="single"/>
                <w:lang w:eastAsia="ja-JP"/>
              </w:rPr>
            </w:pPr>
          </w:p>
          <w:p w14:paraId="627C42F6" w14:textId="77777777" w:rsidR="00CA6E6C" w:rsidRPr="009808CC" w:rsidRDefault="00CA6E6C" w:rsidP="007842B2">
            <w:pPr>
              <w:pStyle w:val="TAL"/>
              <w:rPr>
                <w:u w:val="single"/>
                <w:lang w:eastAsia="ja-JP"/>
              </w:rPr>
            </w:pPr>
            <w:r w:rsidRPr="009808CC">
              <w:rPr>
                <w:u w:val="single"/>
                <w:lang w:eastAsia="ja-JP"/>
              </w:rPr>
              <w:t>n260 SSB#1 Ês: -105.5dBm/120kHz</w:t>
            </w:r>
          </w:p>
          <w:p w14:paraId="5421C42A" w14:textId="77777777" w:rsidR="00CA6E6C" w:rsidRPr="009808CC" w:rsidRDefault="00CA6E6C" w:rsidP="007842B2">
            <w:pPr>
              <w:pStyle w:val="TAL"/>
              <w:rPr>
                <w:u w:val="single"/>
                <w:lang w:eastAsia="ja-JP"/>
              </w:rPr>
            </w:pPr>
          </w:p>
          <w:p w14:paraId="2E6F4F35" w14:textId="77777777" w:rsidR="00CA6E6C" w:rsidRPr="009808CC" w:rsidRDefault="00CA6E6C" w:rsidP="007842B2">
            <w:pPr>
              <w:pStyle w:val="TAL"/>
              <w:rPr>
                <w:u w:val="single"/>
                <w:lang w:eastAsia="ja-JP"/>
              </w:rPr>
            </w:pPr>
          </w:p>
          <w:p w14:paraId="7F3E76D2" w14:textId="77777777" w:rsidR="00CA6E6C" w:rsidRPr="009808CC" w:rsidRDefault="00CA6E6C" w:rsidP="007842B2">
            <w:pPr>
              <w:pStyle w:val="TAL"/>
              <w:rPr>
                <w:u w:val="single"/>
                <w:lang w:eastAsia="ja-JP"/>
              </w:rPr>
            </w:pPr>
            <w:r w:rsidRPr="009808CC">
              <w:rPr>
                <w:u w:val="single"/>
                <w:lang w:eastAsia="ja-JP"/>
              </w:rPr>
              <w:t>Reported absolute RSRP values: -6.5 +8.5dB</w:t>
            </w:r>
          </w:p>
          <w:p w14:paraId="1A615CF0" w14:textId="77777777" w:rsidR="00CA6E6C" w:rsidRPr="009808CC" w:rsidRDefault="00CA6E6C" w:rsidP="007842B2">
            <w:pPr>
              <w:pStyle w:val="TAL"/>
              <w:rPr>
                <w:u w:val="single"/>
                <w:lang w:eastAsia="ja-JP"/>
              </w:rPr>
            </w:pPr>
            <w:r w:rsidRPr="009808CC">
              <w:rPr>
                <w:u w:val="single"/>
                <w:lang w:eastAsia="ja-JP"/>
              </w:rPr>
              <w:t>Reported relative RSRP values: ±6.5dB</w:t>
            </w:r>
          </w:p>
          <w:p w14:paraId="24372666" w14:textId="77777777" w:rsidR="00CA6E6C" w:rsidRPr="003128BD" w:rsidRDefault="00CA6E6C" w:rsidP="007842B2">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2C8EE45" w14:textId="77777777" w:rsidR="00CA6E6C" w:rsidRPr="009808CC" w:rsidRDefault="00CA6E6C" w:rsidP="007842B2">
            <w:pPr>
              <w:pStyle w:val="TAL"/>
              <w:rPr>
                <w:u w:val="single"/>
                <w:lang w:eastAsia="ja-JP"/>
              </w:rPr>
            </w:pPr>
            <w:r w:rsidRPr="009808CC">
              <w:rPr>
                <w:u w:val="single"/>
                <w:lang w:eastAsia="ja-JP"/>
              </w:rPr>
              <w:t>Test 1:</w:t>
            </w:r>
          </w:p>
          <w:p w14:paraId="2169B764" w14:textId="77777777" w:rsidR="00CA6E6C" w:rsidRPr="009808CC" w:rsidRDefault="00CA6E6C" w:rsidP="007842B2">
            <w:pPr>
              <w:pStyle w:val="TAL"/>
              <w:rPr>
                <w:u w:val="single"/>
                <w:lang w:eastAsia="ja-JP"/>
              </w:rPr>
            </w:pPr>
            <w:r w:rsidRPr="009808CC">
              <w:rPr>
                <w:u w:val="single"/>
                <w:lang w:eastAsia="ja-JP"/>
              </w:rPr>
              <w:t>-4.1dB</w:t>
            </w:r>
          </w:p>
          <w:p w14:paraId="6FAD4793" w14:textId="77777777" w:rsidR="00CA6E6C" w:rsidRPr="009808CC" w:rsidRDefault="00CA6E6C" w:rsidP="007842B2">
            <w:pPr>
              <w:pStyle w:val="TAL"/>
              <w:rPr>
                <w:u w:val="single"/>
                <w:lang w:eastAsia="ja-JP"/>
              </w:rPr>
            </w:pPr>
            <w:r w:rsidRPr="009808CC">
              <w:rPr>
                <w:u w:val="single"/>
                <w:lang w:eastAsia="ja-JP"/>
              </w:rPr>
              <w:t>0dB</w:t>
            </w:r>
          </w:p>
          <w:p w14:paraId="659FC0D8" w14:textId="77777777" w:rsidR="00CA6E6C" w:rsidRPr="009808CC" w:rsidRDefault="00CA6E6C" w:rsidP="007842B2">
            <w:pPr>
              <w:pStyle w:val="TAL"/>
              <w:rPr>
                <w:u w:val="single"/>
                <w:lang w:eastAsia="ja-JP"/>
              </w:rPr>
            </w:pPr>
            <w:r w:rsidRPr="009808CC">
              <w:rPr>
                <w:u w:val="single"/>
                <w:lang w:eastAsia="ja-JP"/>
              </w:rPr>
              <w:t>0.4dB</w:t>
            </w:r>
          </w:p>
          <w:p w14:paraId="3CB614C8" w14:textId="77777777" w:rsidR="00CA6E6C" w:rsidRPr="009808CC" w:rsidRDefault="00CA6E6C" w:rsidP="007842B2">
            <w:pPr>
              <w:pStyle w:val="TAL"/>
              <w:rPr>
                <w:u w:val="single"/>
                <w:lang w:eastAsia="ja-JP"/>
              </w:rPr>
            </w:pPr>
          </w:p>
          <w:p w14:paraId="30480F3A" w14:textId="77777777" w:rsidR="00CA6E6C" w:rsidRPr="009808CC" w:rsidRDefault="00CA6E6C" w:rsidP="007842B2">
            <w:pPr>
              <w:pStyle w:val="TAL"/>
              <w:rPr>
                <w:u w:val="single"/>
                <w:lang w:eastAsia="ja-JP"/>
              </w:rPr>
            </w:pPr>
          </w:p>
          <w:p w14:paraId="577D045A" w14:textId="77777777" w:rsidR="00CA6E6C" w:rsidRPr="009808CC" w:rsidRDefault="00CA6E6C" w:rsidP="007842B2">
            <w:pPr>
              <w:pStyle w:val="TAL"/>
              <w:rPr>
                <w:u w:val="single"/>
                <w:lang w:eastAsia="ja-JP"/>
              </w:rPr>
            </w:pPr>
          </w:p>
          <w:p w14:paraId="721CDA31" w14:textId="77777777" w:rsidR="00CA6E6C" w:rsidRPr="009808CC" w:rsidRDefault="00CA6E6C" w:rsidP="007842B2">
            <w:pPr>
              <w:pStyle w:val="TAL"/>
              <w:rPr>
                <w:u w:val="single"/>
                <w:lang w:eastAsia="ja-JP"/>
              </w:rPr>
            </w:pPr>
          </w:p>
          <w:p w14:paraId="57EB8069" w14:textId="77777777" w:rsidR="00CA6E6C" w:rsidRPr="009808CC" w:rsidRDefault="00CA6E6C" w:rsidP="007842B2">
            <w:pPr>
              <w:pStyle w:val="TAL"/>
              <w:rPr>
                <w:u w:val="single"/>
                <w:lang w:eastAsia="ja-JP"/>
              </w:rPr>
            </w:pPr>
          </w:p>
          <w:p w14:paraId="00AA2AAB" w14:textId="77777777" w:rsidR="00CA6E6C" w:rsidRPr="009808CC" w:rsidRDefault="00CA6E6C" w:rsidP="007842B2">
            <w:pPr>
              <w:pStyle w:val="TAL"/>
              <w:rPr>
                <w:u w:val="single"/>
                <w:lang w:eastAsia="ja-JP"/>
              </w:rPr>
            </w:pPr>
            <w:r w:rsidRPr="009808CC">
              <w:rPr>
                <w:u w:val="single"/>
                <w:lang w:eastAsia="ja-JP"/>
              </w:rPr>
              <w:t>Test 2:</w:t>
            </w:r>
          </w:p>
          <w:p w14:paraId="1B339287" w14:textId="77777777" w:rsidR="00CA6E6C" w:rsidRPr="003128BD" w:rsidRDefault="00CA6E6C" w:rsidP="007842B2">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2489058F" w14:textId="77777777" w:rsidR="00CA6E6C" w:rsidRPr="009808CC" w:rsidRDefault="00CA6E6C" w:rsidP="007842B2">
            <w:pPr>
              <w:pStyle w:val="TAL"/>
              <w:rPr>
                <w:u w:val="single"/>
                <w:lang w:eastAsia="ja-JP"/>
              </w:rPr>
            </w:pPr>
            <w:r w:rsidRPr="009808CC">
              <w:rPr>
                <w:u w:val="single"/>
                <w:lang w:eastAsia="ja-JP"/>
              </w:rPr>
              <w:t>Test 1:</w:t>
            </w:r>
          </w:p>
          <w:p w14:paraId="37A70CFD" w14:textId="77777777" w:rsidR="00CA6E6C" w:rsidRPr="009808CC" w:rsidRDefault="00CA6E6C" w:rsidP="007842B2">
            <w:pPr>
              <w:pStyle w:val="TAL"/>
              <w:rPr>
                <w:u w:val="single"/>
                <w:lang w:eastAsia="ja-JP"/>
              </w:rPr>
            </w:pPr>
            <w:r w:rsidRPr="009808CC">
              <w:rPr>
                <w:u w:val="single"/>
                <w:lang w:eastAsia="ja-JP"/>
              </w:rPr>
              <w:t>Noc: -104.1dBm/15kHz</w:t>
            </w:r>
          </w:p>
          <w:p w14:paraId="1EAA136D" w14:textId="77777777" w:rsidR="00CA6E6C" w:rsidRPr="009808CC" w:rsidRDefault="00CA6E6C" w:rsidP="007842B2">
            <w:pPr>
              <w:pStyle w:val="TAL"/>
              <w:rPr>
                <w:u w:val="single"/>
                <w:lang w:eastAsia="ja-JP"/>
              </w:rPr>
            </w:pPr>
            <w:r w:rsidRPr="009808CC">
              <w:rPr>
                <w:u w:val="single"/>
                <w:lang w:eastAsia="ja-JP"/>
              </w:rPr>
              <w:t>SSB#0 Ês / Noc: +10.0dB</w:t>
            </w:r>
          </w:p>
          <w:p w14:paraId="7DB7FFBB" w14:textId="77777777" w:rsidR="00CA6E6C" w:rsidRPr="009808CC" w:rsidRDefault="00CA6E6C" w:rsidP="007842B2">
            <w:pPr>
              <w:pStyle w:val="TAL"/>
              <w:rPr>
                <w:u w:val="single"/>
                <w:lang w:eastAsia="ja-JP"/>
              </w:rPr>
            </w:pPr>
            <w:r w:rsidRPr="009808CC">
              <w:rPr>
                <w:u w:val="single"/>
                <w:lang w:eastAsia="ja-JP"/>
              </w:rPr>
              <w:t>SSB#1 Ês / Noc: -1.6dB</w:t>
            </w:r>
          </w:p>
          <w:p w14:paraId="16DA9F8C" w14:textId="77777777" w:rsidR="00CA6E6C" w:rsidRPr="009808CC" w:rsidRDefault="00CA6E6C" w:rsidP="007842B2">
            <w:pPr>
              <w:pStyle w:val="TAL"/>
              <w:rPr>
                <w:u w:val="single"/>
                <w:lang w:eastAsia="ja-JP"/>
              </w:rPr>
            </w:pPr>
            <w:r w:rsidRPr="009808CC">
              <w:rPr>
                <w:u w:val="single"/>
                <w:lang w:eastAsia="ja-JP"/>
              </w:rPr>
              <w:t>SSB#0: RSRP_42 to RSRP_101</w:t>
            </w:r>
          </w:p>
          <w:p w14:paraId="5C278604" w14:textId="77777777" w:rsidR="00CA6E6C" w:rsidRPr="009808CC" w:rsidRDefault="00CA6E6C" w:rsidP="007842B2">
            <w:pPr>
              <w:pStyle w:val="TAL"/>
              <w:rPr>
                <w:u w:val="single"/>
                <w:lang w:eastAsia="ja-JP"/>
              </w:rPr>
            </w:pPr>
            <w:r w:rsidRPr="009808CC">
              <w:rPr>
                <w:u w:val="single"/>
                <w:lang w:eastAsia="ja-JP"/>
              </w:rPr>
              <w:t>SSB#1: RSRP_31 to RSRP_89</w:t>
            </w:r>
          </w:p>
          <w:p w14:paraId="734D1E38" w14:textId="77777777" w:rsidR="00CA6E6C" w:rsidRPr="009808CC" w:rsidRDefault="00CA6E6C" w:rsidP="007842B2">
            <w:pPr>
              <w:pStyle w:val="TAL"/>
              <w:rPr>
                <w:u w:val="single"/>
                <w:lang w:eastAsia="ja-JP"/>
              </w:rPr>
            </w:pPr>
            <w:r w:rsidRPr="009808CC">
              <w:rPr>
                <w:u w:val="single"/>
                <w:lang w:eastAsia="ja-JP"/>
              </w:rPr>
              <w:t>SSB#1-SSB#0: -9 to -2</w:t>
            </w:r>
          </w:p>
          <w:p w14:paraId="708D3138" w14:textId="77777777" w:rsidR="00CA6E6C" w:rsidRPr="009808CC" w:rsidRDefault="00CA6E6C" w:rsidP="007842B2">
            <w:pPr>
              <w:pStyle w:val="TAL"/>
              <w:rPr>
                <w:u w:val="single"/>
                <w:lang w:eastAsia="ja-JP"/>
              </w:rPr>
            </w:pPr>
          </w:p>
          <w:p w14:paraId="73A61A51" w14:textId="77777777" w:rsidR="00CA6E6C" w:rsidRPr="009808CC" w:rsidRDefault="00CA6E6C" w:rsidP="007842B2">
            <w:pPr>
              <w:pStyle w:val="TAL"/>
              <w:rPr>
                <w:u w:val="single"/>
                <w:lang w:eastAsia="ja-JP"/>
              </w:rPr>
            </w:pPr>
          </w:p>
          <w:p w14:paraId="464C81B2" w14:textId="77777777" w:rsidR="00CA6E6C" w:rsidRPr="009808CC" w:rsidRDefault="00CA6E6C" w:rsidP="007842B2">
            <w:pPr>
              <w:pStyle w:val="TAL"/>
              <w:rPr>
                <w:u w:val="single"/>
                <w:lang w:eastAsia="ja-JP"/>
              </w:rPr>
            </w:pPr>
            <w:r w:rsidRPr="009808CC">
              <w:rPr>
                <w:u w:val="single"/>
                <w:lang w:eastAsia="ja-JP"/>
              </w:rPr>
              <w:t>Test 2:</w:t>
            </w:r>
          </w:p>
          <w:p w14:paraId="001875A4" w14:textId="77777777" w:rsidR="00CA6E6C" w:rsidRPr="009808CC" w:rsidRDefault="00CA6E6C" w:rsidP="007842B2">
            <w:pPr>
              <w:pStyle w:val="TAL"/>
              <w:rPr>
                <w:u w:val="single"/>
                <w:lang w:eastAsia="ja-JP"/>
              </w:rPr>
            </w:pPr>
            <w:r w:rsidRPr="009808CC">
              <w:rPr>
                <w:u w:val="single"/>
                <w:lang w:eastAsia="ja-JP"/>
              </w:rPr>
              <w:t>n257 SSB#0 Ês: -102.4dBm/120kHz</w:t>
            </w:r>
          </w:p>
          <w:p w14:paraId="4565BE3D" w14:textId="77777777" w:rsidR="00CA6E6C" w:rsidRPr="009808CC" w:rsidRDefault="00CA6E6C" w:rsidP="007842B2">
            <w:pPr>
              <w:pStyle w:val="TAL"/>
              <w:rPr>
                <w:u w:val="single"/>
                <w:lang w:eastAsia="ja-JP"/>
              </w:rPr>
            </w:pPr>
            <w:r w:rsidRPr="009808CC">
              <w:rPr>
                <w:u w:val="single"/>
                <w:lang w:eastAsia="ja-JP"/>
              </w:rPr>
              <w:t>n257 SSB#1 Ês: -99.8dBm/120kHz</w:t>
            </w:r>
          </w:p>
          <w:p w14:paraId="6B4003B3" w14:textId="77777777" w:rsidR="00CA6E6C" w:rsidRPr="009808CC" w:rsidRDefault="00CA6E6C" w:rsidP="007842B2">
            <w:pPr>
              <w:pStyle w:val="TAL"/>
              <w:rPr>
                <w:u w:val="single"/>
                <w:lang w:eastAsia="ja-JP"/>
              </w:rPr>
            </w:pPr>
            <w:r w:rsidRPr="009808CC">
              <w:rPr>
                <w:u w:val="single"/>
                <w:lang w:eastAsia="ja-JP"/>
              </w:rPr>
              <w:t>n260 SSB#0 Ês: -102.4dBm/120kHz</w:t>
            </w:r>
          </w:p>
          <w:p w14:paraId="11DAD3D4" w14:textId="77777777" w:rsidR="00CA6E6C" w:rsidRPr="009808CC" w:rsidRDefault="00CA6E6C" w:rsidP="007842B2">
            <w:pPr>
              <w:pStyle w:val="TAL"/>
              <w:rPr>
                <w:u w:val="single"/>
                <w:lang w:eastAsia="ja-JP"/>
              </w:rPr>
            </w:pPr>
            <w:r w:rsidRPr="009808CC">
              <w:rPr>
                <w:u w:val="single"/>
                <w:lang w:eastAsia="ja-JP"/>
              </w:rPr>
              <w:t>n260 SSB#1 Ês: -99.8dBm/120kHz</w:t>
            </w:r>
          </w:p>
          <w:p w14:paraId="12FD31C7" w14:textId="77777777" w:rsidR="00CA6E6C" w:rsidRPr="009808CC" w:rsidRDefault="00CA6E6C" w:rsidP="007842B2">
            <w:pPr>
              <w:pStyle w:val="TAL"/>
              <w:rPr>
                <w:u w:val="single"/>
                <w:lang w:eastAsia="ja-JP"/>
              </w:rPr>
            </w:pPr>
          </w:p>
          <w:p w14:paraId="166B56E5" w14:textId="77777777" w:rsidR="00CA6E6C" w:rsidRPr="009808CC" w:rsidRDefault="00CA6E6C" w:rsidP="007842B2">
            <w:pPr>
              <w:pStyle w:val="TAL"/>
              <w:rPr>
                <w:u w:val="single"/>
                <w:lang w:eastAsia="ja-JP"/>
              </w:rPr>
            </w:pPr>
            <w:r w:rsidRPr="009808CC">
              <w:rPr>
                <w:u w:val="single"/>
                <w:lang w:eastAsia="ja-JP"/>
              </w:rPr>
              <w:t>SSB#0 and SSB#1</w:t>
            </w:r>
          </w:p>
          <w:p w14:paraId="2EF13A20" w14:textId="77777777" w:rsidR="00CA6E6C" w:rsidRPr="009808CC" w:rsidRDefault="00CA6E6C" w:rsidP="007842B2">
            <w:pPr>
              <w:pStyle w:val="TAL"/>
              <w:rPr>
                <w:u w:val="single"/>
                <w:lang w:eastAsia="ja-JP"/>
              </w:rPr>
            </w:pPr>
            <w:r w:rsidRPr="009808CC">
              <w:rPr>
                <w:u w:val="single"/>
                <w:lang w:eastAsia="ja-JP"/>
              </w:rPr>
              <w:t>n257: RSRP_27 to RSRP_83</w:t>
            </w:r>
          </w:p>
          <w:p w14:paraId="774FBA88" w14:textId="77777777" w:rsidR="00CA6E6C" w:rsidRPr="009808CC" w:rsidRDefault="00CA6E6C" w:rsidP="007842B2">
            <w:pPr>
              <w:pStyle w:val="TAL"/>
              <w:rPr>
                <w:u w:val="single"/>
                <w:lang w:eastAsia="ja-JP"/>
              </w:rPr>
            </w:pPr>
            <w:r w:rsidRPr="009808CC">
              <w:rPr>
                <w:u w:val="single"/>
                <w:lang w:eastAsia="ja-JP"/>
              </w:rPr>
              <w:t>n260: RSRP_30 to RSRP_86</w:t>
            </w:r>
          </w:p>
          <w:p w14:paraId="48B3FC9A" w14:textId="77777777" w:rsidR="00CA6E6C" w:rsidRPr="009808CC" w:rsidRDefault="00CA6E6C" w:rsidP="007842B2">
            <w:pPr>
              <w:pStyle w:val="TAL"/>
              <w:rPr>
                <w:u w:val="single"/>
                <w:lang w:eastAsia="ja-JP"/>
              </w:rPr>
            </w:pPr>
            <w:r w:rsidRPr="009808CC">
              <w:rPr>
                <w:u w:val="single"/>
                <w:lang w:eastAsia="ja-JP"/>
              </w:rPr>
              <w:t>SSB#1-SSB#0: -4 to +4</w:t>
            </w:r>
          </w:p>
          <w:p w14:paraId="3BEE69E6" w14:textId="77777777" w:rsidR="00CA6E6C" w:rsidRPr="003128BD" w:rsidRDefault="00CA6E6C" w:rsidP="007842B2">
            <w:pPr>
              <w:pStyle w:val="TAL"/>
              <w:rPr>
                <w:u w:val="single"/>
                <w:lang w:eastAsia="ja-JP"/>
              </w:rPr>
            </w:pPr>
          </w:p>
        </w:tc>
      </w:tr>
      <w:tr w:rsidR="00CA6E6C" w:rsidRPr="003128BD" w14:paraId="7F2CF38A"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6BA2DFDE" w14:textId="77777777" w:rsidR="00CA6E6C" w:rsidRPr="003128BD" w:rsidRDefault="00CA6E6C" w:rsidP="007842B2">
            <w:pPr>
              <w:pStyle w:val="TAL"/>
            </w:pPr>
            <w:r w:rsidRPr="009808CC">
              <w:rPr>
                <w:lang w:eastAsia="ja-JP"/>
              </w:rPr>
              <w:t xml:space="preserve">5.7.4.2 </w:t>
            </w:r>
            <w:r w:rsidRPr="009808CC">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273398A" w14:textId="77777777" w:rsidR="00CA6E6C" w:rsidRPr="009808CC" w:rsidRDefault="00CA6E6C" w:rsidP="007842B2">
            <w:pPr>
              <w:pStyle w:val="TAL"/>
              <w:rPr>
                <w:u w:val="single"/>
                <w:lang w:eastAsia="ja-JP"/>
              </w:rPr>
            </w:pPr>
            <w:r w:rsidRPr="009808CC">
              <w:rPr>
                <w:u w:val="single"/>
                <w:lang w:eastAsia="ja-JP"/>
              </w:rPr>
              <w:t>Test 1:</w:t>
            </w:r>
          </w:p>
          <w:p w14:paraId="79734091" w14:textId="77777777" w:rsidR="00CA6E6C" w:rsidRPr="009808CC" w:rsidRDefault="00CA6E6C" w:rsidP="007842B2">
            <w:pPr>
              <w:pStyle w:val="TAL"/>
              <w:rPr>
                <w:u w:val="single"/>
                <w:lang w:eastAsia="ja-JP"/>
              </w:rPr>
            </w:pPr>
            <w:r w:rsidRPr="009808CC">
              <w:rPr>
                <w:u w:val="single"/>
                <w:lang w:eastAsia="ja-JP"/>
              </w:rPr>
              <w:t>Noc: -100dBm/15kHz</w:t>
            </w:r>
          </w:p>
          <w:p w14:paraId="5580E7EC" w14:textId="77777777" w:rsidR="00CA6E6C" w:rsidRPr="009808CC" w:rsidRDefault="00CA6E6C" w:rsidP="007842B2">
            <w:pPr>
              <w:pStyle w:val="TAL"/>
              <w:rPr>
                <w:u w:val="single"/>
                <w:lang w:eastAsia="ja-JP"/>
              </w:rPr>
            </w:pPr>
            <w:r w:rsidRPr="009808CC">
              <w:rPr>
                <w:u w:val="single"/>
                <w:lang w:eastAsia="ja-JP"/>
              </w:rPr>
              <w:t>CSI-RS#0 Ês / Noc: +10.0dB</w:t>
            </w:r>
          </w:p>
          <w:p w14:paraId="4D4E1C47" w14:textId="77777777" w:rsidR="00CA6E6C" w:rsidRPr="009808CC" w:rsidRDefault="00CA6E6C" w:rsidP="007842B2">
            <w:pPr>
              <w:pStyle w:val="TAL"/>
              <w:rPr>
                <w:u w:val="single"/>
                <w:lang w:eastAsia="ja-JP"/>
              </w:rPr>
            </w:pPr>
            <w:r w:rsidRPr="009808CC">
              <w:rPr>
                <w:u w:val="single"/>
                <w:lang w:eastAsia="ja-JP"/>
              </w:rPr>
              <w:t>CSI-RS#1 Ês / Noc: -2.0dB</w:t>
            </w:r>
          </w:p>
          <w:p w14:paraId="489FBDF0" w14:textId="77777777" w:rsidR="00CA6E6C" w:rsidRPr="009808CC" w:rsidRDefault="00CA6E6C" w:rsidP="007842B2">
            <w:pPr>
              <w:pStyle w:val="TAL"/>
              <w:rPr>
                <w:u w:val="single"/>
                <w:lang w:eastAsia="ja-JP"/>
              </w:rPr>
            </w:pPr>
            <w:r w:rsidRPr="009808CC">
              <w:rPr>
                <w:u w:val="single"/>
                <w:lang w:eastAsia="ja-JP"/>
              </w:rPr>
              <w:t>Reported absolute RSRP values: ±8.5dB</w:t>
            </w:r>
          </w:p>
          <w:p w14:paraId="33467A7A" w14:textId="77777777" w:rsidR="00CA6E6C" w:rsidRPr="009808CC" w:rsidRDefault="00CA6E6C" w:rsidP="007842B2">
            <w:pPr>
              <w:pStyle w:val="TAL"/>
              <w:rPr>
                <w:u w:val="single"/>
                <w:lang w:eastAsia="ja-JP"/>
              </w:rPr>
            </w:pPr>
            <w:r w:rsidRPr="009808CC">
              <w:rPr>
                <w:u w:val="single"/>
                <w:lang w:eastAsia="ja-JP"/>
              </w:rPr>
              <w:t>Reported relative RSRP values: ±6.5dB</w:t>
            </w:r>
          </w:p>
          <w:p w14:paraId="31D56F71" w14:textId="77777777" w:rsidR="00CA6E6C" w:rsidRPr="009808CC" w:rsidRDefault="00CA6E6C" w:rsidP="007842B2">
            <w:pPr>
              <w:pStyle w:val="TAL"/>
              <w:rPr>
                <w:u w:val="single"/>
                <w:lang w:eastAsia="ja-JP"/>
              </w:rPr>
            </w:pPr>
            <w:r w:rsidRPr="009808CC">
              <w:rPr>
                <w:u w:val="single"/>
                <w:lang w:eastAsia="ja-JP"/>
              </w:rPr>
              <w:t>For extreme conditions allow ±3dB + FFS MU additionally</w:t>
            </w:r>
          </w:p>
          <w:p w14:paraId="642102B6" w14:textId="77777777" w:rsidR="00CA6E6C" w:rsidRPr="009808CC" w:rsidRDefault="00CA6E6C" w:rsidP="007842B2">
            <w:pPr>
              <w:pStyle w:val="TAL"/>
              <w:rPr>
                <w:u w:val="single"/>
                <w:lang w:eastAsia="ja-JP"/>
              </w:rPr>
            </w:pPr>
          </w:p>
          <w:p w14:paraId="6171F6F4" w14:textId="77777777" w:rsidR="00CA6E6C" w:rsidRPr="009808CC" w:rsidRDefault="00CA6E6C" w:rsidP="007842B2">
            <w:pPr>
              <w:pStyle w:val="TAL"/>
              <w:rPr>
                <w:u w:val="single"/>
                <w:lang w:eastAsia="ja-JP"/>
              </w:rPr>
            </w:pPr>
            <w:r w:rsidRPr="009808CC">
              <w:rPr>
                <w:u w:val="single"/>
                <w:lang w:eastAsia="ja-JP"/>
              </w:rPr>
              <w:t>Test 2:</w:t>
            </w:r>
          </w:p>
          <w:p w14:paraId="6C1BCBA0" w14:textId="77777777" w:rsidR="00CA6E6C" w:rsidRPr="009808CC" w:rsidRDefault="00CA6E6C" w:rsidP="007842B2">
            <w:pPr>
              <w:pStyle w:val="TAL"/>
              <w:rPr>
                <w:u w:val="single"/>
                <w:lang w:eastAsia="ja-JP"/>
              </w:rPr>
            </w:pPr>
            <w:r w:rsidRPr="009808CC">
              <w:rPr>
                <w:u w:val="single"/>
                <w:lang w:eastAsia="ja-JP"/>
              </w:rPr>
              <w:t>n257 CSI-RS#0 Ês: -108.1dBm/120kHz</w:t>
            </w:r>
          </w:p>
          <w:p w14:paraId="015FA2EE" w14:textId="77777777" w:rsidR="00CA6E6C" w:rsidRPr="009808CC" w:rsidRDefault="00CA6E6C" w:rsidP="007842B2">
            <w:pPr>
              <w:pStyle w:val="TAL"/>
              <w:rPr>
                <w:u w:val="single"/>
                <w:lang w:eastAsia="ja-JP"/>
              </w:rPr>
            </w:pPr>
          </w:p>
          <w:p w14:paraId="4CFA23DB" w14:textId="77777777" w:rsidR="00CA6E6C" w:rsidRPr="009808CC" w:rsidRDefault="00CA6E6C" w:rsidP="007842B2">
            <w:pPr>
              <w:pStyle w:val="TAL"/>
              <w:rPr>
                <w:u w:val="single"/>
                <w:lang w:eastAsia="ja-JP"/>
              </w:rPr>
            </w:pPr>
            <w:r w:rsidRPr="009808CC">
              <w:rPr>
                <w:u w:val="single"/>
                <w:lang w:eastAsia="ja-JP"/>
              </w:rPr>
              <w:t>n257 CSI-RS#1 Ês: -105.5dBm/120kHz</w:t>
            </w:r>
          </w:p>
          <w:p w14:paraId="333E6685" w14:textId="77777777" w:rsidR="00CA6E6C" w:rsidRPr="009808CC" w:rsidRDefault="00CA6E6C" w:rsidP="007842B2">
            <w:pPr>
              <w:pStyle w:val="TAL"/>
              <w:rPr>
                <w:u w:val="single"/>
                <w:lang w:eastAsia="ja-JP"/>
              </w:rPr>
            </w:pPr>
          </w:p>
          <w:p w14:paraId="7BEFD913" w14:textId="77777777" w:rsidR="00CA6E6C" w:rsidRPr="009808CC" w:rsidRDefault="00CA6E6C" w:rsidP="007842B2">
            <w:pPr>
              <w:pStyle w:val="TAL"/>
              <w:rPr>
                <w:u w:val="single"/>
                <w:lang w:eastAsia="ja-JP"/>
              </w:rPr>
            </w:pPr>
            <w:r w:rsidRPr="009808CC">
              <w:rPr>
                <w:u w:val="single"/>
                <w:lang w:eastAsia="ja-JP"/>
              </w:rPr>
              <w:t>n260 CSI-RS#0 Ês: -108.1dBm/120kHz</w:t>
            </w:r>
          </w:p>
          <w:p w14:paraId="3B67A929" w14:textId="77777777" w:rsidR="00CA6E6C" w:rsidRPr="009808CC" w:rsidRDefault="00CA6E6C" w:rsidP="007842B2">
            <w:pPr>
              <w:pStyle w:val="TAL"/>
              <w:rPr>
                <w:u w:val="single"/>
                <w:lang w:eastAsia="ja-JP"/>
              </w:rPr>
            </w:pPr>
          </w:p>
          <w:p w14:paraId="12D15C18" w14:textId="77777777" w:rsidR="00CA6E6C" w:rsidRPr="009808CC" w:rsidRDefault="00CA6E6C" w:rsidP="007842B2">
            <w:pPr>
              <w:pStyle w:val="TAL"/>
              <w:rPr>
                <w:u w:val="single"/>
                <w:lang w:eastAsia="ja-JP"/>
              </w:rPr>
            </w:pPr>
            <w:r w:rsidRPr="009808CC">
              <w:rPr>
                <w:u w:val="single"/>
                <w:lang w:eastAsia="ja-JP"/>
              </w:rPr>
              <w:t>n260 CSI-RS#1 Ês: -105.5dBm/120kHz</w:t>
            </w:r>
          </w:p>
          <w:p w14:paraId="04C6C22A" w14:textId="77777777" w:rsidR="00CA6E6C" w:rsidRPr="009808CC" w:rsidRDefault="00CA6E6C" w:rsidP="007842B2">
            <w:pPr>
              <w:pStyle w:val="TAL"/>
              <w:rPr>
                <w:u w:val="single"/>
                <w:lang w:eastAsia="ja-JP"/>
              </w:rPr>
            </w:pPr>
          </w:p>
          <w:p w14:paraId="581376A2" w14:textId="77777777" w:rsidR="00CA6E6C" w:rsidRPr="009808CC" w:rsidRDefault="00CA6E6C" w:rsidP="007842B2">
            <w:pPr>
              <w:pStyle w:val="TAL"/>
              <w:rPr>
                <w:u w:val="single"/>
                <w:lang w:eastAsia="ja-JP"/>
              </w:rPr>
            </w:pPr>
          </w:p>
          <w:p w14:paraId="7DBB1996" w14:textId="77777777" w:rsidR="00CA6E6C" w:rsidRPr="009808CC" w:rsidRDefault="00CA6E6C" w:rsidP="007842B2">
            <w:pPr>
              <w:pStyle w:val="TAL"/>
              <w:rPr>
                <w:u w:val="single"/>
                <w:lang w:eastAsia="ja-JP"/>
              </w:rPr>
            </w:pPr>
            <w:r w:rsidRPr="009808CC">
              <w:rPr>
                <w:u w:val="single"/>
                <w:lang w:eastAsia="ja-JP"/>
              </w:rPr>
              <w:t>Reported absolute RSRP values: -6.5 +8.5dB</w:t>
            </w:r>
          </w:p>
          <w:p w14:paraId="0DD18F8C" w14:textId="77777777" w:rsidR="00CA6E6C" w:rsidRPr="009808CC" w:rsidRDefault="00CA6E6C" w:rsidP="007842B2">
            <w:pPr>
              <w:pStyle w:val="TAL"/>
              <w:rPr>
                <w:u w:val="single"/>
                <w:lang w:eastAsia="ja-JP"/>
              </w:rPr>
            </w:pPr>
            <w:r w:rsidRPr="009808CC">
              <w:rPr>
                <w:u w:val="single"/>
                <w:lang w:eastAsia="ja-JP"/>
              </w:rPr>
              <w:t>Reported relative RSRP values: ±6.5dB</w:t>
            </w:r>
          </w:p>
          <w:p w14:paraId="3B7CB1AC" w14:textId="77777777" w:rsidR="00CA6E6C" w:rsidRPr="003128BD" w:rsidRDefault="00CA6E6C" w:rsidP="007842B2">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9B8D5B9" w14:textId="77777777" w:rsidR="00CA6E6C" w:rsidRPr="009808CC" w:rsidRDefault="00CA6E6C" w:rsidP="007842B2">
            <w:pPr>
              <w:pStyle w:val="TAL"/>
              <w:rPr>
                <w:u w:val="single"/>
                <w:lang w:eastAsia="ja-JP"/>
              </w:rPr>
            </w:pPr>
            <w:r w:rsidRPr="009808CC">
              <w:rPr>
                <w:u w:val="single"/>
                <w:lang w:eastAsia="ja-JP"/>
              </w:rPr>
              <w:t>Test 1:</w:t>
            </w:r>
          </w:p>
          <w:p w14:paraId="02EBE391" w14:textId="77777777" w:rsidR="00CA6E6C" w:rsidRPr="009808CC" w:rsidRDefault="00CA6E6C" w:rsidP="007842B2">
            <w:pPr>
              <w:pStyle w:val="TAL"/>
              <w:rPr>
                <w:u w:val="single"/>
                <w:lang w:eastAsia="ja-JP"/>
              </w:rPr>
            </w:pPr>
            <w:r w:rsidRPr="009808CC">
              <w:rPr>
                <w:u w:val="single"/>
                <w:lang w:eastAsia="ja-JP"/>
              </w:rPr>
              <w:t>-4.1dB</w:t>
            </w:r>
          </w:p>
          <w:p w14:paraId="2E85DE7C" w14:textId="77777777" w:rsidR="00CA6E6C" w:rsidRPr="009808CC" w:rsidRDefault="00CA6E6C" w:rsidP="007842B2">
            <w:pPr>
              <w:pStyle w:val="TAL"/>
              <w:rPr>
                <w:u w:val="single"/>
                <w:lang w:eastAsia="ja-JP"/>
              </w:rPr>
            </w:pPr>
            <w:r w:rsidRPr="009808CC">
              <w:rPr>
                <w:u w:val="single"/>
                <w:lang w:eastAsia="ja-JP"/>
              </w:rPr>
              <w:t>0dB</w:t>
            </w:r>
          </w:p>
          <w:p w14:paraId="60B5065A" w14:textId="77777777" w:rsidR="00CA6E6C" w:rsidRPr="009808CC" w:rsidRDefault="00CA6E6C" w:rsidP="007842B2">
            <w:pPr>
              <w:pStyle w:val="TAL"/>
              <w:rPr>
                <w:u w:val="single"/>
                <w:lang w:eastAsia="ja-JP"/>
              </w:rPr>
            </w:pPr>
            <w:r w:rsidRPr="009808CC">
              <w:rPr>
                <w:u w:val="single"/>
                <w:lang w:eastAsia="ja-JP"/>
              </w:rPr>
              <w:t>0.2dB</w:t>
            </w:r>
          </w:p>
          <w:p w14:paraId="1BC18A3B" w14:textId="77777777" w:rsidR="00CA6E6C" w:rsidRPr="009808CC" w:rsidRDefault="00CA6E6C" w:rsidP="007842B2">
            <w:pPr>
              <w:pStyle w:val="TAL"/>
              <w:rPr>
                <w:u w:val="single"/>
                <w:lang w:eastAsia="ja-JP"/>
              </w:rPr>
            </w:pPr>
          </w:p>
          <w:p w14:paraId="6AE0C39C" w14:textId="77777777" w:rsidR="00CA6E6C" w:rsidRPr="009808CC" w:rsidRDefault="00CA6E6C" w:rsidP="007842B2">
            <w:pPr>
              <w:pStyle w:val="TAL"/>
              <w:rPr>
                <w:u w:val="single"/>
                <w:lang w:eastAsia="ja-JP"/>
              </w:rPr>
            </w:pPr>
          </w:p>
          <w:p w14:paraId="4BBD3121" w14:textId="77777777" w:rsidR="00CA6E6C" w:rsidRPr="009808CC" w:rsidRDefault="00CA6E6C" w:rsidP="007842B2">
            <w:pPr>
              <w:pStyle w:val="TAL"/>
              <w:rPr>
                <w:u w:val="single"/>
                <w:lang w:eastAsia="ja-JP"/>
              </w:rPr>
            </w:pPr>
          </w:p>
          <w:p w14:paraId="3412A9C3" w14:textId="77777777" w:rsidR="00CA6E6C" w:rsidRPr="009808CC" w:rsidRDefault="00CA6E6C" w:rsidP="007842B2">
            <w:pPr>
              <w:pStyle w:val="TAL"/>
              <w:rPr>
                <w:u w:val="single"/>
                <w:lang w:eastAsia="ja-JP"/>
              </w:rPr>
            </w:pPr>
          </w:p>
          <w:p w14:paraId="4B077176" w14:textId="77777777" w:rsidR="00CA6E6C" w:rsidRPr="009808CC" w:rsidRDefault="00CA6E6C" w:rsidP="007842B2">
            <w:pPr>
              <w:pStyle w:val="TAL"/>
              <w:rPr>
                <w:u w:val="single"/>
                <w:lang w:eastAsia="ja-JP"/>
              </w:rPr>
            </w:pPr>
          </w:p>
          <w:p w14:paraId="77988A9D" w14:textId="77777777" w:rsidR="00CA6E6C" w:rsidRPr="009808CC" w:rsidRDefault="00CA6E6C" w:rsidP="007842B2">
            <w:pPr>
              <w:pStyle w:val="TAL"/>
              <w:rPr>
                <w:u w:val="single"/>
                <w:lang w:eastAsia="ja-JP"/>
              </w:rPr>
            </w:pPr>
            <w:r w:rsidRPr="009808CC">
              <w:rPr>
                <w:u w:val="single"/>
                <w:lang w:eastAsia="ja-JP"/>
              </w:rPr>
              <w:t>Test 2:</w:t>
            </w:r>
          </w:p>
          <w:p w14:paraId="320AA591" w14:textId="77777777" w:rsidR="00CA6E6C" w:rsidRPr="003128BD" w:rsidRDefault="00CA6E6C" w:rsidP="007842B2">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5D7E8151" w14:textId="77777777" w:rsidR="00CA6E6C" w:rsidRPr="009808CC" w:rsidRDefault="00CA6E6C" w:rsidP="007842B2">
            <w:pPr>
              <w:pStyle w:val="TAL"/>
              <w:rPr>
                <w:u w:val="single"/>
                <w:lang w:eastAsia="ja-JP"/>
              </w:rPr>
            </w:pPr>
            <w:r w:rsidRPr="009808CC">
              <w:rPr>
                <w:u w:val="single"/>
                <w:lang w:eastAsia="ja-JP"/>
              </w:rPr>
              <w:t>Test 1:</w:t>
            </w:r>
          </w:p>
          <w:p w14:paraId="5933F1DE" w14:textId="77777777" w:rsidR="00CA6E6C" w:rsidRPr="009808CC" w:rsidRDefault="00CA6E6C" w:rsidP="007842B2">
            <w:pPr>
              <w:pStyle w:val="TAL"/>
              <w:rPr>
                <w:u w:val="single"/>
                <w:lang w:eastAsia="ja-JP"/>
              </w:rPr>
            </w:pPr>
            <w:r w:rsidRPr="009808CC">
              <w:rPr>
                <w:u w:val="single"/>
                <w:lang w:eastAsia="ja-JP"/>
              </w:rPr>
              <w:t>Noc: -104.1dBm/15kHz</w:t>
            </w:r>
          </w:p>
          <w:p w14:paraId="38D2ABA3" w14:textId="77777777" w:rsidR="00CA6E6C" w:rsidRPr="009808CC" w:rsidRDefault="00CA6E6C" w:rsidP="007842B2">
            <w:pPr>
              <w:pStyle w:val="TAL"/>
              <w:rPr>
                <w:u w:val="single"/>
                <w:lang w:eastAsia="ja-JP"/>
              </w:rPr>
            </w:pPr>
            <w:r w:rsidRPr="009808CC">
              <w:rPr>
                <w:u w:val="single"/>
                <w:lang w:eastAsia="ja-JP"/>
              </w:rPr>
              <w:t>CSI-RS#0 Ês / Noc: +10.0dB</w:t>
            </w:r>
          </w:p>
          <w:p w14:paraId="050F6BD4" w14:textId="77777777" w:rsidR="00CA6E6C" w:rsidRPr="009808CC" w:rsidRDefault="00CA6E6C" w:rsidP="007842B2">
            <w:pPr>
              <w:pStyle w:val="TAL"/>
              <w:rPr>
                <w:u w:val="single"/>
                <w:lang w:eastAsia="ja-JP"/>
              </w:rPr>
            </w:pPr>
            <w:r w:rsidRPr="009808CC">
              <w:rPr>
                <w:u w:val="single"/>
                <w:lang w:eastAsia="ja-JP"/>
              </w:rPr>
              <w:t>CSI-RS#1 Ês / Noc: -1.8dB</w:t>
            </w:r>
          </w:p>
          <w:p w14:paraId="3BA84ECD" w14:textId="77777777" w:rsidR="00CA6E6C" w:rsidRPr="009808CC" w:rsidRDefault="00CA6E6C" w:rsidP="007842B2">
            <w:pPr>
              <w:pStyle w:val="TAL"/>
              <w:rPr>
                <w:u w:val="single"/>
                <w:lang w:eastAsia="ja-JP"/>
              </w:rPr>
            </w:pPr>
            <w:r w:rsidRPr="009808CC">
              <w:rPr>
                <w:u w:val="single"/>
                <w:lang w:eastAsia="ja-JP"/>
              </w:rPr>
              <w:t>CSI-RS#0: RSRP_48 to RSRP_95</w:t>
            </w:r>
          </w:p>
          <w:p w14:paraId="42E3DD72" w14:textId="77777777" w:rsidR="00CA6E6C" w:rsidRPr="009808CC" w:rsidRDefault="00CA6E6C" w:rsidP="007842B2">
            <w:pPr>
              <w:pStyle w:val="TAL"/>
              <w:rPr>
                <w:u w:val="single"/>
                <w:lang w:eastAsia="ja-JP"/>
              </w:rPr>
            </w:pPr>
            <w:r w:rsidRPr="009808CC">
              <w:rPr>
                <w:u w:val="single"/>
                <w:lang w:eastAsia="ja-JP"/>
              </w:rPr>
              <w:t>CSI-RS#1: RSRP_30 to RSRP_89</w:t>
            </w:r>
          </w:p>
          <w:p w14:paraId="3AB3497D" w14:textId="77777777" w:rsidR="00CA6E6C" w:rsidRPr="009808CC" w:rsidRDefault="00CA6E6C" w:rsidP="007842B2">
            <w:pPr>
              <w:pStyle w:val="TAL"/>
              <w:rPr>
                <w:u w:val="single"/>
                <w:lang w:eastAsia="ja-JP"/>
              </w:rPr>
            </w:pPr>
            <w:r w:rsidRPr="009808CC">
              <w:rPr>
                <w:u w:val="single"/>
                <w:lang w:eastAsia="ja-JP"/>
              </w:rPr>
              <w:t>CSI-RS#1-CSI-RS#0: -9 to -2</w:t>
            </w:r>
          </w:p>
          <w:p w14:paraId="0B17098B" w14:textId="77777777" w:rsidR="00CA6E6C" w:rsidRPr="009808CC" w:rsidRDefault="00CA6E6C" w:rsidP="007842B2">
            <w:pPr>
              <w:pStyle w:val="TAL"/>
              <w:rPr>
                <w:u w:val="single"/>
                <w:lang w:eastAsia="ja-JP"/>
              </w:rPr>
            </w:pPr>
          </w:p>
          <w:p w14:paraId="0DD5D7C4" w14:textId="77777777" w:rsidR="00CA6E6C" w:rsidRPr="009808CC" w:rsidRDefault="00CA6E6C" w:rsidP="007842B2">
            <w:pPr>
              <w:pStyle w:val="TAL"/>
              <w:rPr>
                <w:u w:val="single"/>
                <w:lang w:eastAsia="ja-JP"/>
              </w:rPr>
            </w:pPr>
          </w:p>
          <w:p w14:paraId="5FC32B81" w14:textId="77777777" w:rsidR="00CA6E6C" w:rsidRPr="009808CC" w:rsidRDefault="00CA6E6C" w:rsidP="007842B2">
            <w:pPr>
              <w:pStyle w:val="TAL"/>
              <w:rPr>
                <w:u w:val="single"/>
                <w:lang w:eastAsia="ja-JP"/>
              </w:rPr>
            </w:pPr>
            <w:r w:rsidRPr="009808CC">
              <w:rPr>
                <w:u w:val="single"/>
                <w:lang w:eastAsia="ja-JP"/>
              </w:rPr>
              <w:t>Test 2:</w:t>
            </w:r>
          </w:p>
          <w:p w14:paraId="5D68E1A2" w14:textId="77777777" w:rsidR="00CA6E6C" w:rsidRPr="009808CC" w:rsidRDefault="00CA6E6C" w:rsidP="007842B2">
            <w:pPr>
              <w:pStyle w:val="TAL"/>
              <w:rPr>
                <w:u w:val="single"/>
                <w:lang w:eastAsia="ja-JP"/>
              </w:rPr>
            </w:pPr>
            <w:r w:rsidRPr="009808CC">
              <w:rPr>
                <w:u w:val="single"/>
                <w:lang w:eastAsia="ja-JP"/>
              </w:rPr>
              <w:t>n257 CSI-RS#0 Ês: -102.4dBm/120kHz</w:t>
            </w:r>
          </w:p>
          <w:p w14:paraId="1BA4E1AA" w14:textId="77777777" w:rsidR="00CA6E6C" w:rsidRPr="009808CC" w:rsidRDefault="00CA6E6C" w:rsidP="007842B2">
            <w:pPr>
              <w:pStyle w:val="TAL"/>
              <w:rPr>
                <w:u w:val="single"/>
                <w:lang w:eastAsia="ja-JP"/>
              </w:rPr>
            </w:pPr>
            <w:r w:rsidRPr="009808CC">
              <w:rPr>
                <w:u w:val="single"/>
                <w:lang w:eastAsia="ja-JP"/>
              </w:rPr>
              <w:t>n257 CSI-RS#1 Ês: -99.8dBm/120kHz</w:t>
            </w:r>
          </w:p>
          <w:p w14:paraId="1F71FA1F" w14:textId="77777777" w:rsidR="00CA6E6C" w:rsidRPr="009808CC" w:rsidRDefault="00CA6E6C" w:rsidP="007842B2">
            <w:pPr>
              <w:pStyle w:val="TAL"/>
              <w:rPr>
                <w:u w:val="single"/>
                <w:lang w:eastAsia="ja-JP"/>
              </w:rPr>
            </w:pPr>
            <w:r w:rsidRPr="009808CC">
              <w:rPr>
                <w:u w:val="single"/>
                <w:lang w:eastAsia="ja-JP"/>
              </w:rPr>
              <w:t>n260 CSI-RS#0 Ês: -102.4dBm/120kHz</w:t>
            </w:r>
          </w:p>
          <w:p w14:paraId="7295360D" w14:textId="77777777" w:rsidR="00CA6E6C" w:rsidRPr="009808CC" w:rsidRDefault="00CA6E6C" w:rsidP="007842B2">
            <w:pPr>
              <w:pStyle w:val="TAL"/>
              <w:rPr>
                <w:u w:val="single"/>
                <w:lang w:eastAsia="ja-JP"/>
              </w:rPr>
            </w:pPr>
            <w:r w:rsidRPr="009808CC">
              <w:rPr>
                <w:u w:val="single"/>
                <w:lang w:eastAsia="ja-JP"/>
              </w:rPr>
              <w:t>n260 CSI-RS#1 Ês: -99.8dBm/120kHz</w:t>
            </w:r>
          </w:p>
          <w:p w14:paraId="614772CD" w14:textId="77777777" w:rsidR="00CA6E6C" w:rsidRPr="009808CC" w:rsidRDefault="00CA6E6C" w:rsidP="007842B2">
            <w:pPr>
              <w:pStyle w:val="TAL"/>
              <w:rPr>
                <w:u w:val="single"/>
                <w:lang w:eastAsia="ja-JP"/>
              </w:rPr>
            </w:pPr>
          </w:p>
          <w:p w14:paraId="0D0C19D6" w14:textId="77777777" w:rsidR="00CA6E6C" w:rsidRPr="009808CC" w:rsidRDefault="00CA6E6C" w:rsidP="007842B2">
            <w:pPr>
              <w:pStyle w:val="TAL"/>
              <w:rPr>
                <w:u w:val="single"/>
                <w:lang w:eastAsia="ja-JP"/>
              </w:rPr>
            </w:pPr>
            <w:r w:rsidRPr="009808CC">
              <w:rPr>
                <w:u w:val="single"/>
                <w:lang w:eastAsia="ja-JP"/>
              </w:rPr>
              <w:t>CSI-RS#0 and CSI-RS#1</w:t>
            </w:r>
          </w:p>
          <w:p w14:paraId="2447E7C8" w14:textId="77777777" w:rsidR="00CA6E6C" w:rsidRPr="009808CC" w:rsidRDefault="00CA6E6C" w:rsidP="007842B2">
            <w:pPr>
              <w:pStyle w:val="TAL"/>
              <w:rPr>
                <w:u w:val="single"/>
                <w:lang w:eastAsia="ja-JP"/>
              </w:rPr>
            </w:pPr>
            <w:r w:rsidRPr="009808CC">
              <w:rPr>
                <w:u w:val="single"/>
                <w:lang w:eastAsia="ja-JP"/>
              </w:rPr>
              <w:t>n257: RSRP_27 to RSRP_83</w:t>
            </w:r>
          </w:p>
          <w:p w14:paraId="7593B09B" w14:textId="77777777" w:rsidR="00CA6E6C" w:rsidRPr="009808CC" w:rsidRDefault="00CA6E6C" w:rsidP="007842B2">
            <w:pPr>
              <w:pStyle w:val="TAL"/>
              <w:rPr>
                <w:u w:val="single"/>
                <w:lang w:eastAsia="ja-JP"/>
              </w:rPr>
            </w:pPr>
            <w:r w:rsidRPr="009808CC">
              <w:rPr>
                <w:u w:val="single"/>
                <w:lang w:eastAsia="ja-JP"/>
              </w:rPr>
              <w:t>n260: RSRP_30 to RSRP_86</w:t>
            </w:r>
          </w:p>
          <w:p w14:paraId="3DEB190E" w14:textId="77777777" w:rsidR="00CA6E6C" w:rsidRPr="003128BD" w:rsidRDefault="00CA6E6C" w:rsidP="007842B2">
            <w:pPr>
              <w:pStyle w:val="TAL"/>
              <w:rPr>
                <w:u w:val="single"/>
                <w:lang w:eastAsia="ja-JP"/>
              </w:rPr>
            </w:pPr>
            <w:r w:rsidRPr="009808CC">
              <w:rPr>
                <w:u w:val="single"/>
                <w:lang w:eastAsia="ja-JP"/>
              </w:rPr>
              <w:t>CSI-RS#1-CSI-RS#0: -4 to +4</w:t>
            </w:r>
          </w:p>
        </w:tc>
      </w:tr>
    </w:tbl>
    <w:p w14:paraId="7A8803F1" w14:textId="77777777" w:rsidR="00CA6E6C" w:rsidRPr="003128BD" w:rsidRDefault="00CA6E6C" w:rsidP="00CA6E6C">
      <w:pPr>
        <w:rPr>
          <w:lang w:eastAsia="ja-JP"/>
        </w:rPr>
      </w:pPr>
    </w:p>
    <w:p w14:paraId="4F0C3CD8" w14:textId="77777777" w:rsidR="00CA6E6C" w:rsidRPr="003128BD" w:rsidRDefault="00CA6E6C" w:rsidP="00CA6E6C">
      <w:pPr>
        <w:pStyle w:val="TH"/>
      </w:pPr>
      <w:r w:rsidRPr="003128BD">
        <w:lastRenderedPageBreak/>
        <w:t>Table F.1.3.2-</w:t>
      </w:r>
      <w:r>
        <w:rPr>
          <w:lang w:eastAsia="ja-JP"/>
        </w:rPr>
        <w:t>4</w:t>
      </w:r>
      <w:r w:rsidRPr="003128BD">
        <w:t>: Derivation of test requirements for NR SA FR</w:t>
      </w:r>
      <w:r w:rsidRPr="003128BD">
        <w:rPr>
          <w:lang w:eastAsia="ja-JP"/>
        </w:rPr>
        <w:t>2</w:t>
      </w:r>
      <w:r w:rsidRPr="003128BD">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5"/>
        <w:gridCol w:w="76"/>
        <w:gridCol w:w="4028"/>
        <w:gridCol w:w="1646"/>
        <w:gridCol w:w="2593"/>
        <w:gridCol w:w="156"/>
      </w:tblGrid>
      <w:tr w:rsidR="00CA6E6C" w:rsidRPr="003128BD" w14:paraId="705998F1" w14:textId="77777777" w:rsidTr="00492DB8">
        <w:trPr>
          <w:gridAfter w:val="1"/>
          <w:wAfter w:w="155" w:type="dxa"/>
          <w:jc w:val="center"/>
        </w:trPr>
        <w:tc>
          <w:tcPr>
            <w:tcW w:w="2106" w:type="dxa"/>
          </w:tcPr>
          <w:p w14:paraId="238713E5" w14:textId="77777777" w:rsidR="00CA6E6C" w:rsidRPr="003128BD" w:rsidRDefault="00CA6E6C" w:rsidP="007842B2">
            <w:pPr>
              <w:pStyle w:val="TAH"/>
            </w:pPr>
            <w:r w:rsidRPr="003128BD">
              <w:lastRenderedPageBreak/>
              <w:t>Test</w:t>
            </w:r>
          </w:p>
        </w:tc>
        <w:tc>
          <w:tcPr>
            <w:tcW w:w="4104" w:type="dxa"/>
            <w:gridSpan w:val="2"/>
          </w:tcPr>
          <w:p w14:paraId="10130179" w14:textId="77777777" w:rsidR="00CA6E6C" w:rsidRPr="003128BD" w:rsidRDefault="00CA6E6C" w:rsidP="007842B2">
            <w:pPr>
              <w:pStyle w:val="TAH"/>
            </w:pPr>
            <w:r w:rsidRPr="003128BD">
              <w:t>Minimum requirement in TS 38.133 [6]</w:t>
            </w:r>
          </w:p>
        </w:tc>
        <w:tc>
          <w:tcPr>
            <w:tcW w:w="1646" w:type="dxa"/>
          </w:tcPr>
          <w:p w14:paraId="442C4B29" w14:textId="77777777" w:rsidR="00CA6E6C" w:rsidRPr="003128BD" w:rsidRDefault="00CA6E6C" w:rsidP="007842B2">
            <w:pPr>
              <w:pStyle w:val="TAH"/>
            </w:pPr>
            <w:r w:rsidRPr="003128BD">
              <w:t>Test tolerance</w:t>
            </w:r>
            <w:r w:rsidRPr="003128BD">
              <w:br/>
              <w:t>(TT)</w:t>
            </w:r>
          </w:p>
        </w:tc>
        <w:tc>
          <w:tcPr>
            <w:tcW w:w="2593" w:type="dxa"/>
          </w:tcPr>
          <w:p w14:paraId="724C3351" w14:textId="77777777" w:rsidR="00CA6E6C" w:rsidRPr="003128BD" w:rsidRDefault="00CA6E6C" w:rsidP="007842B2">
            <w:pPr>
              <w:pStyle w:val="TAH"/>
            </w:pPr>
            <w:r w:rsidRPr="003128BD">
              <w:t>Test requirement in TS 38.533</w:t>
            </w:r>
          </w:p>
        </w:tc>
      </w:tr>
      <w:tr w:rsidR="00CA6E6C" w:rsidRPr="003128BD" w14:paraId="4F9F7229" w14:textId="77777777" w:rsidTr="00492DB8">
        <w:trPr>
          <w:gridAfter w:val="1"/>
          <w:wAfter w:w="155" w:type="dxa"/>
          <w:jc w:val="center"/>
        </w:trPr>
        <w:tc>
          <w:tcPr>
            <w:tcW w:w="2106" w:type="dxa"/>
          </w:tcPr>
          <w:p w14:paraId="384D52C2" w14:textId="77777777" w:rsidR="00CA6E6C" w:rsidRPr="00DB4CE5" w:rsidRDefault="00CA6E6C" w:rsidP="007842B2">
            <w:pPr>
              <w:pStyle w:val="TAL"/>
              <w:rPr>
                <w:lang w:val="fr-FR"/>
              </w:rPr>
            </w:pPr>
            <w:r w:rsidRPr="00DB4CE5">
              <w:rPr>
                <w:lang w:val="fr-FR"/>
              </w:rPr>
              <w:t>7.3.1.4 NR SA FR1-FR2 synchronous DAPS handover</w:t>
            </w:r>
          </w:p>
        </w:tc>
        <w:tc>
          <w:tcPr>
            <w:tcW w:w="4104" w:type="dxa"/>
            <w:gridSpan w:val="2"/>
          </w:tcPr>
          <w:p w14:paraId="096CA409" w14:textId="77777777" w:rsidR="00CA6E6C" w:rsidRPr="003128BD" w:rsidRDefault="00CA6E6C" w:rsidP="007842B2">
            <w:pPr>
              <w:pStyle w:val="TAL"/>
              <w:rPr>
                <w:lang w:eastAsia="zh-CN"/>
              </w:rPr>
            </w:pPr>
            <w:r w:rsidRPr="003128BD">
              <w:rPr>
                <w:lang w:eastAsia="zh-CN"/>
              </w:rPr>
              <w:t xml:space="preserve">During T1: </w:t>
            </w:r>
          </w:p>
          <w:p w14:paraId="27DDB2A8" w14:textId="77777777" w:rsidR="00CA6E6C" w:rsidRPr="003128BD" w:rsidRDefault="00CA6E6C" w:rsidP="007842B2">
            <w:pPr>
              <w:pStyle w:val="TAL"/>
            </w:pPr>
            <w:r w:rsidRPr="003128BD">
              <w:t xml:space="preserve">Noc </w:t>
            </w:r>
            <w:r w:rsidRPr="003128BD">
              <w:rPr>
                <w:lang w:eastAsia="sv-SE"/>
              </w:rPr>
              <w:t>-104.7dBm/15kHz</w:t>
            </w:r>
          </w:p>
          <w:p w14:paraId="7F1B9225" w14:textId="77777777" w:rsidR="00CA6E6C" w:rsidRPr="003128BD" w:rsidRDefault="00CA6E6C" w:rsidP="007842B2">
            <w:pPr>
              <w:pStyle w:val="TAL"/>
            </w:pPr>
            <w:r w:rsidRPr="003128BD">
              <w:t>Es</w:t>
            </w:r>
            <w:r w:rsidRPr="003128BD">
              <w:rPr>
                <w:vertAlign w:val="subscript"/>
              </w:rPr>
              <w:t>2</w:t>
            </w:r>
            <w:r w:rsidRPr="003128BD">
              <w:t xml:space="preserve">/Noc </w:t>
            </w:r>
            <w:r w:rsidRPr="003128BD">
              <w:rPr>
                <w:lang w:eastAsia="sv-SE"/>
              </w:rPr>
              <w:t>-infinity</w:t>
            </w:r>
          </w:p>
          <w:p w14:paraId="5FC2A1B5" w14:textId="77777777" w:rsidR="00CA6E6C" w:rsidRPr="003128BD" w:rsidRDefault="00CA6E6C" w:rsidP="007842B2">
            <w:pPr>
              <w:pStyle w:val="TAL"/>
            </w:pPr>
          </w:p>
          <w:p w14:paraId="48C277CB" w14:textId="77777777" w:rsidR="00CA6E6C" w:rsidRPr="003128BD" w:rsidRDefault="00CA6E6C" w:rsidP="007842B2">
            <w:pPr>
              <w:pStyle w:val="TAL"/>
              <w:rPr>
                <w:lang w:eastAsia="zh-CN"/>
              </w:rPr>
            </w:pPr>
            <w:r w:rsidRPr="003128BD">
              <w:rPr>
                <w:lang w:eastAsia="zh-CN"/>
              </w:rPr>
              <w:t xml:space="preserve">During T2-T5: </w:t>
            </w:r>
          </w:p>
          <w:p w14:paraId="677A74D2" w14:textId="77777777" w:rsidR="00CA6E6C" w:rsidRPr="003128BD" w:rsidRDefault="00CA6E6C" w:rsidP="007842B2">
            <w:pPr>
              <w:pStyle w:val="TAL"/>
            </w:pPr>
            <w:r w:rsidRPr="003128BD">
              <w:t xml:space="preserve">Noc </w:t>
            </w:r>
            <w:r w:rsidRPr="003128BD">
              <w:rPr>
                <w:lang w:eastAsia="sv-SE"/>
              </w:rPr>
              <w:t>-104.7 dBm/15kHz</w:t>
            </w:r>
          </w:p>
          <w:p w14:paraId="5FE08077" w14:textId="77777777" w:rsidR="00CA6E6C" w:rsidRPr="003128BD" w:rsidRDefault="00CA6E6C" w:rsidP="007842B2">
            <w:pPr>
              <w:pStyle w:val="TAL"/>
              <w:rPr>
                <w:u w:val="single"/>
                <w:lang w:eastAsia="ja-JP"/>
              </w:rPr>
            </w:pPr>
            <w:r w:rsidRPr="003128BD">
              <w:t>Es</w:t>
            </w:r>
            <w:r w:rsidRPr="003128BD">
              <w:rPr>
                <w:vertAlign w:val="subscript"/>
              </w:rPr>
              <w:t>2</w:t>
            </w:r>
            <w:r w:rsidRPr="003128BD">
              <w:t xml:space="preserve">/Noc </w:t>
            </w:r>
            <w:r w:rsidRPr="003128BD">
              <w:rPr>
                <w:lang w:eastAsia="sv-SE"/>
              </w:rPr>
              <w:t>10 dB</w:t>
            </w:r>
          </w:p>
        </w:tc>
        <w:tc>
          <w:tcPr>
            <w:tcW w:w="1646" w:type="dxa"/>
          </w:tcPr>
          <w:p w14:paraId="42AD4FD0" w14:textId="77777777" w:rsidR="00CA6E6C" w:rsidRPr="003128BD" w:rsidRDefault="00CA6E6C" w:rsidP="007842B2">
            <w:pPr>
              <w:pStyle w:val="TAL"/>
              <w:rPr>
                <w:lang w:eastAsia="zh-CN"/>
              </w:rPr>
            </w:pPr>
            <w:r w:rsidRPr="003128BD">
              <w:rPr>
                <w:lang w:eastAsia="zh-CN"/>
              </w:rPr>
              <w:t xml:space="preserve">During T1: </w:t>
            </w:r>
          </w:p>
          <w:p w14:paraId="0DDBBEB3" w14:textId="77777777" w:rsidR="00CA6E6C" w:rsidRPr="003128BD" w:rsidRDefault="00CA6E6C" w:rsidP="007842B2">
            <w:pPr>
              <w:pStyle w:val="TAL"/>
              <w:rPr>
                <w:lang w:eastAsia="zh-CN"/>
              </w:rPr>
            </w:pPr>
            <w:r w:rsidRPr="003128BD">
              <w:rPr>
                <w:lang w:eastAsia="zh-CN"/>
              </w:rPr>
              <w:t>0 dB</w:t>
            </w:r>
          </w:p>
          <w:p w14:paraId="422F8E3A" w14:textId="77777777" w:rsidR="00CA6E6C" w:rsidRPr="003128BD" w:rsidRDefault="00CA6E6C" w:rsidP="007842B2">
            <w:pPr>
              <w:pStyle w:val="TAL"/>
              <w:rPr>
                <w:lang w:eastAsia="zh-CN"/>
              </w:rPr>
            </w:pPr>
            <w:r w:rsidRPr="003128BD">
              <w:rPr>
                <w:lang w:eastAsia="zh-CN"/>
              </w:rPr>
              <w:t>0 dB</w:t>
            </w:r>
          </w:p>
          <w:p w14:paraId="35701F90" w14:textId="77777777" w:rsidR="00CA6E6C" w:rsidRPr="003128BD" w:rsidRDefault="00CA6E6C" w:rsidP="007842B2">
            <w:pPr>
              <w:pStyle w:val="TAL"/>
              <w:rPr>
                <w:lang w:eastAsia="zh-CN"/>
              </w:rPr>
            </w:pPr>
          </w:p>
          <w:p w14:paraId="29779EA5" w14:textId="77777777" w:rsidR="00CA6E6C" w:rsidRPr="003128BD" w:rsidRDefault="00CA6E6C" w:rsidP="007842B2">
            <w:pPr>
              <w:pStyle w:val="TAL"/>
              <w:rPr>
                <w:lang w:eastAsia="zh-CN"/>
              </w:rPr>
            </w:pPr>
            <w:r w:rsidRPr="003128BD">
              <w:rPr>
                <w:lang w:eastAsia="zh-CN"/>
              </w:rPr>
              <w:t xml:space="preserve">During T2-T5: </w:t>
            </w:r>
          </w:p>
          <w:p w14:paraId="6D0DF6C8" w14:textId="77777777" w:rsidR="00CA6E6C" w:rsidRPr="003128BD" w:rsidRDefault="00CA6E6C" w:rsidP="007842B2">
            <w:pPr>
              <w:pStyle w:val="TAL"/>
              <w:rPr>
                <w:lang w:eastAsia="zh-CN"/>
              </w:rPr>
            </w:pPr>
            <w:r w:rsidRPr="003128BD">
              <w:rPr>
                <w:lang w:eastAsia="zh-CN"/>
              </w:rPr>
              <w:t>0 dB</w:t>
            </w:r>
          </w:p>
          <w:p w14:paraId="4BC14480" w14:textId="77777777" w:rsidR="00CA6E6C" w:rsidRPr="003128BD" w:rsidRDefault="00CA6E6C" w:rsidP="007842B2">
            <w:pPr>
              <w:pStyle w:val="TAL"/>
              <w:rPr>
                <w:u w:val="single"/>
                <w:lang w:eastAsia="ja-JP"/>
              </w:rPr>
            </w:pPr>
            <w:r w:rsidRPr="003128BD">
              <w:rPr>
                <w:lang w:eastAsia="zh-CN"/>
              </w:rPr>
              <w:t>0 dB</w:t>
            </w:r>
          </w:p>
        </w:tc>
        <w:tc>
          <w:tcPr>
            <w:tcW w:w="2593" w:type="dxa"/>
          </w:tcPr>
          <w:p w14:paraId="506DC76D" w14:textId="77777777" w:rsidR="00CA6E6C" w:rsidRPr="003128BD" w:rsidRDefault="00CA6E6C" w:rsidP="007842B2">
            <w:pPr>
              <w:pStyle w:val="TAL"/>
              <w:rPr>
                <w:lang w:eastAsia="zh-CN"/>
              </w:rPr>
            </w:pPr>
            <w:r w:rsidRPr="003128BD">
              <w:rPr>
                <w:lang w:eastAsia="zh-CN"/>
              </w:rPr>
              <w:t xml:space="preserve">During T1: </w:t>
            </w:r>
          </w:p>
          <w:p w14:paraId="1E889424" w14:textId="77777777" w:rsidR="00CA6E6C" w:rsidRPr="003128BD" w:rsidRDefault="00CA6E6C" w:rsidP="007842B2">
            <w:pPr>
              <w:pStyle w:val="TAL"/>
            </w:pPr>
            <w:r w:rsidRPr="003128BD">
              <w:t xml:space="preserve">Noc </w:t>
            </w:r>
            <w:r w:rsidRPr="003128BD">
              <w:rPr>
                <w:lang w:eastAsia="sv-SE"/>
              </w:rPr>
              <w:t>-104.7dBm/15kHz</w:t>
            </w:r>
          </w:p>
          <w:p w14:paraId="78A7DFFF" w14:textId="77777777" w:rsidR="00CA6E6C" w:rsidRPr="003128BD" w:rsidRDefault="00CA6E6C" w:rsidP="007842B2">
            <w:pPr>
              <w:pStyle w:val="TAL"/>
            </w:pPr>
            <w:r w:rsidRPr="003128BD">
              <w:t>Es</w:t>
            </w:r>
            <w:r w:rsidRPr="003128BD">
              <w:rPr>
                <w:vertAlign w:val="subscript"/>
              </w:rPr>
              <w:t>2</w:t>
            </w:r>
            <w:r w:rsidRPr="003128BD">
              <w:t xml:space="preserve">/Noc </w:t>
            </w:r>
            <w:r w:rsidRPr="003128BD">
              <w:rPr>
                <w:lang w:eastAsia="sv-SE"/>
              </w:rPr>
              <w:t>-infinity</w:t>
            </w:r>
          </w:p>
          <w:p w14:paraId="5B493F4F" w14:textId="77777777" w:rsidR="00CA6E6C" w:rsidRPr="003128BD" w:rsidRDefault="00CA6E6C" w:rsidP="007842B2">
            <w:pPr>
              <w:pStyle w:val="TAL"/>
            </w:pPr>
          </w:p>
          <w:p w14:paraId="240E9557" w14:textId="77777777" w:rsidR="00CA6E6C" w:rsidRPr="003128BD" w:rsidRDefault="00CA6E6C" w:rsidP="007842B2">
            <w:pPr>
              <w:pStyle w:val="TAL"/>
              <w:rPr>
                <w:lang w:eastAsia="zh-CN"/>
              </w:rPr>
            </w:pPr>
            <w:r w:rsidRPr="003128BD">
              <w:rPr>
                <w:lang w:eastAsia="zh-CN"/>
              </w:rPr>
              <w:t xml:space="preserve">During T2-T5: </w:t>
            </w:r>
          </w:p>
          <w:p w14:paraId="5E83E3B3" w14:textId="77777777" w:rsidR="00CA6E6C" w:rsidRPr="003128BD" w:rsidRDefault="00CA6E6C" w:rsidP="007842B2">
            <w:pPr>
              <w:pStyle w:val="TAL"/>
            </w:pPr>
            <w:r w:rsidRPr="003128BD">
              <w:t xml:space="preserve">Noc </w:t>
            </w:r>
            <w:r w:rsidRPr="003128BD">
              <w:rPr>
                <w:lang w:eastAsia="sv-SE"/>
              </w:rPr>
              <w:t>-104.7 dBm/15kHz</w:t>
            </w:r>
          </w:p>
          <w:p w14:paraId="04C3339B" w14:textId="77777777" w:rsidR="00CA6E6C" w:rsidRPr="003128BD" w:rsidRDefault="00CA6E6C" w:rsidP="007842B2">
            <w:pPr>
              <w:pStyle w:val="TAL"/>
              <w:rPr>
                <w:u w:val="single"/>
                <w:lang w:eastAsia="ja-JP"/>
              </w:rPr>
            </w:pPr>
            <w:r w:rsidRPr="003128BD">
              <w:t>Es</w:t>
            </w:r>
            <w:r w:rsidRPr="003128BD">
              <w:rPr>
                <w:vertAlign w:val="subscript"/>
              </w:rPr>
              <w:t>2</w:t>
            </w:r>
            <w:r w:rsidRPr="003128BD">
              <w:t xml:space="preserve">/Noc </w:t>
            </w:r>
            <w:r w:rsidRPr="003128BD">
              <w:rPr>
                <w:lang w:eastAsia="sv-SE"/>
              </w:rPr>
              <w:t>10 dB</w:t>
            </w:r>
          </w:p>
        </w:tc>
      </w:tr>
      <w:tr w:rsidR="00CA6E6C" w:rsidRPr="003128BD" w14:paraId="3161895D" w14:textId="77777777" w:rsidTr="00492DB8">
        <w:trPr>
          <w:gridAfter w:val="1"/>
          <w:wAfter w:w="155" w:type="dxa"/>
          <w:jc w:val="center"/>
        </w:trPr>
        <w:tc>
          <w:tcPr>
            <w:tcW w:w="2106" w:type="dxa"/>
          </w:tcPr>
          <w:p w14:paraId="32EB7938" w14:textId="77777777" w:rsidR="00CA6E6C" w:rsidRPr="00DB4CE5" w:rsidRDefault="00CA6E6C" w:rsidP="007842B2">
            <w:pPr>
              <w:pStyle w:val="TAL"/>
              <w:rPr>
                <w:lang w:val="fr-FR"/>
              </w:rPr>
            </w:pPr>
            <w:r w:rsidRPr="00DB4CE5">
              <w:rPr>
                <w:lang w:val="fr-FR" w:eastAsia="zh-CN"/>
              </w:rPr>
              <w:t xml:space="preserve">7.3.1.5 </w:t>
            </w:r>
            <w:r w:rsidRPr="00DB4CE5">
              <w:rPr>
                <w:lang w:val="fr-FR"/>
              </w:rPr>
              <w:t>NR SA FR1-FR2 asynchronous DAPS handover</w:t>
            </w:r>
          </w:p>
        </w:tc>
        <w:tc>
          <w:tcPr>
            <w:tcW w:w="4104" w:type="dxa"/>
            <w:gridSpan w:val="2"/>
          </w:tcPr>
          <w:p w14:paraId="0E962985" w14:textId="77777777" w:rsidR="00CA6E6C" w:rsidRPr="003128BD" w:rsidRDefault="00CA6E6C" w:rsidP="007842B2">
            <w:pPr>
              <w:pStyle w:val="TAL"/>
              <w:rPr>
                <w:u w:val="single"/>
                <w:lang w:eastAsia="ja-JP"/>
              </w:rPr>
            </w:pPr>
            <w:r w:rsidRPr="003128BD">
              <w:t>Same as 7.3.1.4</w:t>
            </w:r>
          </w:p>
        </w:tc>
        <w:tc>
          <w:tcPr>
            <w:tcW w:w="1646" w:type="dxa"/>
          </w:tcPr>
          <w:p w14:paraId="31C3946E" w14:textId="77777777" w:rsidR="00CA6E6C" w:rsidRPr="003128BD" w:rsidRDefault="00CA6E6C" w:rsidP="007842B2">
            <w:pPr>
              <w:pStyle w:val="TAL"/>
              <w:rPr>
                <w:u w:val="single"/>
                <w:lang w:eastAsia="ja-JP"/>
              </w:rPr>
            </w:pPr>
            <w:r w:rsidRPr="003128BD">
              <w:t>Same as 7.3.1.4</w:t>
            </w:r>
          </w:p>
        </w:tc>
        <w:tc>
          <w:tcPr>
            <w:tcW w:w="2593" w:type="dxa"/>
          </w:tcPr>
          <w:p w14:paraId="372213E2" w14:textId="77777777" w:rsidR="00CA6E6C" w:rsidRPr="003128BD" w:rsidRDefault="00CA6E6C" w:rsidP="007842B2">
            <w:pPr>
              <w:pStyle w:val="TAL"/>
              <w:rPr>
                <w:u w:val="single"/>
                <w:lang w:eastAsia="ja-JP"/>
              </w:rPr>
            </w:pPr>
            <w:r w:rsidRPr="003128BD">
              <w:t>Same as 7.3.1.4</w:t>
            </w:r>
          </w:p>
        </w:tc>
      </w:tr>
      <w:tr w:rsidR="00CA6E6C" w:rsidRPr="003128BD" w14:paraId="11CDCFFF" w14:textId="77777777" w:rsidTr="00492DB8">
        <w:trPr>
          <w:gridAfter w:val="1"/>
          <w:wAfter w:w="155" w:type="dxa"/>
          <w:jc w:val="center"/>
        </w:trPr>
        <w:tc>
          <w:tcPr>
            <w:tcW w:w="2106" w:type="dxa"/>
          </w:tcPr>
          <w:p w14:paraId="05DF7A79" w14:textId="77777777" w:rsidR="00CA6E6C" w:rsidRPr="00DB4CE5" w:rsidRDefault="00CA6E6C" w:rsidP="007842B2">
            <w:pPr>
              <w:pStyle w:val="TAL"/>
              <w:rPr>
                <w:lang w:val="fr-FR" w:eastAsia="ja-JP"/>
              </w:rPr>
            </w:pPr>
            <w:r w:rsidRPr="00DB4CE5">
              <w:rPr>
                <w:lang w:val="fr-FR"/>
              </w:rPr>
              <w:t>7.3.2.1.1 NR SA FR2 RRC re-establishment</w:t>
            </w:r>
          </w:p>
        </w:tc>
        <w:tc>
          <w:tcPr>
            <w:tcW w:w="4104" w:type="dxa"/>
            <w:gridSpan w:val="2"/>
          </w:tcPr>
          <w:p w14:paraId="696A2495" w14:textId="77777777" w:rsidR="00CA6E6C" w:rsidRPr="003128BD" w:rsidRDefault="00CA6E6C" w:rsidP="007842B2">
            <w:pPr>
              <w:pStyle w:val="TAL"/>
              <w:rPr>
                <w:u w:val="single"/>
                <w:lang w:eastAsia="ja-JP"/>
              </w:rPr>
            </w:pPr>
            <w:r w:rsidRPr="003128BD">
              <w:rPr>
                <w:u w:val="single"/>
                <w:lang w:eastAsia="ja-JP"/>
              </w:rPr>
              <w:t>During T1:</w:t>
            </w:r>
          </w:p>
          <w:p w14:paraId="280A63EA" w14:textId="77777777" w:rsidR="00CA6E6C" w:rsidRPr="003128BD" w:rsidRDefault="00CA6E6C" w:rsidP="007842B2">
            <w:pPr>
              <w:pStyle w:val="TAL"/>
              <w:rPr>
                <w:u w:val="single"/>
                <w:lang w:eastAsia="ja-JP"/>
              </w:rPr>
            </w:pPr>
            <w:r w:rsidRPr="003128BD">
              <w:rPr>
                <w:u w:val="single"/>
                <w:lang w:eastAsia="ja-JP"/>
              </w:rPr>
              <w:t>Noc = -104.7 dBm/15 kHz</w:t>
            </w:r>
          </w:p>
          <w:p w14:paraId="31A7BE2F" w14:textId="77777777" w:rsidR="00CA6E6C" w:rsidRPr="003128BD" w:rsidRDefault="00CA6E6C" w:rsidP="007842B2">
            <w:pPr>
              <w:pStyle w:val="TAL"/>
              <w:rPr>
                <w:u w:val="single"/>
                <w:lang w:eastAsia="ja-JP"/>
              </w:rPr>
            </w:pPr>
            <w:r w:rsidRPr="003128BD">
              <w:rPr>
                <w:u w:val="single"/>
                <w:lang w:eastAsia="ja-JP"/>
              </w:rPr>
              <w:t>Ês1 / Noc = 4 dB</w:t>
            </w:r>
          </w:p>
          <w:p w14:paraId="0B37D111" w14:textId="77777777" w:rsidR="00CA6E6C" w:rsidRPr="003128BD" w:rsidRDefault="00CA6E6C" w:rsidP="007842B2">
            <w:pPr>
              <w:pStyle w:val="TAL"/>
              <w:rPr>
                <w:u w:val="single"/>
                <w:lang w:eastAsia="ja-JP"/>
              </w:rPr>
            </w:pPr>
            <w:r w:rsidRPr="003128BD">
              <w:rPr>
                <w:u w:val="single"/>
                <w:lang w:eastAsia="ja-JP"/>
              </w:rPr>
              <w:t>Ês2 / Noc = 2 dB</w:t>
            </w:r>
          </w:p>
          <w:p w14:paraId="775C314B" w14:textId="77777777" w:rsidR="00CA6E6C" w:rsidRPr="003128BD" w:rsidRDefault="00CA6E6C" w:rsidP="007842B2">
            <w:pPr>
              <w:pStyle w:val="TAL"/>
              <w:rPr>
                <w:u w:val="single"/>
                <w:lang w:eastAsia="ja-JP"/>
              </w:rPr>
            </w:pPr>
          </w:p>
          <w:p w14:paraId="26DC0C53" w14:textId="77777777" w:rsidR="00CA6E6C" w:rsidRPr="003128BD" w:rsidRDefault="00CA6E6C" w:rsidP="007842B2">
            <w:pPr>
              <w:pStyle w:val="TAL"/>
              <w:rPr>
                <w:u w:val="single"/>
                <w:lang w:eastAsia="ja-JP"/>
              </w:rPr>
            </w:pPr>
            <w:r w:rsidRPr="003128BD">
              <w:rPr>
                <w:u w:val="single"/>
                <w:lang w:eastAsia="ja-JP"/>
              </w:rPr>
              <w:t>During T2:</w:t>
            </w:r>
          </w:p>
          <w:p w14:paraId="62D18C37" w14:textId="77777777" w:rsidR="00CA6E6C" w:rsidRPr="003128BD" w:rsidRDefault="00CA6E6C" w:rsidP="007842B2">
            <w:pPr>
              <w:pStyle w:val="TAL"/>
              <w:rPr>
                <w:u w:val="single"/>
                <w:lang w:eastAsia="ja-JP"/>
              </w:rPr>
            </w:pPr>
            <w:r w:rsidRPr="003128BD">
              <w:rPr>
                <w:u w:val="single"/>
                <w:lang w:eastAsia="ja-JP"/>
              </w:rPr>
              <w:t>Noc = -104.7 dBm/15 kHz</w:t>
            </w:r>
          </w:p>
          <w:p w14:paraId="1BFCFF70" w14:textId="77777777" w:rsidR="00CA6E6C" w:rsidRPr="003128BD" w:rsidRDefault="00CA6E6C" w:rsidP="007842B2">
            <w:pPr>
              <w:pStyle w:val="TAL"/>
              <w:rPr>
                <w:u w:val="single"/>
                <w:lang w:eastAsia="ja-JP"/>
              </w:rPr>
            </w:pPr>
            <w:r w:rsidRPr="003128BD">
              <w:rPr>
                <w:u w:val="single"/>
                <w:lang w:eastAsia="ja-JP"/>
              </w:rPr>
              <w:t>Ês1 / Noc = - Infinity</w:t>
            </w:r>
          </w:p>
          <w:p w14:paraId="53E01CEA" w14:textId="77777777" w:rsidR="00CA6E6C" w:rsidRPr="003128BD" w:rsidRDefault="00CA6E6C" w:rsidP="007842B2">
            <w:pPr>
              <w:pStyle w:val="TAL"/>
              <w:rPr>
                <w:u w:val="single"/>
                <w:lang w:eastAsia="ja-JP"/>
              </w:rPr>
            </w:pPr>
            <w:r w:rsidRPr="003128BD">
              <w:rPr>
                <w:u w:val="single"/>
                <w:lang w:eastAsia="ja-JP"/>
              </w:rPr>
              <w:t>Ês2 / Noc = 2 dB</w:t>
            </w:r>
          </w:p>
          <w:p w14:paraId="57C223CF" w14:textId="77777777" w:rsidR="00CA6E6C" w:rsidRPr="003128BD" w:rsidRDefault="00CA6E6C" w:rsidP="007842B2">
            <w:pPr>
              <w:pStyle w:val="TAL"/>
              <w:rPr>
                <w:u w:val="single"/>
                <w:lang w:eastAsia="ja-JP"/>
              </w:rPr>
            </w:pPr>
          </w:p>
          <w:p w14:paraId="4DE49E21" w14:textId="77777777" w:rsidR="00CA6E6C" w:rsidRPr="003128BD" w:rsidRDefault="00CA6E6C" w:rsidP="007842B2">
            <w:pPr>
              <w:pStyle w:val="TAL"/>
              <w:rPr>
                <w:u w:val="single"/>
                <w:lang w:eastAsia="ja-JP"/>
              </w:rPr>
            </w:pPr>
            <w:r w:rsidRPr="003128BD">
              <w:rPr>
                <w:u w:val="single"/>
                <w:lang w:eastAsia="ja-JP"/>
              </w:rPr>
              <w:t>During T3:</w:t>
            </w:r>
          </w:p>
          <w:p w14:paraId="56934156" w14:textId="77777777" w:rsidR="00CA6E6C" w:rsidRPr="003128BD" w:rsidRDefault="00CA6E6C" w:rsidP="007842B2">
            <w:pPr>
              <w:pStyle w:val="TAL"/>
              <w:rPr>
                <w:u w:val="single"/>
                <w:lang w:eastAsia="ja-JP"/>
              </w:rPr>
            </w:pPr>
            <w:r w:rsidRPr="003128BD">
              <w:rPr>
                <w:u w:val="single"/>
                <w:lang w:eastAsia="ja-JP"/>
              </w:rPr>
              <w:t>Noc = -104.7 dBm/15 kHz</w:t>
            </w:r>
          </w:p>
          <w:p w14:paraId="6A3E68EA" w14:textId="77777777" w:rsidR="00CA6E6C" w:rsidRPr="003128BD" w:rsidRDefault="00CA6E6C" w:rsidP="007842B2">
            <w:pPr>
              <w:pStyle w:val="TAL"/>
              <w:rPr>
                <w:u w:val="single"/>
                <w:lang w:eastAsia="ja-JP"/>
              </w:rPr>
            </w:pPr>
            <w:r w:rsidRPr="003128BD">
              <w:rPr>
                <w:u w:val="single"/>
                <w:lang w:eastAsia="ja-JP"/>
              </w:rPr>
              <w:t>Ês1 / Noc = - Infinity</w:t>
            </w:r>
          </w:p>
          <w:p w14:paraId="774BCFB1" w14:textId="77777777" w:rsidR="00CA6E6C" w:rsidRPr="00DB4CE5" w:rsidRDefault="00CA6E6C" w:rsidP="007842B2">
            <w:pPr>
              <w:pStyle w:val="TAL"/>
              <w:rPr>
                <w:u w:val="single"/>
                <w:lang w:eastAsia="ja-JP"/>
              </w:rPr>
            </w:pPr>
            <w:r w:rsidRPr="003128BD">
              <w:rPr>
                <w:u w:val="single"/>
                <w:lang w:eastAsia="ja-JP"/>
              </w:rPr>
              <w:t>Ês2 / Noc = 2 dB</w:t>
            </w:r>
          </w:p>
        </w:tc>
        <w:tc>
          <w:tcPr>
            <w:tcW w:w="1646" w:type="dxa"/>
          </w:tcPr>
          <w:p w14:paraId="326BAEB7" w14:textId="77777777" w:rsidR="00CA6E6C" w:rsidRPr="003128BD" w:rsidRDefault="00CA6E6C" w:rsidP="007842B2">
            <w:pPr>
              <w:pStyle w:val="TAL"/>
              <w:rPr>
                <w:u w:val="single"/>
                <w:lang w:eastAsia="ja-JP"/>
              </w:rPr>
            </w:pPr>
            <w:r w:rsidRPr="003128BD">
              <w:rPr>
                <w:u w:val="single"/>
                <w:lang w:eastAsia="ja-JP"/>
              </w:rPr>
              <w:t>During T1:</w:t>
            </w:r>
          </w:p>
          <w:p w14:paraId="681A6E3B" w14:textId="77777777" w:rsidR="00CA6E6C" w:rsidRPr="003128BD" w:rsidRDefault="00CA6E6C" w:rsidP="007842B2">
            <w:pPr>
              <w:pStyle w:val="TAL"/>
              <w:rPr>
                <w:u w:val="single"/>
                <w:lang w:eastAsia="ja-JP"/>
              </w:rPr>
            </w:pPr>
            <w:r w:rsidRPr="003128BD">
              <w:rPr>
                <w:u w:val="single"/>
                <w:lang w:eastAsia="ja-JP"/>
              </w:rPr>
              <w:t>0dB</w:t>
            </w:r>
          </w:p>
          <w:p w14:paraId="5903BFC6" w14:textId="77777777" w:rsidR="00CA6E6C" w:rsidRPr="003128BD" w:rsidRDefault="00CA6E6C" w:rsidP="007842B2">
            <w:pPr>
              <w:pStyle w:val="TAL"/>
              <w:rPr>
                <w:u w:val="single"/>
                <w:lang w:eastAsia="ja-JP"/>
              </w:rPr>
            </w:pPr>
            <w:r w:rsidRPr="003128BD">
              <w:rPr>
                <w:u w:val="single"/>
                <w:lang w:eastAsia="ja-JP"/>
              </w:rPr>
              <w:t>0dB</w:t>
            </w:r>
          </w:p>
          <w:p w14:paraId="7FE0EFCF" w14:textId="77777777" w:rsidR="00CA6E6C" w:rsidRPr="003128BD" w:rsidRDefault="00CA6E6C" w:rsidP="007842B2">
            <w:pPr>
              <w:pStyle w:val="TAL"/>
              <w:rPr>
                <w:u w:val="single"/>
                <w:lang w:eastAsia="ja-JP"/>
              </w:rPr>
            </w:pPr>
            <w:r w:rsidRPr="003128BD">
              <w:rPr>
                <w:u w:val="single"/>
                <w:lang w:eastAsia="ja-JP"/>
              </w:rPr>
              <w:t>0dB</w:t>
            </w:r>
          </w:p>
          <w:p w14:paraId="735CD314" w14:textId="77777777" w:rsidR="00CA6E6C" w:rsidRPr="003128BD" w:rsidRDefault="00CA6E6C" w:rsidP="007842B2">
            <w:pPr>
              <w:pStyle w:val="TAL"/>
              <w:rPr>
                <w:u w:val="single"/>
                <w:lang w:eastAsia="ja-JP"/>
              </w:rPr>
            </w:pPr>
          </w:p>
          <w:p w14:paraId="4B1AA246" w14:textId="77777777" w:rsidR="00CA6E6C" w:rsidRPr="003128BD" w:rsidRDefault="00CA6E6C" w:rsidP="007842B2">
            <w:pPr>
              <w:pStyle w:val="TAL"/>
              <w:rPr>
                <w:u w:val="single"/>
                <w:lang w:eastAsia="ja-JP"/>
              </w:rPr>
            </w:pPr>
            <w:r w:rsidRPr="003128BD">
              <w:rPr>
                <w:u w:val="single"/>
                <w:lang w:eastAsia="ja-JP"/>
              </w:rPr>
              <w:t>During T2:</w:t>
            </w:r>
          </w:p>
          <w:p w14:paraId="57D02295" w14:textId="77777777" w:rsidR="00CA6E6C" w:rsidRPr="003128BD" w:rsidRDefault="00CA6E6C" w:rsidP="007842B2">
            <w:pPr>
              <w:pStyle w:val="TAL"/>
              <w:rPr>
                <w:u w:val="single"/>
                <w:lang w:eastAsia="ja-JP"/>
              </w:rPr>
            </w:pPr>
            <w:r w:rsidRPr="003128BD">
              <w:rPr>
                <w:u w:val="single"/>
                <w:lang w:eastAsia="ja-JP"/>
              </w:rPr>
              <w:t>0dB</w:t>
            </w:r>
          </w:p>
          <w:p w14:paraId="66CB8F16" w14:textId="77777777" w:rsidR="00CA6E6C" w:rsidRPr="003128BD" w:rsidRDefault="00CA6E6C" w:rsidP="007842B2">
            <w:pPr>
              <w:pStyle w:val="TAL"/>
              <w:rPr>
                <w:u w:val="single"/>
                <w:lang w:eastAsia="ja-JP"/>
              </w:rPr>
            </w:pPr>
            <w:r w:rsidRPr="003128BD">
              <w:rPr>
                <w:u w:val="single"/>
                <w:lang w:eastAsia="ja-JP"/>
              </w:rPr>
              <w:t>0dB</w:t>
            </w:r>
          </w:p>
          <w:p w14:paraId="2A3D1A7B" w14:textId="77777777" w:rsidR="00CA6E6C" w:rsidRPr="003128BD" w:rsidRDefault="00CA6E6C" w:rsidP="007842B2">
            <w:pPr>
              <w:pStyle w:val="TAL"/>
              <w:rPr>
                <w:u w:val="single"/>
                <w:lang w:eastAsia="ja-JP"/>
              </w:rPr>
            </w:pPr>
            <w:r w:rsidRPr="003128BD">
              <w:rPr>
                <w:u w:val="single"/>
                <w:lang w:eastAsia="ja-JP"/>
              </w:rPr>
              <w:t>0dB</w:t>
            </w:r>
          </w:p>
          <w:p w14:paraId="052DB236" w14:textId="77777777" w:rsidR="00CA6E6C" w:rsidRPr="003128BD" w:rsidRDefault="00CA6E6C" w:rsidP="007842B2">
            <w:pPr>
              <w:pStyle w:val="TAL"/>
              <w:rPr>
                <w:u w:val="single"/>
                <w:lang w:eastAsia="ja-JP"/>
              </w:rPr>
            </w:pPr>
          </w:p>
          <w:p w14:paraId="451A66B5" w14:textId="77777777" w:rsidR="00CA6E6C" w:rsidRPr="003128BD" w:rsidRDefault="00CA6E6C" w:rsidP="007842B2">
            <w:pPr>
              <w:pStyle w:val="TAL"/>
              <w:rPr>
                <w:u w:val="single"/>
                <w:lang w:eastAsia="ja-JP"/>
              </w:rPr>
            </w:pPr>
            <w:r w:rsidRPr="003128BD">
              <w:rPr>
                <w:u w:val="single"/>
                <w:lang w:eastAsia="ja-JP"/>
              </w:rPr>
              <w:t>During T3:</w:t>
            </w:r>
          </w:p>
          <w:p w14:paraId="20E30439" w14:textId="77777777" w:rsidR="00CA6E6C" w:rsidRPr="003128BD" w:rsidRDefault="00CA6E6C" w:rsidP="007842B2">
            <w:pPr>
              <w:pStyle w:val="TAL"/>
              <w:rPr>
                <w:u w:val="single"/>
                <w:lang w:eastAsia="ja-JP"/>
              </w:rPr>
            </w:pPr>
            <w:r w:rsidRPr="003128BD">
              <w:rPr>
                <w:u w:val="single"/>
                <w:lang w:eastAsia="ja-JP"/>
              </w:rPr>
              <w:t>0dB</w:t>
            </w:r>
          </w:p>
          <w:p w14:paraId="4025C9B6" w14:textId="77777777" w:rsidR="00CA6E6C" w:rsidRPr="003128BD" w:rsidRDefault="00CA6E6C" w:rsidP="007842B2">
            <w:pPr>
              <w:pStyle w:val="TAL"/>
              <w:rPr>
                <w:u w:val="single"/>
                <w:lang w:eastAsia="ja-JP"/>
              </w:rPr>
            </w:pPr>
            <w:r w:rsidRPr="003128BD">
              <w:rPr>
                <w:u w:val="single"/>
                <w:lang w:eastAsia="ja-JP"/>
              </w:rPr>
              <w:t>0dB</w:t>
            </w:r>
          </w:p>
          <w:p w14:paraId="04B81E24" w14:textId="77777777" w:rsidR="00CA6E6C" w:rsidRPr="00DB4CE5" w:rsidRDefault="00CA6E6C" w:rsidP="007842B2">
            <w:pPr>
              <w:pStyle w:val="TAL"/>
              <w:rPr>
                <w:u w:val="single"/>
                <w:lang w:eastAsia="ja-JP"/>
              </w:rPr>
            </w:pPr>
            <w:r w:rsidRPr="003128BD">
              <w:rPr>
                <w:u w:val="single"/>
                <w:lang w:eastAsia="ja-JP"/>
              </w:rPr>
              <w:t>0dB</w:t>
            </w:r>
          </w:p>
        </w:tc>
        <w:tc>
          <w:tcPr>
            <w:tcW w:w="2593" w:type="dxa"/>
          </w:tcPr>
          <w:p w14:paraId="26690872" w14:textId="77777777" w:rsidR="00CA6E6C" w:rsidRPr="003128BD" w:rsidRDefault="00CA6E6C" w:rsidP="007842B2">
            <w:pPr>
              <w:pStyle w:val="TAL"/>
              <w:rPr>
                <w:u w:val="single"/>
                <w:lang w:eastAsia="ja-JP"/>
              </w:rPr>
            </w:pPr>
            <w:r w:rsidRPr="003128BD">
              <w:rPr>
                <w:u w:val="single"/>
                <w:lang w:eastAsia="ja-JP"/>
              </w:rPr>
              <w:t>During T1:</w:t>
            </w:r>
          </w:p>
          <w:p w14:paraId="2675CE30" w14:textId="77777777" w:rsidR="00CA6E6C" w:rsidRPr="003128BD" w:rsidRDefault="00CA6E6C" w:rsidP="007842B2">
            <w:pPr>
              <w:pStyle w:val="TAL"/>
              <w:rPr>
                <w:u w:val="single"/>
                <w:lang w:eastAsia="ja-JP"/>
              </w:rPr>
            </w:pPr>
            <w:r w:rsidRPr="003128BD">
              <w:rPr>
                <w:u w:val="single"/>
                <w:lang w:eastAsia="ja-JP"/>
              </w:rPr>
              <w:t>Noc = -104.7 dBm/15 kHz</w:t>
            </w:r>
          </w:p>
          <w:p w14:paraId="1073D9F0" w14:textId="77777777" w:rsidR="00CA6E6C" w:rsidRPr="003128BD" w:rsidRDefault="00CA6E6C" w:rsidP="007842B2">
            <w:pPr>
              <w:pStyle w:val="TAL"/>
              <w:rPr>
                <w:u w:val="single"/>
                <w:lang w:eastAsia="ja-JP"/>
              </w:rPr>
            </w:pPr>
            <w:r w:rsidRPr="003128BD">
              <w:rPr>
                <w:u w:val="single"/>
                <w:lang w:eastAsia="ja-JP"/>
              </w:rPr>
              <w:t>Ês1 / Noc = 4 dB</w:t>
            </w:r>
          </w:p>
          <w:p w14:paraId="477C7F23" w14:textId="77777777" w:rsidR="00CA6E6C" w:rsidRPr="003128BD" w:rsidRDefault="00CA6E6C" w:rsidP="007842B2">
            <w:pPr>
              <w:pStyle w:val="TAL"/>
              <w:rPr>
                <w:u w:val="single"/>
                <w:lang w:eastAsia="ja-JP"/>
              </w:rPr>
            </w:pPr>
            <w:r w:rsidRPr="003128BD">
              <w:rPr>
                <w:u w:val="single"/>
                <w:lang w:eastAsia="ja-JP"/>
              </w:rPr>
              <w:t>Ês2 / Noc = 2 dB</w:t>
            </w:r>
          </w:p>
          <w:p w14:paraId="0E264F57" w14:textId="77777777" w:rsidR="00CA6E6C" w:rsidRPr="003128BD" w:rsidRDefault="00CA6E6C" w:rsidP="007842B2">
            <w:pPr>
              <w:pStyle w:val="TAL"/>
              <w:rPr>
                <w:u w:val="single"/>
                <w:lang w:eastAsia="ja-JP"/>
              </w:rPr>
            </w:pPr>
          </w:p>
          <w:p w14:paraId="6EBE661D" w14:textId="77777777" w:rsidR="00CA6E6C" w:rsidRPr="003128BD" w:rsidRDefault="00CA6E6C" w:rsidP="007842B2">
            <w:pPr>
              <w:pStyle w:val="TAL"/>
              <w:rPr>
                <w:u w:val="single"/>
                <w:lang w:eastAsia="ja-JP"/>
              </w:rPr>
            </w:pPr>
            <w:r w:rsidRPr="003128BD">
              <w:rPr>
                <w:u w:val="single"/>
                <w:lang w:eastAsia="ja-JP"/>
              </w:rPr>
              <w:t>During T2:</w:t>
            </w:r>
          </w:p>
          <w:p w14:paraId="19605881" w14:textId="77777777" w:rsidR="00CA6E6C" w:rsidRPr="003128BD" w:rsidRDefault="00CA6E6C" w:rsidP="007842B2">
            <w:pPr>
              <w:pStyle w:val="TAL"/>
              <w:rPr>
                <w:u w:val="single"/>
                <w:lang w:eastAsia="ja-JP"/>
              </w:rPr>
            </w:pPr>
            <w:r w:rsidRPr="003128BD">
              <w:rPr>
                <w:u w:val="single"/>
                <w:lang w:eastAsia="ja-JP"/>
              </w:rPr>
              <w:t>Noc = -104.7 dBm/15 kHz</w:t>
            </w:r>
          </w:p>
          <w:p w14:paraId="20300AFB" w14:textId="77777777" w:rsidR="00CA6E6C" w:rsidRPr="003128BD" w:rsidRDefault="00CA6E6C" w:rsidP="007842B2">
            <w:pPr>
              <w:pStyle w:val="TAL"/>
              <w:rPr>
                <w:u w:val="single"/>
                <w:lang w:eastAsia="ja-JP"/>
              </w:rPr>
            </w:pPr>
            <w:r w:rsidRPr="003128BD">
              <w:rPr>
                <w:u w:val="single"/>
                <w:lang w:eastAsia="ja-JP"/>
              </w:rPr>
              <w:t>Ês1 / Noc = - Infinity</w:t>
            </w:r>
          </w:p>
          <w:p w14:paraId="6E2208E9" w14:textId="77777777" w:rsidR="00CA6E6C" w:rsidRPr="003128BD" w:rsidRDefault="00CA6E6C" w:rsidP="007842B2">
            <w:pPr>
              <w:pStyle w:val="TAL"/>
              <w:rPr>
                <w:u w:val="single"/>
                <w:lang w:eastAsia="ja-JP"/>
              </w:rPr>
            </w:pPr>
            <w:r w:rsidRPr="003128BD">
              <w:rPr>
                <w:u w:val="single"/>
                <w:lang w:eastAsia="ja-JP"/>
              </w:rPr>
              <w:t>Ês2 / Noc = 2 dB</w:t>
            </w:r>
          </w:p>
          <w:p w14:paraId="2ABCC8A9" w14:textId="77777777" w:rsidR="00CA6E6C" w:rsidRPr="003128BD" w:rsidRDefault="00CA6E6C" w:rsidP="007842B2">
            <w:pPr>
              <w:pStyle w:val="TAL"/>
              <w:rPr>
                <w:u w:val="single"/>
                <w:lang w:eastAsia="ja-JP"/>
              </w:rPr>
            </w:pPr>
          </w:p>
          <w:p w14:paraId="276AB22B" w14:textId="77777777" w:rsidR="00CA6E6C" w:rsidRPr="003128BD" w:rsidRDefault="00CA6E6C" w:rsidP="007842B2">
            <w:pPr>
              <w:pStyle w:val="TAL"/>
              <w:rPr>
                <w:u w:val="single"/>
                <w:lang w:eastAsia="ja-JP"/>
              </w:rPr>
            </w:pPr>
            <w:r w:rsidRPr="003128BD">
              <w:rPr>
                <w:u w:val="single"/>
                <w:lang w:eastAsia="ja-JP"/>
              </w:rPr>
              <w:t>During T3:</w:t>
            </w:r>
          </w:p>
          <w:p w14:paraId="4341ECFE" w14:textId="77777777" w:rsidR="00CA6E6C" w:rsidRPr="003128BD" w:rsidRDefault="00CA6E6C" w:rsidP="007842B2">
            <w:pPr>
              <w:pStyle w:val="TAL"/>
              <w:rPr>
                <w:u w:val="single"/>
                <w:lang w:eastAsia="ja-JP"/>
              </w:rPr>
            </w:pPr>
            <w:r w:rsidRPr="003128BD">
              <w:rPr>
                <w:u w:val="single"/>
                <w:lang w:eastAsia="ja-JP"/>
              </w:rPr>
              <w:t>Noc = -104.7 dBm/15 kHz</w:t>
            </w:r>
          </w:p>
          <w:p w14:paraId="532DB027" w14:textId="77777777" w:rsidR="00CA6E6C" w:rsidRPr="003128BD" w:rsidRDefault="00CA6E6C" w:rsidP="007842B2">
            <w:pPr>
              <w:pStyle w:val="TAL"/>
              <w:rPr>
                <w:u w:val="single"/>
                <w:lang w:eastAsia="ja-JP"/>
              </w:rPr>
            </w:pPr>
            <w:r w:rsidRPr="003128BD">
              <w:rPr>
                <w:u w:val="single"/>
                <w:lang w:eastAsia="ja-JP"/>
              </w:rPr>
              <w:t>Ês1 / Noc = - Infinity</w:t>
            </w:r>
          </w:p>
          <w:p w14:paraId="1ACBA6E1" w14:textId="77777777" w:rsidR="00CA6E6C" w:rsidRPr="00DB4CE5" w:rsidRDefault="00CA6E6C" w:rsidP="007842B2">
            <w:pPr>
              <w:pStyle w:val="TAL"/>
              <w:rPr>
                <w:u w:val="single"/>
                <w:lang w:eastAsia="ja-JP"/>
              </w:rPr>
            </w:pPr>
            <w:r w:rsidRPr="003128BD">
              <w:rPr>
                <w:u w:val="single"/>
                <w:lang w:eastAsia="ja-JP"/>
              </w:rPr>
              <w:t>Ês2 / Noc = 2 dB</w:t>
            </w:r>
          </w:p>
        </w:tc>
      </w:tr>
      <w:tr w:rsidR="00CA6E6C" w:rsidRPr="00722ADE" w14:paraId="143F00DB" w14:textId="77777777" w:rsidTr="00492DB8">
        <w:trPr>
          <w:gridAfter w:val="1"/>
          <w:wAfter w:w="155" w:type="dxa"/>
          <w:jc w:val="center"/>
        </w:trPr>
        <w:tc>
          <w:tcPr>
            <w:tcW w:w="2106" w:type="dxa"/>
          </w:tcPr>
          <w:p w14:paraId="1FB11D57" w14:textId="77777777" w:rsidR="00CA6E6C" w:rsidRPr="00DB4CE5" w:rsidRDefault="00CA6E6C" w:rsidP="007842B2">
            <w:pPr>
              <w:pStyle w:val="TAL"/>
              <w:rPr>
                <w:lang w:val="fr-FR" w:eastAsia="ja-JP"/>
              </w:rPr>
            </w:pPr>
            <w:r w:rsidRPr="00DB4CE5">
              <w:rPr>
                <w:lang w:val="fr-FR"/>
              </w:rPr>
              <w:t>7.3.2.1.2 NR SA FR2 - FR2 RRC re-establishment</w:t>
            </w:r>
          </w:p>
        </w:tc>
        <w:tc>
          <w:tcPr>
            <w:tcW w:w="4104" w:type="dxa"/>
            <w:gridSpan w:val="2"/>
          </w:tcPr>
          <w:p w14:paraId="68BF52D1" w14:textId="77777777" w:rsidR="00CA6E6C" w:rsidRPr="003128BD" w:rsidRDefault="00CA6E6C" w:rsidP="007842B2">
            <w:pPr>
              <w:pStyle w:val="TAL"/>
              <w:rPr>
                <w:u w:val="single"/>
                <w:lang w:eastAsia="ja-JP"/>
              </w:rPr>
            </w:pPr>
            <w:r w:rsidRPr="003128BD">
              <w:rPr>
                <w:u w:val="single"/>
                <w:lang w:eastAsia="ja-JP"/>
              </w:rPr>
              <w:t>During T1:</w:t>
            </w:r>
          </w:p>
          <w:p w14:paraId="0ED90F52" w14:textId="77777777" w:rsidR="00CA6E6C" w:rsidRPr="003128BD" w:rsidRDefault="00CA6E6C" w:rsidP="007842B2">
            <w:pPr>
              <w:pStyle w:val="TAL"/>
              <w:rPr>
                <w:u w:val="single"/>
                <w:lang w:eastAsia="ja-JP"/>
              </w:rPr>
            </w:pPr>
            <w:r w:rsidRPr="003128BD">
              <w:rPr>
                <w:u w:val="single"/>
                <w:lang w:eastAsia="ja-JP"/>
              </w:rPr>
              <w:t>Noc1 = -92.1 dBm/15 kHz</w:t>
            </w:r>
          </w:p>
          <w:p w14:paraId="382D65C7" w14:textId="77777777" w:rsidR="00CA6E6C" w:rsidRPr="003128BD" w:rsidRDefault="00CA6E6C" w:rsidP="007842B2">
            <w:pPr>
              <w:pStyle w:val="TAL"/>
              <w:rPr>
                <w:u w:val="single"/>
                <w:lang w:eastAsia="ja-JP"/>
              </w:rPr>
            </w:pPr>
            <w:r w:rsidRPr="003128BD">
              <w:rPr>
                <w:u w:val="single"/>
                <w:lang w:eastAsia="ja-JP"/>
              </w:rPr>
              <w:t>Noc2 = -92.1 dBm/15 kHz</w:t>
            </w:r>
          </w:p>
          <w:p w14:paraId="40A6447B" w14:textId="77777777" w:rsidR="00CA6E6C" w:rsidRPr="00DB4CE5" w:rsidRDefault="00CA6E6C" w:rsidP="007842B2">
            <w:pPr>
              <w:pStyle w:val="TAL"/>
              <w:rPr>
                <w:u w:val="single"/>
                <w:lang w:val="fr-FR" w:eastAsia="ja-JP"/>
              </w:rPr>
            </w:pPr>
            <w:r w:rsidRPr="00DB4CE5">
              <w:rPr>
                <w:u w:val="single"/>
                <w:lang w:val="fr-FR" w:eastAsia="ja-JP"/>
              </w:rPr>
              <w:t>Ês1 / Noc1 = 0 dB</w:t>
            </w:r>
          </w:p>
          <w:p w14:paraId="459DFD92" w14:textId="77777777" w:rsidR="00CA6E6C" w:rsidRPr="00DB4CE5" w:rsidRDefault="00CA6E6C" w:rsidP="007842B2">
            <w:pPr>
              <w:pStyle w:val="TAL"/>
              <w:rPr>
                <w:u w:val="single"/>
                <w:lang w:val="fr-FR" w:eastAsia="ja-JP"/>
              </w:rPr>
            </w:pPr>
            <w:r w:rsidRPr="00DB4CE5">
              <w:rPr>
                <w:u w:val="single"/>
                <w:lang w:val="fr-FR" w:eastAsia="ja-JP"/>
              </w:rPr>
              <w:t>Ês2 / Noc 2= - Infinity</w:t>
            </w:r>
          </w:p>
          <w:p w14:paraId="5915B08A" w14:textId="77777777" w:rsidR="00CA6E6C" w:rsidRPr="00DB4CE5" w:rsidRDefault="00CA6E6C" w:rsidP="007842B2">
            <w:pPr>
              <w:pStyle w:val="TAL"/>
              <w:rPr>
                <w:u w:val="single"/>
                <w:lang w:val="fr-FR" w:eastAsia="ja-JP"/>
              </w:rPr>
            </w:pPr>
          </w:p>
          <w:p w14:paraId="30228A8E" w14:textId="77777777" w:rsidR="00CA6E6C" w:rsidRPr="003128BD" w:rsidRDefault="00CA6E6C" w:rsidP="007842B2">
            <w:pPr>
              <w:pStyle w:val="TAL"/>
              <w:rPr>
                <w:u w:val="single"/>
                <w:lang w:eastAsia="ja-JP"/>
              </w:rPr>
            </w:pPr>
            <w:r w:rsidRPr="003128BD">
              <w:rPr>
                <w:u w:val="single"/>
                <w:lang w:eastAsia="ja-JP"/>
              </w:rPr>
              <w:t>During T2:</w:t>
            </w:r>
          </w:p>
          <w:p w14:paraId="382A3D0F" w14:textId="77777777" w:rsidR="00CA6E6C" w:rsidRPr="003128BD" w:rsidRDefault="00CA6E6C" w:rsidP="007842B2">
            <w:pPr>
              <w:pStyle w:val="TAL"/>
              <w:rPr>
                <w:u w:val="single"/>
                <w:lang w:eastAsia="ja-JP"/>
              </w:rPr>
            </w:pPr>
            <w:r w:rsidRPr="003128BD">
              <w:rPr>
                <w:u w:val="single"/>
                <w:lang w:eastAsia="ja-JP"/>
              </w:rPr>
              <w:t>Noc1 = -92.1 dBm/15 kHz</w:t>
            </w:r>
          </w:p>
          <w:p w14:paraId="47752943" w14:textId="77777777" w:rsidR="00CA6E6C" w:rsidRPr="003128BD" w:rsidRDefault="00CA6E6C" w:rsidP="007842B2">
            <w:pPr>
              <w:pStyle w:val="TAL"/>
              <w:rPr>
                <w:u w:val="single"/>
                <w:lang w:eastAsia="ja-JP"/>
              </w:rPr>
            </w:pPr>
            <w:r w:rsidRPr="003128BD">
              <w:rPr>
                <w:u w:val="single"/>
                <w:lang w:eastAsia="ja-JP"/>
              </w:rPr>
              <w:t>Noc2 = -92.1 dBm/15 kHz</w:t>
            </w:r>
          </w:p>
          <w:p w14:paraId="74BCCDBF" w14:textId="77777777" w:rsidR="00CA6E6C" w:rsidRPr="00DB4CE5" w:rsidRDefault="00CA6E6C" w:rsidP="007842B2">
            <w:pPr>
              <w:pStyle w:val="TAL"/>
              <w:rPr>
                <w:u w:val="single"/>
                <w:lang w:val="fr-FR" w:eastAsia="ja-JP"/>
              </w:rPr>
            </w:pPr>
            <w:r w:rsidRPr="00DB4CE5">
              <w:rPr>
                <w:u w:val="single"/>
                <w:lang w:val="fr-FR" w:eastAsia="ja-JP"/>
              </w:rPr>
              <w:t>Ês1 / Noc1 = - Infinity</w:t>
            </w:r>
          </w:p>
          <w:p w14:paraId="0A2E137F" w14:textId="77777777" w:rsidR="00CA6E6C" w:rsidRPr="00DB4CE5" w:rsidRDefault="00CA6E6C" w:rsidP="007842B2">
            <w:pPr>
              <w:pStyle w:val="TAL"/>
              <w:rPr>
                <w:u w:val="single"/>
                <w:lang w:val="fr-FR" w:eastAsia="ja-JP"/>
              </w:rPr>
            </w:pPr>
            <w:r w:rsidRPr="00DB4CE5">
              <w:rPr>
                <w:u w:val="single"/>
                <w:lang w:val="fr-FR" w:eastAsia="ja-JP"/>
              </w:rPr>
              <w:t>Ês2 / Noc2 = - Infinity</w:t>
            </w:r>
          </w:p>
          <w:p w14:paraId="24AEB366" w14:textId="77777777" w:rsidR="00CA6E6C" w:rsidRPr="00DB4CE5" w:rsidRDefault="00CA6E6C" w:rsidP="007842B2">
            <w:pPr>
              <w:pStyle w:val="TAL"/>
              <w:rPr>
                <w:u w:val="single"/>
                <w:lang w:val="fr-FR" w:eastAsia="ja-JP"/>
              </w:rPr>
            </w:pPr>
          </w:p>
          <w:p w14:paraId="5D2515BD" w14:textId="77777777" w:rsidR="00CA6E6C" w:rsidRPr="003128BD" w:rsidRDefault="00CA6E6C" w:rsidP="007842B2">
            <w:pPr>
              <w:pStyle w:val="TAL"/>
              <w:rPr>
                <w:u w:val="single"/>
                <w:lang w:eastAsia="ja-JP"/>
              </w:rPr>
            </w:pPr>
            <w:r w:rsidRPr="003128BD">
              <w:rPr>
                <w:u w:val="single"/>
                <w:lang w:eastAsia="ja-JP"/>
              </w:rPr>
              <w:t>During T3:</w:t>
            </w:r>
          </w:p>
          <w:p w14:paraId="72BFCAA6" w14:textId="77777777" w:rsidR="00CA6E6C" w:rsidRPr="003128BD" w:rsidRDefault="00CA6E6C" w:rsidP="007842B2">
            <w:pPr>
              <w:pStyle w:val="TAL"/>
              <w:rPr>
                <w:u w:val="single"/>
                <w:lang w:eastAsia="ja-JP"/>
              </w:rPr>
            </w:pPr>
            <w:r w:rsidRPr="003128BD">
              <w:rPr>
                <w:u w:val="single"/>
                <w:lang w:eastAsia="ja-JP"/>
              </w:rPr>
              <w:t>Noc1 = -92.1 dBm/15 kHz</w:t>
            </w:r>
          </w:p>
          <w:p w14:paraId="42CE3E16" w14:textId="77777777" w:rsidR="00CA6E6C" w:rsidRPr="003128BD" w:rsidRDefault="00CA6E6C" w:rsidP="007842B2">
            <w:pPr>
              <w:pStyle w:val="TAL"/>
              <w:rPr>
                <w:u w:val="single"/>
                <w:lang w:eastAsia="ja-JP"/>
              </w:rPr>
            </w:pPr>
            <w:r w:rsidRPr="003128BD">
              <w:rPr>
                <w:u w:val="single"/>
                <w:lang w:eastAsia="ja-JP"/>
              </w:rPr>
              <w:t>Noc2 = -92.1 dBm/15 kHz</w:t>
            </w:r>
          </w:p>
          <w:p w14:paraId="7D30AE86" w14:textId="77777777" w:rsidR="00CA6E6C" w:rsidRPr="00DB4CE5" w:rsidRDefault="00CA6E6C" w:rsidP="007842B2">
            <w:pPr>
              <w:pStyle w:val="TAL"/>
              <w:rPr>
                <w:u w:val="single"/>
                <w:lang w:val="fr-FR" w:eastAsia="ja-JP"/>
              </w:rPr>
            </w:pPr>
            <w:r w:rsidRPr="00DB4CE5">
              <w:rPr>
                <w:u w:val="single"/>
                <w:lang w:val="fr-FR" w:eastAsia="ja-JP"/>
              </w:rPr>
              <w:t>Ês1 / Noc1 = - Infinity</w:t>
            </w:r>
          </w:p>
          <w:p w14:paraId="4FA45765" w14:textId="77777777" w:rsidR="00CA6E6C" w:rsidRPr="00DB4CE5" w:rsidRDefault="00CA6E6C" w:rsidP="007842B2">
            <w:pPr>
              <w:pStyle w:val="TAL"/>
              <w:rPr>
                <w:u w:val="single"/>
                <w:lang w:val="fr-FR" w:eastAsia="ja-JP"/>
              </w:rPr>
            </w:pPr>
            <w:r w:rsidRPr="00DB4CE5">
              <w:rPr>
                <w:u w:val="single"/>
                <w:lang w:val="fr-FR" w:eastAsia="ja-JP"/>
              </w:rPr>
              <w:t>Ês2 / Noc2 = 0 dB</w:t>
            </w:r>
          </w:p>
        </w:tc>
        <w:tc>
          <w:tcPr>
            <w:tcW w:w="1646" w:type="dxa"/>
          </w:tcPr>
          <w:p w14:paraId="6EB99C53" w14:textId="77777777" w:rsidR="00CA6E6C" w:rsidRPr="003128BD" w:rsidRDefault="00CA6E6C" w:rsidP="007842B2">
            <w:pPr>
              <w:pStyle w:val="TAL"/>
              <w:rPr>
                <w:u w:val="single"/>
                <w:lang w:eastAsia="ja-JP"/>
              </w:rPr>
            </w:pPr>
            <w:r w:rsidRPr="003128BD">
              <w:rPr>
                <w:u w:val="single"/>
                <w:lang w:eastAsia="ja-JP"/>
              </w:rPr>
              <w:t>During T1:</w:t>
            </w:r>
          </w:p>
          <w:p w14:paraId="61AF05CD" w14:textId="77777777" w:rsidR="00CA6E6C" w:rsidRPr="003128BD" w:rsidRDefault="00CA6E6C" w:rsidP="007842B2">
            <w:pPr>
              <w:pStyle w:val="TAL"/>
              <w:rPr>
                <w:u w:val="single"/>
                <w:lang w:eastAsia="ja-JP"/>
              </w:rPr>
            </w:pPr>
            <w:r w:rsidRPr="003128BD">
              <w:rPr>
                <w:u w:val="single"/>
                <w:lang w:eastAsia="ja-JP"/>
              </w:rPr>
              <w:t>-0.2dB</w:t>
            </w:r>
          </w:p>
          <w:p w14:paraId="127E67CF" w14:textId="77777777" w:rsidR="00CA6E6C" w:rsidRPr="003128BD" w:rsidRDefault="00CA6E6C" w:rsidP="007842B2">
            <w:pPr>
              <w:pStyle w:val="TAL"/>
              <w:rPr>
                <w:u w:val="single"/>
                <w:lang w:eastAsia="ja-JP"/>
              </w:rPr>
            </w:pPr>
            <w:r w:rsidRPr="003128BD">
              <w:rPr>
                <w:u w:val="single"/>
                <w:lang w:eastAsia="ja-JP"/>
              </w:rPr>
              <w:t>-0.2dB</w:t>
            </w:r>
          </w:p>
          <w:p w14:paraId="16613DFA" w14:textId="77777777" w:rsidR="00CA6E6C" w:rsidRPr="003128BD" w:rsidRDefault="00CA6E6C" w:rsidP="007842B2">
            <w:pPr>
              <w:pStyle w:val="TAL"/>
              <w:rPr>
                <w:u w:val="single"/>
                <w:lang w:eastAsia="ja-JP"/>
              </w:rPr>
            </w:pPr>
            <w:r w:rsidRPr="003128BD">
              <w:rPr>
                <w:u w:val="single"/>
                <w:lang w:eastAsia="ja-JP"/>
              </w:rPr>
              <w:t>0dB</w:t>
            </w:r>
          </w:p>
          <w:p w14:paraId="2B936821" w14:textId="77777777" w:rsidR="00CA6E6C" w:rsidRPr="003128BD" w:rsidRDefault="00CA6E6C" w:rsidP="007842B2">
            <w:pPr>
              <w:pStyle w:val="TAL"/>
              <w:rPr>
                <w:u w:val="single"/>
                <w:lang w:eastAsia="ja-JP"/>
              </w:rPr>
            </w:pPr>
            <w:r w:rsidRPr="003128BD">
              <w:rPr>
                <w:u w:val="single"/>
                <w:lang w:eastAsia="ja-JP"/>
              </w:rPr>
              <w:t>0dB</w:t>
            </w:r>
          </w:p>
          <w:p w14:paraId="510E7854" w14:textId="77777777" w:rsidR="00CA6E6C" w:rsidRPr="003128BD" w:rsidRDefault="00CA6E6C" w:rsidP="007842B2">
            <w:pPr>
              <w:pStyle w:val="TAL"/>
              <w:rPr>
                <w:u w:val="single"/>
                <w:lang w:eastAsia="ja-JP"/>
              </w:rPr>
            </w:pPr>
          </w:p>
          <w:p w14:paraId="332B0D27" w14:textId="77777777" w:rsidR="00CA6E6C" w:rsidRPr="003128BD" w:rsidRDefault="00CA6E6C" w:rsidP="007842B2">
            <w:pPr>
              <w:pStyle w:val="TAL"/>
              <w:rPr>
                <w:u w:val="single"/>
                <w:lang w:eastAsia="ja-JP"/>
              </w:rPr>
            </w:pPr>
            <w:r w:rsidRPr="003128BD">
              <w:rPr>
                <w:u w:val="single"/>
                <w:lang w:eastAsia="ja-JP"/>
              </w:rPr>
              <w:t>During T2:</w:t>
            </w:r>
          </w:p>
          <w:p w14:paraId="15A45475" w14:textId="77777777" w:rsidR="00CA6E6C" w:rsidRPr="003128BD" w:rsidRDefault="00CA6E6C" w:rsidP="007842B2">
            <w:pPr>
              <w:pStyle w:val="TAL"/>
              <w:rPr>
                <w:u w:val="single"/>
                <w:lang w:eastAsia="ja-JP"/>
              </w:rPr>
            </w:pPr>
            <w:r w:rsidRPr="003128BD">
              <w:rPr>
                <w:u w:val="single"/>
                <w:lang w:eastAsia="ja-JP"/>
              </w:rPr>
              <w:t>-0.2dB</w:t>
            </w:r>
          </w:p>
          <w:p w14:paraId="5C48C453" w14:textId="77777777" w:rsidR="00CA6E6C" w:rsidRPr="003128BD" w:rsidRDefault="00CA6E6C" w:rsidP="007842B2">
            <w:pPr>
              <w:pStyle w:val="TAL"/>
              <w:rPr>
                <w:u w:val="single"/>
                <w:lang w:eastAsia="ja-JP"/>
              </w:rPr>
            </w:pPr>
            <w:r w:rsidRPr="003128BD">
              <w:rPr>
                <w:u w:val="single"/>
                <w:lang w:eastAsia="ja-JP"/>
              </w:rPr>
              <w:t>-0.2dB</w:t>
            </w:r>
          </w:p>
          <w:p w14:paraId="6EA08A5A" w14:textId="77777777" w:rsidR="00CA6E6C" w:rsidRPr="003128BD" w:rsidRDefault="00CA6E6C" w:rsidP="007842B2">
            <w:pPr>
              <w:pStyle w:val="TAL"/>
              <w:rPr>
                <w:u w:val="single"/>
                <w:lang w:eastAsia="ja-JP"/>
              </w:rPr>
            </w:pPr>
            <w:r w:rsidRPr="003128BD">
              <w:rPr>
                <w:u w:val="single"/>
                <w:lang w:eastAsia="ja-JP"/>
              </w:rPr>
              <w:t>0dB</w:t>
            </w:r>
          </w:p>
          <w:p w14:paraId="1FE8959C" w14:textId="77777777" w:rsidR="00CA6E6C" w:rsidRPr="003128BD" w:rsidRDefault="00CA6E6C" w:rsidP="007842B2">
            <w:pPr>
              <w:pStyle w:val="TAL"/>
              <w:rPr>
                <w:u w:val="single"/>
                <w:lang w:eastAsia="ja-JP"/>
              </w:rPr>
            </w:pPr>
            <w:r w:rsidRPr="003128BD">
              <w:rPr>
                <w:u w:val="single"/>
                <w:lang w:eastAsia="ja-JP"/>
              </w:rPr>
              <w:t>0dB</w:t>
            </w:r>
          </w:p>
          <w:p w14:paraId="38C03F57" w14:textId="77777777" w:rsidR="00CA6E6C" w:rsidRPr="003128BD" w:rsidRDefault="00CA6E6C" w:rsidP="007842B2">
            <w:pPr>
              <w:pStyle w:val="TAL"/>
              <w:rPr>
                <w:u w:val="single"/>
                <w:lang w:eastAsia="ja-JP"/>
              </w:rPr>
            </w:pPr>
          </w:p>
          <w:p w14:paraId="424AB2E3" w14:textId="77777777" w:rsidR="00CA6E6C" w:rsidRPr="003128BD" w:rsidRDefault="00CA6E6C" w:rsidP="007842B2">
            <w:pPr>
              <w:pStyle w:val="TAL"/>
              <w:rPr>
                <w:u w:val="single"/>
                <w:lang w:eastAsia="ja-JP"/>
              </w:rPr>
            </w:pPr>
            <w:r w:rsidRPr="003128BD">
              <w:rPr>
                <w:u w:val="single"/>
                <w:lang w:eastAsia="ja-JP"/>
              </w:rPr>
              <w:t>During T3:</w:t>
            </w:r>
          </w:p>
          <w:p w14:paraId="46BD96D7" w14:textId="77777777" w:rsidR="00CA6E6C" w:rsidRPr="003128BD" w:rsidRDefault="00CA6E6C" w:rsidP="007842B2">
            <w:pPr>
              <w:pStyle w:val="TAL"/>
              <w:rPr>
                <w:u w:val="single"/>
                <w:lang w:eastAsia="ja-JP"/>
              </w:rPr>
            </w:pPr>
            <w:r w:rsidRPr="003128BD">
              <w:rPr>
                <w:u w:val="single"/>
                <w:lang w:eastAsia="ja-JP"/>
              </w:rPr>
              <w:t>-0.2dB</w:t>
            </w:r>
          </w:p>
          <w:p w14:paraId="725090EA" w14:textId="77777777" w:rsidR="00CA6E6C" w:rsidRPr="003128BD" w:rsidRDefault="00CA6E6C" w:rsidP="007842B2">
            <w:pPr>
              <w:pStyle w:val="TAL"/>
              <w:rPr>
                <w:u w:val="single"/>
                <w:lang w:eastAsia="ja-JP"/>
              </w:rPr>
            </w:pPr>
            <w:r w:rsidRPr="003128BD">
              <w:rPr>
                <w:u w:val="single"/>
                <w:lang w:eastAsia="ja-JP"/>
              </w:rPr>
              <w:t>-0.2dB</w:t>
            </w:r>
          </w:p>
          <w:p w14:paraId="17D466E8" w14:textId="77777777" w:rsidR="00CA6E6C" w:rsidRPr="003128BD" w:rsidRDefault="00CA6E6C" w:rsidP="007842B2">
            <w:pPr>
              <w:pStyle w:val="TAL"/>
              <w:rPr>
                <w:u w:val="single"/>
                <w:lang w:eastAsia="ja-JP"/>
              </w:rPr>
            </w:pPr>
            <w:r w:rsidRPr="003128BD">
              <w:rPr>
                <w:u w:val="single"/>
                <w:lang w:eastAsia="ja-JP"/>
              </w:rPr>
              <w:t>0dB</w:t>
            </w:r>
          </w:p>
          <w:p w14:paraId="4A7C9C89" w14:textId="77777777" w:rsidR="00CA6E6C" w:rsidRPr="00DB4CE5" w:rsidRDefault="00CA6E6C" w:rsidP="007842B2">
            <w:pPr>
              <w:pStyle w:val="TAL"/>
              <w:rPr>
                <w:u w:val="single"/>
                <w:lang w:eastAsia="ja-JP"/>
              </w:rPr>
            </w:pPr>
            <w:r w:rsidRPr="003128BD">
              <w:rPr>
                <w:u w:val="single"/>
                <w:lang w:eastAsia="ja-JP"/>
              </w:rPr>
              <w:t>0dB</w:t>
            </w:r>
          </w:p>
        </w:tc>
        <w:tc>
          <w:tcPr>
            <w:tcW w:w="2593" w:type="dxa"/>
          </w:tcPr>
          <w:p w14:paraId="298E0DD6" w14:textId="77777777" w:rsidR="00CA6E6C" w:rsidRPr="003128BD" w:rsidRDefault="00CA6E6C" w:rsidP="007842B2">
            <w:pPr>
              <w:pStyle w:val="TAL"/>
              <w:rPr>
                <w:u w:val="single"/>
                <w:lang w:eastAsia="ja-JP"/>
              </w:rPr>
            </w:pPr>
            <w:r w:rsidRPr="003128BD">
              <w:rPr>
                <w:u w:val="single"/>
                <w:lang w:eastAsia="ja-JP"/>
              </w:rPr>
              <w:t>During T1:</w:t>
            </w:r>
          </w:p>
          <w:p w14:paraId="49B58AF5" w14:textId="77777777" w:rsidR="00CA6E6C" w:rsidRPr="003128BD" w:rsidRDefault="00CA6E6C" w:rsidP="007842B2">
            <w:pPr>
              <w:pStyle w:val="TAL"/>
              <w:rPr>
                <w:u w:val="single"/>
                <w:lang w:eastAsia="ja-JP"/>
              </w:rPr>
            </w:pPr>
            <w:r w:rsidRPr="003128BD">
              <w:rPr>
                <w:u w:val="single"/>
                <w:lang w:eastAsia="ja-JP"/>
              </w:rPr>
              <w:t>Noc1 = -92.3 dBm/15 kHz</w:t>
            </w:r>
          </w:p>
          <w:p w14:paraId="54A0A607" w14:textId="77777777" w:rsidR="00CA6E6C" w:rsidRPr="003128BD" w:rsidRDefault="00CA6E6C" w:rsidP="007842B2">
            <w:pPr>
              <w:pStyle w:val="TAL"/>
              <w:rPr>
                <w:u w:val="single"/>
                <w:lang w:eastAsia="ja-JP"/>
              </w:rPr>
            </w:pPr>
            <w:r w:rsidRPr="003128BD">
              <w:rPr>
                <w:u w:val="single"/>
                <w:lang w:eastAsia="ja-JP"/>
              </w:rPr>
              <w:t>Noc2 = -92.3 dBm/15 kHz</w:t>
            </w:r>
          </w:p>
          <w:p w14:paraId="320E5042" w14:textId="77777777" w:rsidR="00CA6E6C" w:rsidRPr="00DB4CE5" w:rsidRDefault="00CA6E6C" w:rsidP="007842B2">
            <w:pPr>
              <w:pStyle w:val="TAL"/>
              <w:rPr>
                <w:u w:val="single"/>
                <w:lang w:val="fr-FR" w:eastAsia="ja-JP"/>
              </w:rPr>
            </w:pPr>
            <w:r w:rsidRPr="00DB4CE5">
              <w:rPr>
                <w:u w:val="single"/>
                <w:lang w:val="fr-FR" w:eastAsia="ja-JP"/>
              </w:rPr>
              <w:t>Ês1 / Noc1 = 0 dB</w:t>
            </w:r>
          </w:p>
          <w:p w14:paraId="6A29B529" w14:textId="77777777" w:rsidR="00CA6E6C" w:rsidRPr="00DB4CE5" w:rsidRDefault="00CA6E6C" w:rsidP="007842B2">
            <w:pPr>
              <w:pStyle w:val="TAL"/>
              <w:rPr>
                <w:u w:val="single"/>
                <w:lang w:val="fr-FR" w:eastAsia="ja-JP"/>
              </w:rPr>
            </w:pPr>
            <w:r w:rsidRPr="00DB4CE5">
              <w:rPr>
                <w:u w:val="single"/>
                <w:lang w:val="fr-FR" w:eastAsia="ja-JP"/>
              </w:rPr>
              <w:t>Ês2 / Noc 2= - Infinity</w:t>
            </w:r>
          </w:p>
          <w:p w14:paraId="5D17E725" w14:textId="77777777" w:rsidR="00CA6E6C" w:rsidRPr="00DB4CE5" w:rsidRDefault="00CA6E6C" w:rsidP="007842B2">
            <w:pPr>
              <w:pStyle w:val="TAL"/>
              <w:rPr>
                <w:u w:val="single"/>
                <w:lang w:val="fr-FR" w:eastAsia="ja-JP"/>
              </w:rPr>
            </w:pPr>
          </w:p>
          <w:p w14:paraId="790B5CF1" w14:textId="77777777" w:rsidR="00CA6E6C" w:rsidRPr="003128BD" w:rsidRDefault="00CA6E6C" w:rsidP="007842B2">
            <w:pPr>
              <w:pStyle w:val="TAL"/>
              <w:rPr>
                <w:u w:val="single"/>
                <w:lang w:eastAsia="ja-JP"/>
              </w:rPr>
            </w:pPr>
            <w:r w:rsidRPr="003128BD">
              <w:rPr>
                <w:u w:val="single"/>
                <w:lang w:eastAsia="ja-JP"/>
              </w:rPr>
              <w:t>During T2:</w:t>
            </w:r>
          </w:p>
          <w:p w14:paraId="43F975F9" w14:textId="77777777" w:rsidR="00CA6E6C" w:rsidRPr="003128BD" w:rsidRDefault="00CA6E6C" w:rsidP="007842B2">
            <w:pPr>
              <w:pStyle w:val="TAL"/>
              <w:rPr>
                <w:u w:val="single"/>
                <w:lang w:eastAsia="ja-JP"/>
              </w:rPr>
            </w:pPr>
            <w:r w:rsidRPr="003128BD">
              <w:rPr>
                <w:u w:val="single"/>
                <w:lang w:eastAsia="ja-JP"/>
              </w:rPr>
              <w:t>Noc1 = -92.3 dBm/15 kHz</w:t>
            </w:r>
          </w:p>
          <w:p w14:paraId="542FA500" w14:textId="77777777" w:rsidR="00CA6E6C" w:rsidRPr="003128BD" w:rsidRDefault="00CA6E6C" w:rsidP="007842B2">
            <w:pPr>
              <w:pStyle w:val="TAL"/>
              <w:rPr>
                <w:u w:val="single"/>
                <w:lang w:eastAsia="ja-JP"/>
              </w:rPr>
            </w:pPr>
            <w:r w:rsidRPr="003128BD">
              <w:rPr>
                <w:u w:val="single"/>
                <w:lang w:eastAsia="ja-JP"/>
              </w:rPr>
              <w:t>Noc2 = -92.3 dBm/15 kHz</w:t>
            </w:r>
          </w:p>
          <w:p w14:paraId="42D9DF25" w14:textId="77777777" w:rsidR="00CA6E6C" w:rsidRPr="00DB4CE5" w:rsidRDefault="00CA6E6C" w:rsidP="007842B2">
            <w:pPr>
              <w:pStyle w:val="TAL"/>
              <w:rPr>
                <w:u w:val="single"/>
                <w:lang w:val="fr-FR" w:eastAsia="ja-JP"/>
              </w:rPr>
            </w:pPr>
            <w:r w:rsidRPr="00DB4CE5">
              <w:rPr>
                <w:u w:val="single"/>
                <w:lang w:val="fr-FR" w:eastAsia="ja-JP"/>
              </w:rPr>
              <w:t>Ês1 / Noc1 = - Infinity</w:t>
            </w:r>
          </w:p>
          <w:p w14:paraId="3B5268BB" w14:textId="77777777" w:rsidR="00CA6E6C" w:rsidRPr="00DB4CE5" w:rsidRDefault="00CA6E6C" w:rsidP="007842B2">
            <w:pPr>
              <w:pStyle w:val="TAL"/>
              <w:rPr>
                <w:u w:val="single"/>
                <w:lang w:val="fr-FR" w:eastAsia="ja-JP"/>
              </w:rPr>
            </w:pPr>
            <w:r w:rsidRPr="00DB4CE5">
              <w:rPr>
                <w:u w:val="single"/>
                <w:lang w:val="fr-FR" w:eastAsia="ja-JP"/>
              </w:rPr>
              <w:t>Ês2 / Noc2 = - Infinity</w:t>
            </w:r>
          </w:p>
          <w:p w14:paraId="6388A30D" w14:textId="77777777" w:rsidR="00CA6E6C" w:rsidRPr="00DB4CE5" w:rsidRDefault="00CA6E6C" w:rsidP="007842B2">
            <w:pPr>
              <w:pStyle w:val="TAL"/>
              <w:rPr>
                <w:u w:val="single"/>
                <w:lang w:val="fr-FR" w:eastAsia="ja-JP"/>
              </w:rPr>
            </w:pPr>
          </w:p>
          <w:p w14:paraId="0BE410C1" w14:textId="77777777" w:rsidR="00CA6E6C" w:rsidRPr="003128BD" w:rsidRDefault="00CA6E6C" w:rsidP="007842B2">
            <w:pPr>
              <w:pStyle w:val="TAL"/>
              <w:rPr>
                <w:u w:val="single"/>
                <w:lang w:eastAsia="ja-JP"/>
              </w:rPr>
            </w:pPr>
            <w:r w:rsidRPr="003128BD">
              <w:rPr>
                <w:u w:val="single"/>
                <w:lang w:eastAsia="ja-JP"/>
              </w:rPr>
              <w:t>During T3:</w:t>
            </w:r>
          </w:p>
          <w:p w14:paraId="47636639" w14:textId="77777777" w:rsidR="00CA6E6C" w:rsidRPr="003128BD" w:rsidRDefault="00CA6E6C" w:rsidP="007842B2">
            <w:pPr>
              <w:pStyle w:val="TAL"/>
              <w:rPr>
                <w:u w:val="single"/>
                <w:lang w:eastAsia="ja-JP"/>
              </w:rPr>
            </w:pPr>
            <w:r w:rsidRPr="003128BD">
              <w:rPr>
                <w:u w:val="single"/>
                <w:lang w:eastAsia="ja-JP"/>
              </w:rPr>
              <w:t>Noc1 = -92.3 dBm/15 kHz</w:t>
            </w:r>
          </w:p>
          <w:p w14:paraId="4B5575B1" w14:textId="77777777" w:rsidR="00CA6E6C" w:rsidRPr="003128BD" w:rsidRDefault="00CA6E6C" w:rsidP="007842B2">
            <w:pPr>
              <w:pStyle w:val="TAL"/>
              <w:rPr>
                <w:u w:val="single"/>
                <w:lang w:eastAsia="ja-JP"/>
              </w:rPr>
            </w:pPr>
            <w:r w:rsidRPr="003128BD">
              <w:rPr>
                <w:u w:val="single"/>
                <w:lang w:eastAsia="ja-JP"/>
              </w:rPr>
              <w:t>Noc2 = -92.3 dBm/15 kHz</w:t>
            </w:r>
          </w:p>
          <w:p w14:paraId="2890F11A" w14:textId="77777777" w:rsidR="00CA6E6C" w:rsidRPr="00DB4CE5" w:rsidRDefault="00CA6E6C" w:rsidP="007842B2">
            <w:pPr>
              <w:pStyle w:val="TAL"/>
              <w:rPr>
                <w:u w:val="single"/>
                <w:lang w:val="fr-FR" w:eastAsia="ja-JP"/>
              </w:rPr>
            </w:pPr>
            <w:r w:rsidRPr="00DB4CE5">
              <w:rPr>
                <w:u w:val="single"/>
                <w:lang w:val="fr-FR" w:eastAsia="ja-JP"/>
              </w:rPr>
              <w:t>Ês1 / Noc1 = - Infinity</w:t>
            </w:r>
          </w:p>
          <w:p w14:paraId="5B7E3834" w14:textId="77777777" w:rsidR="00CA6E6C" w:rsidRPr="00DB4CE5" w:rsidRDefault="00CA6E6C" w:rsidP="007842B2">
            <w:pPr>
              <w:pStyle w:val="TAL"/>
              <w:rPr>
                <w:u w:val="single"/>
                <w:lang w:val="fr-FR" w:eastAsia="ja-JP"/>
              </w:rPr>
            </w:pPr>
            <w:r w:rsidRPr="00DB4CE5">
              <w:rPr>
                <w:u w:val="single"/>
                <w:lang w:val="fr-FR" w:eastAsia="ja-JP"/>
              </w:rPr>
              <w:t>Ês2 / Noc2 = 0 dB</w:t>
            </w:r>
          </w:p>
        </w:tc>
      </w:tr>
      <w:tr w:rsidR="00CA6E6C" w:rsidRPr="003128BD" w14:paraId="081AA15D" w14:textId="77777777" w:rsidTr="00492DB8">
        <w:trPr>
          <w:gridAfter w:val="1"/>
          <w:wAfter w:w="155" w:type="dxa"/>
          <w:jc w:val="center"/>
        </w:trPr>
        <w:tc>
          <w:tcPr>
            <w:tcW w:w="2106" w:type="dxa"/>
          </w:tcPr>
          <w:p w14:paraId="50107C7E" w14:textId="77777777" w:rsidR="00CA6E6C" w:rsidRPr="003128BD" w:rsidRDefault="00CA6E6C" w:rsidP="007842B2">
            <w:pPr>
              <w:pStyle w:val="TAL"/>
            </w:pPr>
            <w:r w:rsidRPr="003128BD">
              <w:rPr>
                <w:lang w:eastAsia="ja-JP"/>
              </w:rPr>
              <w:t xml:space="preserve">7.3.2.2.1 </w:t>
            </w:r>
            <w:r w:rsidRPr="003128BD">
              <w:t>NR SA FR2 contention based random access</w:t>
            </w:r>
          </w:p>
        </w:tc>
        <w:tc>
          <w:tcPr>
            <w:tcW w:w="4104" w:type="dxa"/>
            <w:gridSpan w:val="2"/>
          </w:tcPr>
          <w:p w14:paraId="2384CAB0" w14:textId="77777777" w:rsidR="00CA6E6C" w:rsidRPr="003128BD" w:rsidRDefault="00CA6E6C" w:rsidP="007842B2">
            <w:pPr>
              <w:pStyle w:val="TAL"/>
              <w:rPr>
                <w:lang w:eastAsia="ja-JP"/>
              </w:rPr>
            </w:pPr>
            <w:r w:rsidRPr="003128BD">
              <w:rPr>
                <w:lang w:eastAsia="ja-JP"/>
              </w:rPr>
              <w:t>Absolute uplink power:</w:t>
            </w:r>
          </w:p>
          <w:p w14:paraId="38607E68" w14:textId="77777777" w:rsidR="00CA6E6C" w:rsidRPr="003128BD" w:rsidRDefault="00CA6E6C" w:rsidP="007842B2">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±14.0dB</w:t>
            </w:r>
          </w:p>
          <w:p w14:paraId="68DE25A9" w14:textId="77777777" w:rsidR="00CA6E6C" w:rsidRPr="003128BD" w:rsidRDefault="00CA6E6C" w:rsidP="007842B2">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2D57A1FB" w14:textId="77777777" w:rsidR="00CA6E6C" w:rsidRPr="003128BD" w:rsidRDefault="00CA6E6C" w:rsidP="007842B2">
            <w:pPr>
              <w:pStyle w:val="TAL"/>
              <w:rPr>
                <w:lang w:eastAsia="ja-JP"/>
              </w:rPr>
            </w:pPr>
          </w:p>
          <w:p w14:paraId="15EDEF01" w14:textId="77777777" w:rsidR="00CA6E6C" w:rsidRPr="003128BD" w:rsidRDefault="00CA6E6C" w:rsidP="007842B2">
            <w:pPr>
              <w:pStyle w:val="TAL"/>
              <w:rPr>
                <w:lang w:eastAsia="ja-JP"/>
              </w:rPr>
            </w:pPr>
            <w:r w:rsidRPr="003128BD">
              <w:rPr>
                <w:lang w:eastAsia="ja-JP"/>
              </w:rPr>
              <w:t>Relative uplink power step:</w:t>
            </w:r>
          </w:p>
          <w:p w14:paraId="63F6C484" w14:textId="77777777" w:rsidR="00CA6E6C" w:rsidRPr="003128BD" w:rsidRDefault="00CA6E6C" w:rsidP="007842B2">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±6.0dB</w:t>
            </w:r>
          </w:p>
          <w:p w14:paraId="0CDDDCEA" w14:textId="77777777" w:rsidR="00CA6E6C" w:rsidRPr="003128BD" w:rsidRDefault="00CA6E6C" w:rsidP="007842B2">
            <w:pPr>
              <w:pStyle w:val="TAL"/>
              <w:rPr>
                <w:lang w:eastAsia="ja-JP"/>
              </w:rPr>
            </w:pPr>
          </w:p>
          <w:p w14:paraId="3670B222" w14:textId="77777777" w:rsidR="00CA6E6C" w:rsidRPr="003128BD" w:rsidRDefault="00CA6E6C" w:rsidP="007842B2">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1C6E93E0" w14:textId="77777777" w:rsidR="00CA6E6C" w:rsidRPr="003128BD" w:rsidRDefault="00CA6E6C" w:rsidP="007842B2">
            <w:pPr>
              <w:pStyle w:val="TAL"/>
              <w:rPr>
                <w:lang w:eastAsia="ja-JP"/>
              </w:rPr>
            </w:pPr>
          </w:p>
          <w:p w14:paraId="592BC3D4" w14:textId="77777777" w:rsidR="00CA6E6C" w:rsidRPr="003128BD" w:rsidRDefault="00CA6E6C" w:rsidP="007842B2">
            <w:pPr>
              <w:pStyle w:val="TAL"/>
              <w:rPr>
                <w:lang w:eastAsia="ja-JP"/>
              </w:rPr>
            </w:pPr>
            <w:r w:rsidRPr="003128BD">
              <w:rPr>
                <w:lang w:eastAsia="ja-JP"/>
              </w:rPr>
              <w:t>Uplink timing:</w:t>
            </w:r>
          </w:p>
          <w:p w14:paraId="7F04727B" w14:textId="77777777" w:rsidR="00CA6E6C" w:rsidRPr="003128BD" w:rsidRDefault="00CA6E6C" w:rsidP="007842B2">
            <w:pPr>
              <w:pStyle w:val="TAL"/>
            </w:pPr>
            <w:r w:rsidRPr="003128BD">
              <w:rPr>
                <w:lang w:eastAsia="ja-JP"/>
              </w:rPr>
              <w:t>120kHz SCS T</w:t>
            </w:r>
            <w:r w:rsidRPr="003128BD">
              <w:rPr>
                <w:vertAlign w:val="subscript"/>
                <w:lang w:eastAsia="ja-JP"/>
              </w:rPr>
              <w:t>e</w:t>
            </w:r>
            <w:r w:rsidRPr="003128BD">
              <w:rPr>
                <w:lang w:eastAsia="ja-JP"/>
              </w:rPr>
              <w:t xml:space="preserve"> ±3.5*64*T</w:t>
            </w:r>
            <w:r w:rsidRPr="003128BD">
              <w:rPr>
                <w:vertAlign w:val="subscript"/>
                <w:lang w:eastAsia="ja-JP"/>
              </w:rPr>
              <w:t>c</w:t>
            </w:r>
          </w:p>
        </w:tc>
        <w:tc>
          <w:tcPr>
            <w:tcW w:w="1646" w:type="dxa"/>
          </w:tcPr>
          <w:p w14:paraId="68A8CA0C" w14:textId="77777777" w:rsidR="00CA6E6C" w:rsidRPr="003128BD" w:rsidRDefault="00CA6E6C" w:rsidP="007842B2">
            <w:pPr>
              <w:pStyle w:val="TAL"/>
              <w:rPr>
                <w:lang w:eastAsia="ja-JP"/>
              </w:rPr>
            </w:pPr>
          </w:p>
          <w:p w14:paraId="2E5C27D2" w14:textId="77777777" w:rsidR="00CA6E6C" w:rsidRPr="003128BD" w:rsidRDefault="00CA6E6C" w:rsidP="007842B2">
            <w:pPr>
              <w:pStyle w:val="TAL"/>
              <w:rPr>
                <w:lang w:eastAsia="ja-JP"/>
              </w:rPr>
            </w:pPr>
            <w:r w:rsidRPr="003128BD">
              <w:rPr>
                <w:lang w:eastAsia="ja-JP"/>
              </w:rPr>
              <w:t>Not applicable due to UL calibration</w:t>
            </w:r>
          </w:p>
          <w:p w14:paraId="207067A0" w14:textId="77777777" w:rsidR="00CA6E6C" w:rsidRPr="003128BD" w:rsidRDefault="00CA6E6C" w:rsidP="007842B2">
            <w:pPr>
              <w:pStyle w:val="TAL"/>
              <w:rPr>
                <w:lang w:eastAsia="ja-JP"/>
              </w:rPr>
            </w:pPr>
          </w:p>
          <w:p w14:paraId="134431C8" w14:textId="77777777" w:rsidR="00CA6E6C" w:rsidRPr="003128BD" w:rsidRDefault="00CA6E6C" w:rsidP="007842B2">
            <w:pPr>
              <w:pStyle w:val="TAL"/>
              <w:rPr>
                <w:lang w:eastAsia="ja-JP"/>
              </w:rPr>
            </w:pPr>
          </w:p>
          <w:p w14:paraId="3A36722A" w14:textId="77777777" w:rsidR="00CA6E6C" w:rsidRPr="003128BD" w:rsidRDefault="00CA6E6C" w:rsidP="007842B2">
            <w:pPr>
              <w:pStyle w:val="TAL"/>
              <w:rPr>
                <w:lang w:eastAsia="ja-JP"/>
              </w:rPr>
            </w:pPr>
            <w:r w:rsidRPr="003128BD">
              <w:rPr>
                <w:lang w:eastAsia="ja-JP"/>
              </w:rPr>
              <w:t>FFS dB</w:t>
            </w:r>
          </w:p>
          <w:p w14:paraId="55C68B0D" w14:textId="77777777" w:rsidR="00CA6E6C" w:rsidRPr="003128BD" w:rsidRDefault="00CA6E6C" w:rsidP="007842B2">
            <w:pPr>
              <w:pStyle w:val="TAL"/>
              <w:rPr>
                <w:lang w:eastAsia="ja-JP"/>
              </w:rPr>
            </w:pPr>
          </w:p>
          <w:p w14:paraId="3CD14ABD" w14:textId="77777777" w:rsidR="00CA6E6C" w:rsidRPr="003128BD" w:rsidRDefault="00CA6E6C" w:rsidP="007842B2">
            <w:pPr>
              <w:pStyle w:val="TAL"/>
              <w:rPr>
                <w:lang w:eastAsia="ja-JP"/>
              </w:rPr>
            </w:pPr>
            <w:r w:rsidRPr="003128BD">
              <w:rPr>
                <w:lang w:eastAsia="ja-JP"/>
              </w:rPr>
              <w:t>FFS dB</w:t>
            </w:r>
          </w:p>
          <w:p w14:paraId="442D0668" w14:textId="77777777" w:rsidR="00CA6E6C" w:rsidRPr="003128BD" w:rsidRDefault="00CA6E6C" w:rsidP="007842B2">
            <w:pPr>
              <w:pStyle w:val="TAL"/>
              <w:rPr>
                <w:lang w:eastAsia="ja-JP"/>
              </w:rPr>
            </w:pPr>
          </w:p>
          <w:p w14:paraId="0E5BA424" w14:textId="77777777" w:rsidR="00CA6E6C" w:rsidRPr="003128BD" w:rsidRDefault="00CA6E6C" w:rsidP="007842B2">
            <w:pPr>
              <w:pStyle w:val="TAL"/>
              <w:rPr>
                <w:lang w:eastAsia="ja-JP"/>
              </w:rPr>
            </w:pPr>
          </w:p>
          <w:p w14:paraId="6CB4C32E" w14:textId="77777777" w:rsidR="00CA6E6C" w:rsidRPr="003128BD" w:rsidRDefault="00CA6E6C" w:rsidP="007842B2">
            <w:pPr>
              <w:pStyle w:val="TAL"/>
            </w:pPr>
            <w:r w:rsidRPr="003128BD">
              <w:rPr>
                <w:rFonts w:cs="Arial"/>
                <w:lang w:eastAsia="zh-CN"/>
              </w:rPr>
              <w:t>[48]</w:t>
            </w:r>
            <w:r w:rsidRPr="003128BD">
              <w:rPr>
                <w:lang w:eastAsia="zh-CN"/>
              </w:rPr>
              <w:t>T</w:t>
            </w:r>
            <w:r w:rsidRPr="003128BD">
              <w:rPr>
                <w:vertAlign w:val="subscript"/>
                <w:lang w:eastAsia="zh-CN"/>
              </w:rPr>
              <w:t>c</w:t>
            </w:r>
          </w:p>
        </w:tc>
        <w:tc>
          <w:tcPr>
            <w:tcW w:w="2593" w:type="dxa"/>
          </w:tcPr>
          <w:p w14:paraId="6DB0AE33" w14:textId="77777777" w:rsidR="00CA6E6C" w:rsidRPr="003128BD" w:rsidRDefault="00CA6E6C" w:rsidP="007842B2">
            <w:pPr>
              <w:pStyle w:val="TAL"/>
              <w:rPr>
                <w:lang w:eastAsia="ja-JP"/>
              </w:rPr>
            </w:pPr>
            <w:r w:rsidRPr="003128BD">
              <w:rPr>
                <w:lang w:eastAsia="ja-JP"/>
              </w:rPr>
              <w:t>Absolute uplink power:</w:t>
            </w:r>
          </w:p>
          <w:p w14:paraId="2E17C959" w14:textId="77777777" w:rsidR="00CA6E6C" w:rsidRPr="003128BD" w:rsidRDefault="00CA6E6C" w:rsidP="007842B2">
            <w:pPr>
              <w:pStyle w:val="TAL"/>
              <w:rPr>
                <w:lang w:eastAsia="ja-JP"/>
              </w:rPr>
            </w:pPr>
            <w:r w:rsidRPr="003128BD">
              <w:rPr>
                <w:lang w:eastAsia="ja-JP"/>
              </w:rPr>
              <w:t>±FFSdB</w:t>
            </w:r>
          </w:p>
          <w:p w14:paraId="619427AF" w14:textId="77777777" w:rsidR="00CA6E6C" w:rsidRPr="003128BD" w:rsidRDefault="00CA6E6C" w:rsidP="007842B2">
            <w:pPr>
              <w:pStyle w:val="TAL"/>
              <w:rPr>
                <w:lang w:eastAsia="ja-JP"/>
              </w:rPr>
            </w:pPr>
          </w:p>
          <w:p w14:paraId="0BC341F0" w14:textId="77777777" w:rsidR="00CA6E6C" w:rsidRPr="003128BD" w:rsidRDefault="00CA6E6C" w:rsidP="007842B2">
            <w:pPr>
              <w:pStyle w:val="TAL"/>
              <w:rPr>
                <w:lang w:eastAsia="ja-JP"/>
              </w:rPr>
            </w:pPr>
          </w:p>
          <w:p w14:paraId="5CC5541A" w14:textId="77777777" w:rsidR="00CA6E6C" w:rsidRPr="003128BD" w:rsidRDefault="00CA6E6C" w:rsidP="007842B2">
            <w:pPr>
              <w:pStyle w:val="TAL"/>
              <w:rPr>
                <w:lang w:eastAsia="ja-JP"/>
              </w:rPr>
            </w:pPr>
            <w:r w:rsidRPr="003128BD">
              <w:rPr>
                <w:lang w:eastAsia="ja-JP"/>
              </w:rPr>
              <w:t>Relative uplink power step:</w:t>
            </w:r>
          </w:p>
          <w:p w14:paraId="193840F7" w14:textId="77777777" w:rsidR="00CA6E6C" w:rsidRPr="003128BD" w:rsidRDefault="00CA6E6C" w:rsidP="007842B2">
            <w:pPr>
              <w:pStyle w:val="TAL"/>
              <w:rPr>
                <w:lang w:eastAsia="ja-JP"/>
              </w:rPr>
            </w:pPr>
            <w:r w:rsidRPr="003128BD">
              <w:rPr>
                <w:lang w:eastAsia="ja-JP"/>
              </w:rPr>
              <w:t>±(6+FFS)dB, either PRACH being compared ≤ (P</w:t>
            </w:r>
            <w:r w:rsidRPr="003128BD">
              <w:rPr>
                <w:vertAlign w:val="subscript"/>
                <w:lang w:eastAsia="ja-JP"/>
              </w:rPr>
              <w:t>max</w:t>
            </w:r>
            <w:r w:rsidRPr="003128BD">
              <w:rPr>
                <w:lang w:eastAsia="ja-JP"/>
              </w:rPr>
              <w:t xml:space="preserve"> – 6dB)</w:t>
            </w:r>
          </w:p>
          <w:p w14:paraId="1E20FD34" w14:textId="77777777" w:rsidR="00CA6E6C" w:rsidRPr="003128BD" w:rsidRDefault="00CA6E6C" w:rsidP="007842B2">
            <w:pPr>
              <w:pStyle w:val="TAL"/>
              <w:rPr>
                <w:lang w:eastAsia="ja-JP"/>
              </w:rPr>
            </w:pPr>
            <w:r w:rsidRPr="003128BD">
              <w:rPr>
                <w:lang w:eastAsia="ja-JP"/>
              </w:rPr>
              <w:t>±(4+FFS)dB, both PRACHs being compared &gt; (P</w:t>
            </w:r>
            <w:r w:rsidRPr="003128BD">
              <w:rPr>
                <w:vertAlign w:val="subscript"/>
                <w:lang w:eastAsia="ja-JP"/>
              </w:rPr>
              <w:t>max</w:t>
            </w:r>
            <w:r w:rsidRPr="003128BD">
              <w:rPr>
                <w:lang w:eastAsia="ja-JP"/>
              </w:rPr>
              <w:t xml:space="preserve"> – 6dB)</w:t>
            </w:r>
          </w:p>
          <w:p w14:paraId="729E7394" w14:textId="77777777" w:rsidR="00CA6E6C" w:rsidRPr="003128BD" w:rsidRDefault="00CA6E6C" w:rsidP="007842B2">
            <w:pPr>
              <w:pStyle w:val="TAL"/>
              <w:rPr>
                <w:lang w:eastAsia="ja-JP"/>
              </w:rPr>
            </w:pPr>
          </w:p>
          <w:p w14:paraId="43C4DDBE" w14:textId="77777777" w:rsidR="00CA6E6C" w:rsidRPr="003128BD" w:rsidRDefault="00CA6E6C" w:rsidP="007842B2">
            <w:pPr>
              <w:pStyle w:val="TAL"/>
              <w:rPr>
                <w:lang w:eastAsia="ja-JP"/>
              </w:rPr>
            </w:pPr>
            <w:r w:rsidRPr="003128BD">
              <w:rPr>
                <w:lang w:eastAsia="ja-JP"/>
              </w:rPr>
              <w:t>Uplink timing:</w:t>
            </w:r>
          </w:p>
          <w:p w14:paraId="727B87EE" w14:textId="77777777" w:rsidR="00CA6E6C" w:rsidRPr="003128BD" w:rsidRDefault="00CA6E6C" w:rsidP="007842B2">
            <w:pPr>
              <w:pStyle w:val="TAL"/>
            </w:pPr>
            <w:r w:rsidRPr="003128BD">
              <w:rPr>
                <w:lang w:eastAsia="ja-JP"/>
              </w:rPr>
              <w:t xml:space="preserve">120kHz SCS </w:t>
            </w:r>
            <w:r w:rsidRPr="003128BD">
              <w:rPr>
                <w:lang w:eastAsia="zh-CN"/>
              </w:rPr>
              <w:t>T</w:t>
            </w:r>
            <w:r w:rsidRPr="003128BD">
              <w:rPr>
                <w:vertAlign w:val="subscript"/>
                <w:lang w:eastAsia="zh-CN"/>
              </w:rPr>
              <w:t>e</w:t>
            </w:r>
            <w:r w:rsidRPr="003128BD">
              <w:rPr>
                <w:lang w:eastAsia="ja-JP"/>
              </w:rPr>
              <w:t xml:space="preserve"> ±224±[48]*</w:t>
            </w:r>
            <w:r w:rsidRPr="003128BD">
              <w:rPr>
                <w:lang w:eastAsia="zh-CN"/>
              </w:rPr>
              <w:t>T</w:t>
            </w:r>
            <w:r w:rsidRPr="003128BD">
              <w:rPr>
                <w:vertAlign w:val="subscript"/>
                <w:lang w:eastAsia="zh-CN"/>
              </w:rPr>
              <w:t>c</w:t>
            </w:r>
          </w:p>
        </w:tc>
      </w:tr>
      <w:tr w:rsidR="00CA6E6C" w:rsidRPr="003128BD" w14:paraId="7C8363E3" w14:textId="77777777" w:rsidTr="00492DB8">
        <w:trPr>
          <w:gridAfter w:val="1"/>
          <w:wAfter w:w="155" w:type="dxa"/>
          <w:jc w:val="center"/>
        </w:trPr>
        <w:tc>
          <w:tcPr>
            <w:tcW w:w="2106" w:type="dxa"/>
          </w:tcPr>
          <w:p w14:paraId="00AD0F7B" w14:textId="77777777" w:rsidR="00CA6E6C" w:rsidRPr="00DB4CE5" w:rsidRDefault="00CA6E6C" w:rsidP="007842B2">
            <w:pPr>
              <w:pStyle w:val="TAL"/>
              <w:rPr>
                <w:lang w:val="fr-FR"/>
              </w:rPr>
            </w:pPr>
            <w:r w:rsidRPr="00DB4CE5">
              <w:rPr>
                <w:lang w:val="fr-FR" w:eastAsia="ja-JP"/>
              </w:rPr>
              <w:t xml:space="preserve">7.3.2.2.2 </w:t>
            </w:r>
            <w:r w:rsidRPr="00DB4CE5">
              <w:rPr>
                <w:lang w:val="fr-FR"/>
              </w:rPr>
              <w:t>NR SA FR2 non-contention based random access</w:t>
            </w:r>
          </w:p>
        </w:tc>
        <w:tc>
          <w:tcPr>
            <w:tcW w:w="4104" w:type="dxa"/>
            <w:gridSpan w:val="2"/>
          </w:tcPr>
          <w:p w14:paraId="0A3798FC" w14:textId="77777777" w:rsidR="00CA6E6C" w:rsidRPr="003128BD" w:rsidRDefault="00CA6E6C" w:rsidP="007842B2">
            <w:pPr>
              <w:pStyle w:val="TAL"/>
            </w:pPr>
            <w:r w:rsidRPr="003128BD">
              <w:rPr>
                <w:rFonts w:cs="Arial"/>
                <w:lang w:eastAsia="zh-CN"/>
              </w:rPr>
              <w:t>Same as 7.3.2.2.1</w:t>
            </w:r>
          </w:p>
        </w:tc>
        <w:tc>
          <w:tcPr>
            <w:tcW w:w="1646" w:type="dxa"/>
          </w:tcPr>
          <w:p w14:paraId="11F4B0FA" w14:textId="77777777" w:rsidR="00CA6E6C" w:rsidRPr="003128BD" w:rsidRDefault="00CA6E6C" w:rsidP="007842B2">
            <w:pPr>
              <w:pStyle w:val="TAL"/>
            </w:pPr>
            <w:r w:rsidRPr="003128BD">
              <w:rPr>
                <w:rFonts w:cs="Arial"/>
                <w:lang w:eastAsia="zh-CN"/>
              </w:rPr>
              <w:t>Same as 7.3.2.2.1</w:t>
            </w:r>
          </w:p>
        </w:tc>
        <w:tc>
          <w:tcPr>
            <w:tcW w:w="2593" w:type="dxa"/>
          </w:tcPr>
          <w:p w14:paraId="733612FD" w14:textId="77777777" w:rsidR="00CA6E6C" w:rsidRPr="003128BD" w:rsidRDefault="00CA6E6C" w:rsidP="007842B2">
            <w:pPr>
              <w:pStyle w:val="TAL"/>
            </w:pPr>
            <w:r w:rsidRPr="003128BD">
              <w:rPr>
                <w:rFonts w:cs="Arial"/>
                <w:lang w:eastAsia="zh-CN"/>
              </w:rPr>
              <w:t>Same as 7.3.2.2.1</w:t>
            </w:r>
          </w:p>
        </w:tc>
      </w:tr>
      <w:tr w:rsidR="00CA6E6C" w:rsidRPr="003128BD" w14:paraId="58776B1D" w14:textId="77777777" w:rsidTr="00492DB8">
        <w:trPr>
          <w:gridAfter w:val="1"/>
          <w:wAfter w:w="155" w:type="dxa"/>
          <w:jc w:val="center"/>
        </w:trPr>
        <w:tc>
          <w:tcPr>
            <w:tcW w:w="2106" w:type="dxa"/>
          </w:tcPr>
          <w:p w14:paraId="579BFA51" w14:textId="77777777" w:rsidR="00CA6E6C" w:rsidRPr="00DB4CE5" w:rsidRDefault="00CA6E6C" w:rsidP="007842B2">
            <w:pPr>
              <w:pStyle w:val="TAL"/>
              <w:rPr>
                <w:lang w:val="fr-FR" w:eastAsia="ja-JP"/>
              </w:rPr>
            </w:pPr>
            <w:r w:rsidRPr="00DB4CE5">
              <w:rPr>
                <w:lang w:val="fr-FR" w:eastAsia="zh-CN"/>
              </w:rPr>
              <w:lastRenderedPageBreak/>
              <w:t xml:space="preserve">7.3.3.1 </w:t>
            </w:r>
            <w:r w:rsidRPr="00DB4CE5">
              <w:rPr>
                <w:lang w:val="fr-FR"/>
              </w:rPr>
              <w:t>NR SA FR2 conditional handover</w:t>
            </w:r>
          </w:p>
        </w:tc>
        <w:tc>
          <w:tcPr>
            <w:tcW w:w="4104" w:type="dxa"/>
            <w:gridSpan w:val="2"/>
          </w:tcPr>
          <w:p w14:paraId="15DEE333" w14:textId="77777777" w:rsidR="00CA6E6C" w:rsidRPr="003128BD" w:rsidRDefault="00CA6E6C" w:rsidP="007842B2">
            <w:pPr>
              <w:pStyle w:val="TAL"/>
              <w:rPr>
                <w:lang w:eastAsia="zh-CN"/>
              </w:rPr>
            </w:pPr>
            <w:r w:rsidRPr="003128BD">
              <w:rPr>
                <w:lang w:eastAsia="zh-CN"/>
              </w:rPr>
              <w:t xml:space="preserve">During T1: </w:t>
            </w:r>
          </w:p>
          <w:p w14:paraId="22BED2FA" w14:textId="77777777" w:rsidR="00CA6E6C" w:rsidRPr="003128BD" w:rsidRDefault="00CA6E6C" w:rsidP="007842B2">
            <w:pPr>
              <w:pStyle w:val="TAL"/>
              <w:rPr>
                <w:lang w:eastAsia="sv-SE"/>
              </w:rPr>
            </w:pPr>
            <w:r w:rsidRPr="003128BD">
              <w:t xml:space="preserve">Noc </w:t>
            </w:r>
            <w:r w:rsidRPr="003128BD">
              <w:rPr>
                <w:lang w:eastAsia="sv-SE"/>
              </w:rPr>
              <w:t>-104.7dBm/15kHz</w:t>
            </w:r>
          </w:p>
          <w:p w14:paraId="0DB0842F" w14:textId="77777777" w:rsidR="00CA6E6C" w:rsidRPr="003128BD" w:rsidRDefault="00CA6E6C" w:rsidP="007842B2">
            <w:pPr>
              <w:pStyle w:val="TAL"/>
            </w:pPr>
            <w:r w:rsidRPr="003128BD">
              <w:t>Es</w:t>
            </w:r>
            <w:r w:rsidRPr="003128BD">
              <w:rPr>
                <w:vertAlign w:val="subscript"/>
              </w:rPr>
              <w:t>1</w:t>
            </w:r>
            <w:r w:rsidRPr="003128BD">
              <w:t xml:space="preserve">/Noc </w:t>
            </w:r>
            <w:r w:rsidRPr="003128BD">
              <w:rPr>
                <w:lang w:eastAsia="sv-SE"/>
              </w:rPr>
              <w:t>6 dB</w:t>
            </w:r>
          </w:p>
          <w:p w14:paraId="47CBBDDD" w14:textId="77777777" w:rsidR="00CA6E6C" w:rsidRPr="003128BD" w:rsidRDefault="00CA6E6C" w:rsidP="007842B2">
            <w:pPr>
              <w:pStyle w:val="TAL"/>
            </w:pPr>
            <w:r w:rsidRPr="003128BD">
              <w:t>Es</w:t>
            </w:r>
            <w:r w:rsidRPr="003128BD">
              <w:rPr>
                <w:vertAlign w:val="subscript"/>
              </w:rPr>
              <w:t>2</w:t>
            </w:r>
            <w:r w:rsidRPr="003128BD">
              <w:t xml:space="preserve">/Noc </w:t>
            </w:r>
            <w:r w:rsidRPr="003128BD">
              <w:rPr>
                <w:lang w:eastAsia="sv-SE"/>
              </w:rPr>
              <w:t>-infinity</w:t>
            </w:r>
          </w:p>
          <w:p w14:paraId="6E3FA95D" w14:textId="77777777" w:rsidR="00CA6E6C" w:rsidRPr="003128BD" w:rsidRDefault="00CA6E6C" w:rsidP="007842B2">
            <w:pPr>
              <w:pStyle w:val="TAL"/>
            </w:pPr>
          </w:p>
          <w:p w14:paraId="1B514C13" w14:textId="77777777" w:rsidR="00CA6E6C" w:rsidRPr="003128BD" w:rsidRDefault="00CA6E6C" w:rsidP="007842B2">
            <w:pPr>
              <w:pStyle w:val="TAL"/>
              <w:rPr>
                <w:lang w:eastAsia="zh-CN"/>
              </w:rPr>
            </w:pPr>
            <w:r w:rsidRPr="003128BD">
              <w:rPr>
                <w:lang w:eastAsia="zh-CN"/>
              </w:rPr>
              <w:t xml:space="preserve">During T2: </w:t>
            </w:r>
          </w:p>
          <w:p w14:paraId="18E02EF9" w14:textId="77777777" w:rsidR="00CA6E6C" w:rsidRPr="003128BD" w:rsidRDefault="00CA6E6C" w:rsidP="007842B2">
            <w:pPr>
              <w:pStyle w:val="TAL"/>
              <w:rPr>
                <w:lang w:eastAsia="sv-SE"/>
              </w:rPr>
            </w:pPr>
            <w:r w:rsidRPr="003128BD">
              <w:t xml:space="preserve">Noc </w:t>
            </w:r>
            <w:r w:rsidRPr="003128BD">
              <w:rPr>
                <w:lang w:eastAsia="sv-SE"/>
              </w:rPr>
              <w:t>-104.7dBm/15kHz</w:t>
            </w:r>
          </w:p>
          <w:p w14:paraId="6B76D787" w14:textId="77777777" w:rsidR="00CA6E6C" w:rsidRPr="003128BD" w:rsidRDefault="00CA6E6C" w:rsidP="007842B2">
            <w:pPr>
              <w:pStyle w:val="TAL"/>
            </w:pPr>
            <w:r w:rsidRPr="003128BD">
              <w:t>Es</w:t>
            </w:r>
            <w:r w:rsidRPr="003128BD">
              <w:rPr>
                <w:vertAlign w:val="subscript"/>
              </w:rPr>
              <w:t>1</w:t>
            </w:r>
            <w:r w:rsidRPr="003128BD">
              <w:t xml:space="preserve">/Noc </w:t>
            </w:r>
            <w:r w:rsidRPr="003128BD">
              <w:rPr>
                <w:lang w:eastAsia="sv-SE"/>
              </w:rPr>
              <w:t>6 dB</w:t>
            </w:r>
          </w:p>
          <w:p w14:paraId="4937446A" w14:textId="77777777" w:rsidR="00CA6E6C" w:rsidRPr="003128BD" w:rsidRDefault="00CA6E6C" w:rsidP="007842B2">
            <w:pPr>
              <w:pStyle w:val="TAL"/>
            </w:pPr>
            <w:r w:rsidRPr="003128BD">
              <w:t>Es</w:t>
            </w:r>
            <w:r w:rsidRPr="003128BD">
              <w:rPr>
                <w:vertAlign w:val="subscript"/>
              </w:rPr>
              <w:t>2</w:t>
            </w:r>
            <w:r w:rsidRPr="003128BD">
              <w:t xml:space="preserve">/Noc </w:t>
            </w:r>
            <w:r w:rsidRPr="003128BD">
              <w:rPr>
                <w:lang w:eastAsia="sv-SE"/>
              </w:rPr>
              <w:t>11dB</w:t>
            </w:r>
          </w:p>
          <w:p w14:paraId="68485F69" w14:textId="77777777" w:rsidR="00CA6E6C" w:rsidRPr="003128BD" w:rsidRDefault="00CA6E6C" w:rsidP="007842B2">
            <w:pPr>
              <w:pStyle w:val="TAL"/>
              <w:rPr>
                <w:rFonts w:cs="Arial"/>
                <w:lang w:eastAsia="zh-CN"/>
              </w:rPr>
            </w:pPr>
          </w:p>
          <w:p w14:paraId="3B81353B" w14:textId="77777777" w:rsidR="00CA6E6C" w:rsidRPr="003128BD" w:rsidRDefault="00CA6E6C" w:rsidP="007842B2">
            <w:pPr>
              <w:pStyle w:val="TAL"/>
              <w:rPr>
                <w:rFonts w:cs="Arial"/>
                <w:lang w:eastAsia="zh-CN"/>
              </w:rPr>
            </w:pPr>
            <w:r w:rsidRPr="003128BD">
              <w:rPr>
                <w:rFonts w:cs="Arial"/>
                <w:lang w:eastAsia="zh-CN"/>
              </w:rPr>
              <w:t>In signaling:</w:t>
            </w:r>
          </w:p>
          <w:p w14:paraId="66E3FC76" w14:textId="77777777" w:rsidR="00CA6E6C" w:rsidRPr="003128BD" w:rsidRDefault="00CA6E6C" w:rsidP="007842B2">
            <w:pPr>
              <w:pStyle w:val="TAL"/>
              <w:rPr>
                <w:rFonts w:cs="Arial"/>
                <w:lang w:eastAsia="zh-CN"/>
              </w:rPr>
            </w:pPr>
            <w:r w:rsidRPr="003128BD">
              <w:rPr>
                <w:rFonts w:cs="Arial"/>
                <w:lang w:eastAsia="zh-CN"/>
              </w:rPr>
              <w:t>A3-offset = -1dB</w:t>
            </w:r>
          </w:p>
        </w:tc>
        <w:tc>
          <w:tcPr>
            <w:tcW w:w="1646" w:type="dxa"/>
          </w:tcPr>
          <w:p w14:paraId="53592783" w14:textId="77777777" w:rsidR="00CA6E6C" w:rsidRPr="003128BD" w:rsidRDefault="00CA6E6C" w:rsidP="007842B2">
            <w:pPr>
              <w:pStyle w:val="TAL"/>
              <w:rPr>
                <w:rFonts w:cs="Arial"/>
                <w:lang w:eastAsia="zh-CN"/>
              </w:rPr>
            </w:pPr>
            <w:r w:rsidRPr="003128BD">
              <w:rPr>
                <w:rFonts w:cs="Arial"/>
                <w:lang w:eastAsia="zh-CN"/>
              </w:rPr>
              <w:t>During T1</w:t>
            </w:r>
          </w:p>
          <w:p w14:paraId="1E4DB4F8" w14:textId="77777777" w:rsidR="00CA6E6C" w:rsidRPr="003128BD" w:rsidRDefault="00CA6E6C" w:rsidP="007842B2">
            <w:pPr>
              <w:pStyle w:val="TAL"/>
            </w:pPr>
            <w:r w:rsidRPr="003128BD">
              <w:t>-1.5dB</w:t>
            </w:r>
          </w:p>
          <w:p w14:paraId="2624428C" w14:textId="77777777" w:rsidR="00CA6E6C" w:rsidRPr="003128BD" w:rsidRDefault="00CA6E6C" w:rsidP="007842B2">
            <w:pPr>
              <w:pStyle w:val="TAL"/>
            </w:pPr>
            <w:r w:rsidRPr="003128BD">
              <w:t>0dB</w:t>
            </w:r>
          </w:p>
          <w:p w14:paraId="5819AE07" w14:textId="77777777" w:rsidR="00CA6E6C" w:rsidRPr="003128BD" w:rsidRDefault="00CA6E6C" w:rsidP="007842B2">
            <w:pPr>
              <w:pStyle w:val="TAL"/>
            </w:pPr>
            <w:r w:rsidRPr="003128BD">
              <w:t>0dB</w:t>
            </w:r>
          </w:p>
          <w:p w14:paraId="6C363315" w14:textId="77777777" w:rsidR="00CA6E6C" w:rsidRPr="003128BD" w:rsidRDefault="00CA6E6C" w:rsidP="007842B2">
            <w:pPr>
              <w:pStyle w:val="TAL"/>
              <w:rPr>
                <w:rFonts w:cs="Arial"/>
                <w:lang w:eastAsia="zh-CN"/>
              </w:rPr>
            </w:pPr>
          </w:p>
          <w:p w14:paraId="7652A616" w14:textId="77777777" w:rsidR="00CA6E6C" w:rsidRPr="003128BD" w:rsidRDefault="00CA6E6C" w:rsidP="007842B2">
            <w:pPr>
              <w:pStyle w:val="TAL"/>
              <w:rPr>
                <w:rFonts w:cs="Arial"/>
                <w:lang w:eastAsia="zh-CN"/>
              </w:rPr>
            </w:pPr>
            <w:r w:rsidRPr="003128BD">
              <w:rPr>
                <w:rFonts w:cs="Arial"/>
                <w:lang w:eastAsia="zh-CN"/>
              </w:rPr>
              <w:t>During T2</w:t>
            </w:r>
          </w:p>
          <w:p w14:paraId="5BBA84C3" w14:textId="77777777" w:rsidR="00CA6E6C" w:rsidRPr="003128BD" w:rsidRDefault="00CA6E6C" w:rsidP="007842B2">
            <w:pPr>
              <w:pStyle w:val="TAL"/>
            </w:pPr>
            <w:r w:rsidRPr="003128BD">
              <w:t>-1.5dB</w:t>
            </w:r>
          </w:p>
          <w:p w14:paraId="1D8426E7" w14:textId="77777777" w:rsidR="00CA6E6C" w:rsidRPr="003128BD" w:rsidRDefault="00CA6E6C" w:rsidP="007842B2">
            <w:pPr>
              <w:pStyle w:val="TAL"/>
            </w:pPr>
            <w:r w:rsidRPr="003128BD">
              <w:t>0dB</w:t>
            </w:r>
          </w:p>
          <w:p w14:paraId="71D51B45" w14:textId="77777777" w:rsidR="00CA6E6C" w:rsidRPr="003128BD" w:rsidRDefault="00CA6E6C" w:rsidP="007842B2">
            <w:pPr>
              <w:pStyle w:val="TAL"/>
            </w:pPr>
            <w:r w:rsidRPr="003128BD">
              <w:t>0dB</w:t>
            </w:r>
          </w:p>
          <w:p w14:paraId="17841E7B" w14:textId="77777777" w:rsidR="00CA6E6C" w:rsidRPr="003128BD" w:rsidRDefault="00CA6E6C" w:rsidP="007842B2">
            <w:pPr>
              <w:pStyle w:val="TAL"/>
              <w:rPr>
                <w:rFonts w:cs="Arial"/>
                <w:lang w:eastAsia="zh-CN"/>
              </w:rPr>
            </w:pPr>
          </w:p>
          <w:p w14:paraId="42920443" w14:textId="77777777" w:rsidR="00CA6E6C" w:rsidRPr="003128BD" w:rsidRDefault="00CA6E6C" w:rsidP="007842B2">
            <w:pPr>
              <w:pStyle w:val="TAL"/>
              <w:rPr>
                <w:rFonts w:cs="Arial"/>
                <w:lang w:eastAsia="zh-CN"/>
              </w:rPr>
            </w:pPr>
            <w:r w:rsidRPr="003128BD">
              <w:rPr>
                <w:rFonts w:cs="Arial"/>
                <w:lang w:eastAsia="zh-CN"/>
              </w:rPr>
              <w:t>In signaling:</w:t>
            </w:r>
          </w:p>
          <w:p w14:paraId="76BA654A" w14:textId="77777777" w:rsidR="00CA6E6C" w:rsidRPr="003128BD" w:rsidRDefault="00CA6E6C" w:rsidP="007842B2">
            <w:pPr>
              <w:pStyle w:val="TAL"/>
              <w:rPr>
                <w:rFonts w:cs="Arial"/>
                <w:lang w:eastAsia="zh-CN"/>
              </w:rPr>
            </w:pPr>
            <w:r w:rsidRPr="003128BD">
              <w:rPr>
                <w:rFonts w:cs="Arial"/>
                <w:lang w:eastAsia="zh-CN"/>
              </w:rPr>
              <w:t>-1dB</w:t>
            </w:r>
          </w:p>
        </w:tc>
        <w:tc>
          <w:tcPr>
            <w:tcW w:w="2593" w:type="dxa"/>
          </w:tcPr>
          <w:p w14:paraId="67CCB7C0" w14:textId="77777777" w:rsidR="00CA6E6C" w:rsidRPr="003128BD" w:rsidRDefault="00CA6E6C" w:rsidP="007842B2">
            <w:pPr>
              <w:pStyle w:val="TAL"/>
              <w:rPr>
                <w:lang w:eastAsia="zh-CN"/>
              </w:rPr>
            </w:pPr>
            <w:r w:rsidRPr="003128BD">
              <w:rPr>
                <w:lang w:eastAsia="zh-CN"/>
              </w:rPr>
              <w:t xml:space="preserve">During T1: </w:t>
            </w:r>
          </w:p>
          <w:p w14:paraId="33B221EF" w14:textId="77777777" w:rsidR="00CA6E6C" w:rsidRPr="003128BD" w:rsidRDefault="00CA6E6C" w:rsidP="007842B2">
            <w:pPr>
              <w:pStyle w:val="TAL"/>
              <w:rPr>
                <w:lang w:eastAsia="sv-SE"/>
              </w:rPr>
            </w:pPr>
            <w:r w:rsidRPr="003128BD">
              <w:t xml:space="preserve">Noc </w:t>
            </w:r>
            <w:r w:rsidRPr="003128BD">
              <w:rPr>
                <w:lang w:eastAsia="sv-SE"/>
              </w:rPr>
              <w:t>-106.2 dBm/15kHz</w:t>
            </w:r>
          </w:p>
          <w:p w14:paraId="53CC97DA" w14:textId="77777777" w:rsidR="00CA6E6C" w:rsidRPr="003128BD" w:rsidRDefault="00CA6E6C" w:rsidP="007842B2">
            <w:pPr>
              <w:pStyle w:val="TAL"/>
            </w:pPr>
            <w:r w:rsidRPr="003128BD">
              <w:t>Es</w:t>
            </w:r>
            <w:r w:rsidRPr="003128BD">
              <w:rPr>
                <w:vertAlign w:val="subscript"/>
              </w:rPr>
              <w:t>1</w:t>
            </w:r>
            <w:r w:rsidRPr="003128BD">
              <w:t xml:space="preserve">/Noc </w:t>
            </w:r>
            <w:r w:rsidRPr="003128BD">
              <w:rPr>
                <w:lang w:eastAsia="sv-SE"/>
              </w:rPr>
              <w:t>6 dB</w:t>
            </w:r>
          </w:p>
          <w:p w14:paraId="6AEA71B7" w14:textId="77777777" w:rsidR="00CA6E6C" w:rsidRPr="003128BD" w:rsidRDefault="00CA6E6C" w:rsidP="007842B2">
            <w:pPr>
              <w:pStyle w:val="TAL"/>
            </w:pPr>
            <w:r w:rsidRPr="003128BD">
              <w:t>Es</w:t>
            </w:r>
            <w:r w:rsidRPr="003128BD">
              <w:rPr>
                <w:vertAlign w:val="subscript"/>
              </w:rPr>
              <w:t>2</w:t>
            </w:r>
            <w:r w:rsidRPr="003128BD">
              <w:t xml:space="preserve">/Noc </w:t>
            </w:r>
            <w:r w:rsidRPr="003128BD">
              <w:rPr>
                <w:lang w:eastAsia="sv-SE"/>
              </w:rPr>
              <w:t>-infinity</w:t>
            </w:r>
          </w:p>
          <w:p w14:paraId="3F196C6C" w14:textId="77777777" w:rsidR="00CA6E6C" w:rsidRPr="003128BD" w:rsidRDefault="00CA6E6C" w:rsidP="007842B2">
            <w:pPr>
              <w:pStyle w:val="TAL"/>
            </w:pPr>
          </w:p>
          <w:p w14:paraId="4D613749" w14:textId="77777777" w:rsidR="00CA6E6C" w:rsidRPr="003128BD" w:rsidRDefault="00CA6E6C" w:rsidP="007842B2">
            <w:pPr>
              <w:pStyle w:val="TAL"/>
              <w:rPr>
                <w:lang w:eastAsia="zh-CN"/>
              </w:rPr>
            </w:pPr>
            <w:r w:rsidRPr="003128BD">
              <w:rPr>
                <w:lang w:eastAsia="zh-CN"/>
              </w:rPr>
              <w:t xml:space="preserve">During T2: </w:t>
            </w:r>
          </w:p>
          <w:p w14:paraId="2592D35F" w14:textId="77777777" w:rsidR="00CA6E6C" w:rsidRPr="003128BD" w:rsidRDefault="00CA6E6C" w:rsidP="007842B2">
            <w:pPr>
              <w:pStyle w:val="TAL"/>
              <w:rPr>
                <w:lang w:eastAsia="sv-SE"/>
              </w:rPr>
            </w:pPr>
            <w:r w:rsidRPr="003128BD">
              <w:t xml:space="preserve">Noc </w:t>
            </w:r>
            <w:r w:rsidRPr="003128BD">
              <w:rPr>
                <w:lang w:eastAsia="sv-SE"/>
              </w:rPr>
              <w:t>-106.2 dBm/15kHz</w:t>
            </w:r>
          </w:p>
          <w:p w14:paraId="0CC3B3EA" w14:textId="77777777" w:rsidR="00CA6E6C" w:rsidRPr="003128BD" w:rsidRDefault="00CA6E6C" w:rsidP="007842B2">
            <w:pPr>
              <w:pStyle w:val="TAL"/>
            </w:pPr>
            <w:r w:rsidRPr="003128BD">
              <w:t>Es</w:t>
            </w:r>
            <w:r w:rsidRPr="003128BD">
              <w:rPr>
                <w:vertAlign w:val="subscript"/>
              </w:rPr>
              <w:t>1</w:t>
            </w:r>
            <w:r w:rsidRPr="003128BD">
              <w:t xml:space="preserve">/Noc </w:t>
            </w:r>
            <w:r w:rsidRPr="003128BD">
              <w:rPr>
                <w:lang w:eastAsia="sv-SE"/>
              </w:rPr>
              <w:t>6 dB</w:t>
            </w:r>
          </w:p>
          <w:p w14:paraId="4AD9C7A9" w14:textId="77777777" w:rsidR="00CA6E6C" w:rsidRPr="003128BD" w:rsidRDefault="00CA6E6C" w:rsidP="007842B2">
            <w:pPr>
              <w:pStyle w:val="TAL"/>
            </w:pPr>
            <w:r w:rsidRPr="003128BD">
              <w:t>Es</w:t>
            </w:r>
            <w:r w:rsidRPr="003128BD">
              <w:rPr>
                <w:vertAlign w:val="subscript"/>
              </w:rPr>
              <w:t>2</w:t>
            </w:r>
            <w:r w:rsidRPr="003128BD">
              <w:t xml:space="preserve">/Noc </w:t>
            </w:r>
            <w:r w:rsidRPr="003128BD">
              <w:rPr>
                <w:lang w:eastAsia="sv-SE"/>
              </w:rPr>
              <w:t>11dB</w:t>
            </w:r>
          </w:p>
          <w:p w14:paraId="1FCD8C51" w14:textId="77777777" w:rsidR="00CA6E6C" w:rsidRPr="003128BD" w:rsidRDefault="00CA6E6C" w:rsidP="007842B2">
            <w:pPr>
              <w:pStyle w:val="TAL"/>
              <w:rPr>
                <w:rFonts w:cs="Arial"/>
                <w:lang w:eastAsia="zh-CN"/>
              </w:rPr>
            </w:pPr>
          </w:p>
          <w:p w14:paraId="2B8CC4D0" w14:textId="77777777" w:rsidR="00CA6E6C" w:rsidRPr="003128BD" w:rsidRDefault="00CA6E6C" w:rsidP="007842B2">
            <w:pPr>
              <w:pStyle w:val="TAL"/>
              <w:rPr>
                <w:rFonts w:cs="Arial"/>
                <w:lang w:eastAsia="zh-CN"/>
              </w:rPr>
            </w:pPr>
            <w:r w:rsidRPr="003128BD">
              <w:rPr>
                <w:rFonts w:cs="Arial"/>
                <w:lang w:eastAsia="zh-CN"/>
              </w:rPr>
              <w:t>In signaling:</w:t>
            </w:r>
          </w:p>
          <w:p w14:paraId="52671AAE" w14:textId="77777777" w:rsidR="00CA6E6C" w:rsidRPr="003128BD" w:rsidRDefault="00CA6E6C" w:rsidP="007842B2">
            <w:pPr>
              <w:pStyle w:val="TAL"/>
              <w:rPr>
                <w:rFonts w:cs="Arial"/>
                <w:lang w:eastAsia="zh-CN"/>
              </w:rPr>
            </w:pPr>
            <w:r w:rsidRPr="003128BD">
              <w:rPr>
                <w:rFonts w:cs="Arial"/>
                <w:lang w:eastAsia="zh-CN"/>
              </w:rPr>
              <w:t>A3-offset = -2dB</w:t>
            </w:r>
          </w:p>
        </w:tc>
      </w:tr>
      <w:tr w:rsidR="00CA6E6C" w:rsidRPr="003128BD" w14:paraId="1DEC64F9" w14:textId="77777777" w:rsidTr="00492DB8">
        <w:trPr>
          <w:gridAfter w:val="1"/>
          <w:wAfter w:w="155" w:type="dxa"/>
          <w:jc w:val="center"/>
        </w:trPr>
        <w:tc>
          <w:tcPr>
            <w:tcW w:w="2106" w:type="dxa"/>
          </w:tcPr>
          <w:p w14:paraId="78551292" w14:textId="77777777" w:rsidR="00CA6E6C" w:rsidRPr="003128BD" w:rsidRDefault="00CA6E6C" w:rsidP="007842B2">
            <w:pPr>
              <w:pStyle w:val="TAL"/>
              <w:rPr>
                <w:shd w:val="clear" w:color="auto" w:fill="FFFFFF"/>
              </w:rPr>
            </w:pPr>
            <w:r w:rsidRPr="003128BD">
              <w:rPr>
                <w:shd w:val="clear" w:color="auto" w:fill="FFFFFF"/>
              </w:rPr>
              <w:t>7.4.1.1 SA FR2 UE transmit timing accuracy</w:t>
            </w:r>
          </w:p>
        </w:tc>
        <w:tc>
          <w:tcPr>
            <w:tcW w:w="4104" w:type="dxa"/>
            <w:gridSpan w:val="2"/>
          </w:tcPr>
          <w:p w14:paraId="72B65F7A" w14:textId="77777777" w:rsidR="00CA6E6C" w:rsidRPr="003128BD" w:rsidRDefault="00CA6E6C" w:rsidP="007842B2">
            <w:pPr>
              <w:pStyle w:val="TAL"/>
              <w:rPr>
                <w:u w:val="single"/>
              </w:rPr>
            </w:pPr>
            <w:r w:rsidRPr="003128BD">
              <w:rPr>
                <w:u w:val="single"/>
              </w:rPr>
              <w:t>Test 1 (no DRX):</w:t>
            </w:r>
          </w:p>
          <w:p w14:paraId="5979AFA6" w14:textId="77777777" w:rsidR="00CA6E6C" w:rsidRPr="003128BD" w:rsidRDefault="00CA6E6C" w:rsidP="007842B2">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2C54558A" w14:textId="77777777" w:rsidR="00CA6E6C" w:rsidRPr="003128BD" w:rsidRDefault="00CA6E6C" w:rsidP="007842B2">
            <w:pPr>
              <w:pStyle w:val="TAL"/>
            </w:pPr>
            <w:r w:rsidRPr="003128BD">
              <w:t>Max step size T</w:t>
            </w:r>
            <w:r w:rsidRPr="003128BD">
              <w:rPr>
                <w:vertAlign w:val="subscript"/>
              </w:rPr>
              <w:t>q</w:t>
            </w:r>
            <w:r w:rsidRPr="003128BD">
              <w:t>: 2.5*64*T</w:t>
            </w:r>
            <w:r w:rsidRPr="003128BD">
              <w:rPr>
                <w:vertAlign w:val="subscript"/>
              </w:rPr>
              <w:t>c</w:t>
            </w:r>
          </w:p>
          <w:p w14:paraId="3A6247A1" w14:textId="77777777" w:rsidR="00CA6E6C" w:rsidRPr="003128BD" w:rsidRDefault="00CA6E6C" w:rsidP="007842B2">
            <w:pPr>
              <w:pStyle w:val="TAL"/>
            </w:pPr>
            <w:r w:rsidRPr="003128BD">
              <w:t>Min adjust rate T</w:t>
            </w:r>
            <w:r w:rsidRPr="003128BD">
              <w:rPr>
                <w:vertAlign w:val="subscript"/>
              </w:rPr>
              <w:t>p</w:t>
            </w:r>
            <w:r w:rsidRPr="003128BD">
              <w:t>: 2.5*64*T</w:t>
            </w:r>
            <w:r w:rsidRPr="003128BD">
              <w:rPr>
                <w:vertAlign w:val="subscript"/>
              </w:rPr>
              <w:t>c</w:t>
            </w:r>
          </w:p>
          <w:p w14:paraId="6762C3AD" w14:textId="77777777" w:rsidR="00CA6E6C" w:rsidRPr="003128BD" w:rsidRDefault="00CA6E6C" w:rsidP="007842B2">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52F9BC08" w14:textId="77777777" w:rsidR="00CA6E6C" w:rsidRPr="003128BD" w:rsidRDefault="00CA6E6C" w:rsidP="007842B2">
            <w:pPr>
              <w:pStyle w:val="TAL"/>
              <w:rPr>
                <w:rFonts w:cs="Arial"/>
                <w:szCs w:val="18"/>
              </w:rPr>
            </w:pPr>
            <w:r w:rsidRPr="003128BD">
              <w:t>N</w:t>
            </w:r>
            <w:r w:rsidRPr="003128BD">
              <w:rPr>
                <w:vertAlign w:val="subscript"/>
              </w:rPr>
              <w:t xml:space="preserve">oc </w:t>
            </w:r>
            <w:r w:rsidRPr="003128BD">
              <w:rPr>
                <w:rFonts w:cs="Arial"/>
                <w:szCs w:val="18"/>
              </w:rPr>
              <w:t>= -112 dBm/15 kHz</w:t>
            </w:r>
          </w:p>
          <w:p w14:paraId="51AF663B" w14:textId="77777777" w:rsidR="00CA6E6C" w:rsidRPr="003128BD" w:rsidRDefault="00CA6E6C" w:rsidP="007842B2">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50F1D1C7" w14:textId="77777777" w:rsidR="00CA6E6C" w:rsidRPr="003128BD" w:rsidRDefault="00CA6E6C" w:rsidP="007842B2">
            <w:pPr>
              <w:pStyle w:val="TAL"/>
              <w:rPr>
                <w:rFonts w:cs="v4.2.0"/>
              </w:rPr>
            </w:pPr>
          </w:p>
          <w:p w14:paraId="6809B228" w14:textId="77777777" w:rsidR="00CA6E6C" w:rsidRPr="003128BD" w:rsidRDefault="00CA6E6C" w:rsidP="007842B2">
            <w:pPr>
              <w:pStyle w:val="TAL"/>
              <w:rPr>
                <w:u w:val="single"/>
              </w:rPr>
            </w:pPr>
            <w:r w:rsidRPr="003128BD">
              <w:rPr>
                <w:u w:val="single"/>
              </w:rPr>
              <w:t>Test 2 (with DRX):</w:t>
            </w:r>
          </w:p>
          <w:p w14:paraId="570493D4" w14:textId="77777777" w:rsidR="00CA6E6C" w:rsidRPr="003128BD" w:rsidRDefault="00CA6E6C" w:rsidP="007842B2">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65A80A0C" w14:textId="77777777" w:rsidR="00CA6E6C" w:rsidRPr="003128BD" w:rsidRDefault="00CA6E6C" w:rsidP="007842B2">
            <w:pPr>
              <w:pStyle w:val="TAL"/>
              <w:rPr>
                <w:rFonts w:cs="Arial"/>
                <w:szCs w:val="18"/>
              </w:rPr>
            </w:pPr>
            <w:r w:rsidRPr="003128BD">
              <w:t>N</w:t>
            </w:r>
            <w:r w:rsidRPr="003128BD">
              <w:rPr>
                <w:vertAlign w:val="subscript"/>
              </w:rPr>
              <w:t xml:space="preserve">oc </w:t>
            </w:r>
            <w:r w:rsidRPr="003128BD">
              <w:rPr>
                <w:rFonts w:cs="Arial"/>
                <w:szCs w:val="18"/>
              </w:rPr>
              <w:t>= -112 dBm/15 kHz</w:t>
            </w:r>
          </w:p>
          <w:p w14:paraId="7A966CFC" w14:textId="77777777" w:rsidR="00CA6E6C" w:rsidRPr="003128BD" w:rsidRDefault="00CA6E6C" w:rsidP="007842B2">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c>
          <w:tcPr>
            <w:tcW w:w="1646" w:type="dxa"/>
          </w:tcPr>
          <w:p w14:paraId="77DFFEB2" w14:textId="77777777" w:rsidR="00CA6E6C" w:rsidRPr="003128BD" w:rsidRDefault="00CA6E6C" w:rsidP="007842B2">
            <w:pPr>
              <w:pStyle w:val="TAL"/>
              <w:rPr>
                <w:shd w:val="clear" w:color="auto" w:fill="FFFFFF"/>
              </w:rPr>
            </w:pPr>
          </w:p>
          <w:p w14:paraId="673AFC4E" w14:textId="77777777" w:rsidR="00CA6E6C" w:rsidRPr="00DB4CE5" w:rsidRDefault="00CA6E6C" w:rsidP="007842B2">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5CEE3019" w14:textId="77777777" w:rsidR="00CA6E6C" w:rsidRPr="00DB4CE5" w:rsidRDefault="00CA6E6C" w:rsidP="007842B2">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38B82146" w14:textId="77777777" w:rsidR="00CA6E6C" w:rsidRPr="00DB4CE5" w:rsidRDefault="00CA6E6C" w:rsidP="007842B2">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0AE14D61" w14:textId="77777777" w:rsidR="00CA6E6C" w:rsidRPr="00DB4CE5" w:rsidRDefault="00CA6E6C" w:rsidP="007842B2">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006238A4" w14:textId="77777777" w:rsidR="00CA6E6C" w:rsidRPr="00DB4CE5" w:rsidRDefault="00CA6E6C" w:rsidP="007842B2">
            <w:pPr>
              <w:pStyle w:val="TAL"/>
              <w:rPr>
                <w:lang w:val="fr-FR"/>
              </w:rPr>
            </w:pPr>
            <w:r w:rsidRPr="00DB4CE5">
              <w:rPr>
                <w:lang w:val="fr-FR"/>
              </w:rPr>
              <w:t>0dB</w:t>
            </w:r>
          </w:p>
          <w:p w14:paraId="53239A1C" w14:textId="77777777" w:rsidR="00CA6E6C" w:rsidRPr="00DB4CE5" w:rsidRDefault="00CA6E6C" w:rsidP="007842B2">
            <w:pPr>
              <w:pStyle w:val="TAL"/>
              <w:rPr>
                <w:lang w:val="fr-FR"/>
              </w:rPr>
            </w:pPr>
            <w:r w:rsidRPr="00DB4CE5">
              <w:rPr>
                <w:lang w:val="fr-FR"/>
              </w:rPr>
              <w:t>0dB</w:t>
            </w:r>
          </w:p>
          <w:p w14:paraId="17DBF64C" w14:textId="77777777" w:rsidR="00CA6E6C" w:rsidRPr="00DB4CE5" w:rsidRDefault="00CA6E6C" w:rsidP="007842B2">
            <w:pPr>
              <w:pStyle w:val="TAL"/>
              <w:rPr>
                <w:u w:val="single"/>
                <w:lang w:val="fr-FR"/>
              </w:rPr>
            </w:pPr>
          </w:p>
          <w:p w14:paraId="6C848677" w14:textId="77777777" w:rsidR="00CA6E6C" w:rsidRPr="00DB4CE5" w:rsidRDefault="00CA6E6C" w:rsidP="007842B2">
            <w:pPr>
              <w:pStyle w:val="TAL"/>
              <w:rPr>
                <w:shd w:val="clear" w:color="auto" w:fill="FFFFFF"/>
                <w:lang w:val="fr-FR"/>
              </w:rPr>
            </w:pPr>
          </w:p>
          <w:p w14:paraId="332780A9" w14:textId="77777777" w:rsidR="00CA6E6C" w:rsidRPr="003128BD" w:rsidRDefault="00CA6E6C" w:rsidP="007842B2">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0D7FAFEF" w14:textId="77777777" w:rsidR="00CA6E6C" w:rsidRPr="003128BD" w:rsidRDefault="00CA6E6C" w:rsidP="007842B2">
            <w:pPr>
              <w:pStyle w:val="TAL"/>
            </w:pPr>
            <w:r w:rsidRPr="003128BD">
              <w:t>0dB</w:t>
            </w:r>
          </w:p>
          <w:p w14:paraId="768D23CF" w14:textId="77777777" w:rsidR="00CA6E6C" w:rsidRPr="003128BD" w:rsidRDefault="00CA6E6C" w:rsidP="007842B2">
            <w:pPr>
              <w:pStyle w:val="TAL"/>
              <w:rPr>
                <w:shd w:val="clear" w:color="auto" w:fill="FFFFFF"/>
              </w:rPr>
            </w:pPr>
            <w:r w:rsidRPr="003128BD">
              <w:t>0dB</w:t>
            </w:r>
          </w:p>
        </w:tc>
        <w:tc>
          <w:tcPr>
            <w:tcW w:w="2593" w:type="dxa"/>
          </w:tcPr>
          <w:p w14:paraId="1FA3C10D" w14:textId="77777777" w:rsidR="00CA6E6C" w:rsidRPr="003128BD" w:rsidRDefault="00CA6E6C" w:rsidP="007842B2">
            <w:pPr>
              <w:pStyle w:val="TAL"/>
              <w:rPr>
                <w:u w:val="single"/>
              </w:rPr>
            </w:pPr>
            <w:r w:rsidRPr="003128BD">
              <w:rPr>
                <w:u w:val="single"/>
              </w:rPr>
              <w:t>Test 1 (no DRX):</w:t>
            </w:r>
          </w:p>
          <w:p w14:paraId="6831C525" w14:textId="77777777" w:rsidR="00CA6E6C" w:rsidRPr="003128BD" w:rsidRDefault="00CA6E6C" w:rsidP="007842B2">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586509D6" w14:textId="77777777" w:rsidR="00CA6E6C" w:rsidRPr="003128BD" w:rsidRDefault="00CA6E6C" w:rsidP="007842B2">
            <w:pPr>
              <w:pStyle w:val="TAL"/>
            </w:pPr>
            <w:r w:rsidRPr="003128BD">
              <w:t>Max step size T</w:t>
            </w:r>
            <w:r w:rsidRPr="003128BD">
              <w:rPr>
                <w:vertAlign w:val="subscript"/>
              </w:rPr>
              <w:t>q</w:t>
            </w:r>
            <w:r w:rsidRPr="003128BD">
              <w:t>: 3.125*64*</w:t>
            </w:r>
            <w:r w:rsidRPr="003128BD">
              <w:rPr>
                <w:shd w:val="clear" w:color="auto" w:fill="FFFFFF"/>
                <w:lang w:eastAsia="sv-SE"/>
              </w:rPr>
              <w:t>T</w:t>
            </w:r>
            <w:r w:rsidRPr="003128BD">
              <w:rPr>
                <w:shd w:val="clear" w:color="auto" w:fill="FFFFFF"/>
                <w:vertAlign w:val="subscript"/>
                <w:lang w:eastAsia="sv-SE"/>
              </w:rPr>
              <w:t>c</w:t>
            </w:r>
          </w:p>
          <w:p w14:paraId="37373813" w14:textId="77777777" w:rsidR="00CA6E6C" w:rsidRPr="003128BD" w:rsidRDefault="00CA6E6C" w:rsidP="007842B2">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5C6F08DE" w14:textId="77777777" w:rsidR="00CA6E6C" w:rsidRPr="003128BD" w:rsidRDefault="00CA6E6C" w:rsidP="007842B2">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2AB40FEE" w14:textId="77777777" w:rsidR="00CA6E6C" w:rsidRPr="003128BD" w:rsidRDefault="00CA6E6C" w:rsidP="007842B2">
            <w:pPr>
              <w:pStyle w:val="TAL"/>
            </w:pPr>
            <w:r w:rsidRPr="003128BD">
              <w:t>N</w:t>
            </w:r>
            <w:r w:rsidRPr="003128BD">
              <w:rPr>
                <w:vertAlign w:val="subscript"/>
              </w:rPr>
              <w:t xml:space="preserve">oc </w:t>
            </w:r>
            <w:r w:rsidRPr="003128BD">
              <w:rPr>
                <w:rFonts w:cs="Arial"/>
                <w:szCs w:val="18"/>
              </w:rPr>
              <w:t>= -112 dBm/15 kHz</w:t>
            </w:r>
          </w:p>
          <w:p w14:paraId="58D3EAC9" w14:textId="77777777" w:rsidR="00CA6E6C" w:rsidRPr="003128BD" w:rsidRDefault="00CA6E6C" w:rsidP="007842B2">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54E30C3E" w14:textId="77777777" w:rsidR="00CA6E6C" w:rsidRPr="003128BD" w:rsidRDefault="00CA6E6C" w:rsidP="007842B2">
            <w:pPr>
              <w:pStyle w:val="TAL"/>
              <w:rPr>
                <w:rFonts w:cs="Arial"/>
                <w:szCs w:val="18"/>
              </w:rPr>
            </w:pPr>
          </w:p>
          <w:p w14:paraId="25597D98" w14:textId="77777777" w:rsidR="00CA6E6C" w:rsidRPr="003128BD" w:rsidRDefault="00CA6E6C" w:rsidP="007842B2">
            <w:pPr>
              <w:pStyle w:val="TAL"/>
              <w:rPr>
                <w:u w:val="single"/>
              </w:rPr>
            </w:pPr>
            <w:r w:rsidRPr="003128BD">
              <w:rPr>
                <w:u w:val="single"/>
              </w:rPr>
              <w:t>Test 2 (with DRX):</w:t>
            </w:r>
          </w:p>
          <w:p w14:paraId="7533E63D" w14:textId="77777777" w:rsidR="00CA6E6C" w:rsidRPr="003128BD" w:rsidRDefault="00CA6E6C" w:rsidP="007842B2">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6314B0F0" w14:textId="77777777" w:rsidR="00CA6E6C" w:rsidRPr="003128BD" w:rsidRDefault="00CA6E6C" w:rsidP="007842B2">
            <w:pPr>
              <w:pStyle w:val="TAL"/>
            </w:pPr>
            <w:r w:rsidRPr="003128BD">
              <w:t>N</w:t>
            </w:r>
            <w:r w:rsidRPr="003128BD">
              <w:rPr>
                <w:vertAlign w:val="subscript"/>
              </w:rPr>
              <w:t xml:space="preserve">oc </w:t>
            </w:r>
            <w:r w:rsidRPr="003128BD">
              <w:rPr>
                <w:rFonts w:cs="Arial"/>
                <w:szCs w:val="18"/>
              </w:rPr>
              <w:t>= -112 dBm/15 kHz</w:t>
            </w:r>
          </w:p>
          <w:p w14:paraId="2BD4CDEA" w14:textId="77777777" w:rsidR="00CA6E6C" w:rsidRPr="003128BD" w:rsidRDefault="00CA6E6C" w:rsidP="007842B2">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r>
      <w:tr w:rsidR="00CA6E6C" w:rsidRPr="003128BD" w14:paraId="275495BA"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10EA6B91" w14:textId="77777777" w:rsidR="00CA6E6C" w:rsidRPr="003128BD" w:rsidRDefault="00CA6E6C" w:rsidP="007842B2">
            <w:pPr>
              <w:pStyle w:val="TAL"/>
              <w:rPr>
                <w:shd w:val="clear" w:color="auto" w:fill="FFFFFF"/>
              </w:rPr>
            </w:pPr>
            <w:r w:rsidRPr="003128BD">
              <w:rPr>
                <w:shd w:val="clear" w:color="auto" w:fill="FFFFFF"/>
              </w:rPr>
              <w:t>7.4.3.1</w:t>
            </w:r>
            <w:r>
              <w:rPr>
                <w:shd w:val="clear" w:color="auto" w:fill="FFFFFF"/>
              </w:rPr>
              <w:t xml:space="preserve"> </w:t>
            </w:r>
            <w:r w:rsidRPr="003128BD">
              <w:rPr>
                <w:shd w:val="clear" w:color="auto" w:fill="FFFFFF"/>
              </w:rPr>
              <w:t>NR SA FR2 UE timing advance adjustment accuracy</w:t>
            </w:r>
          </w:p>
        </w:tc>
        <w:tc>
          <w:tcPr>
            <w:tcW w:w="4104" w:type="dxa"/>
            <w:gridSpan w:val="2"/>
            <w:tcBorders>
              <w:top w:val="single" w:sz="4" w:space="0" w:color="auto"/>
              <w:left w:val="single" w:sz="4" w:space="0" w:color="auto"/>
              <w:bottom w:val="single" w:sz="4" w:space="0" w:color="auto"/>
              <w:right w:val="single" w:sz="4" w:space="0" w:color="auto"/>
            </w:tcBorders>
          </w:tcPr>
          <w:p w14:paraId="0C2D5B9E" w14:textId="77777777" w:rsidR="00CA6E6C" w:rsidRPr="003128BD" w:rsidRDefault="00CA6E6C" w:rsidP="007842B2">
            <w:pPr>
              <w:pStyle w:val="TAL"/>
              <w:rPr>
                <w:u w:val="single"/>
                <w:lang w:eastAsia="ja-JP"/>
              </w:rPr>
            </w:pPr>
            <w:r w:rsidRPr="003128BD">
              <w:rPr>
                <w:u w:val="single"/>
                <w:lang w:eastAsia="ja-JP"/>
              </w:rPr>
              <w:t>Noc = -112 dBm/15 kHz</w:t>
            </w:r>
          </w:p>
          <w:p w14:paraId="432069E1" w14:textId="77777777" w:rsidR="00CA6E6C" w:rsidRPr="003128BD" w:rsidRDefault="00CA6E6C" w:rsidP="007842B2">
            <w:pPr>
              <w:pStyle w:val="TAL"/>
              <w:rPr>
                <w:u w:val="single"/>
                <w:lang w:eastAsia="ja-JP"/>
              </w:rPr>
            </w:pPr>
          </w:p>
          <w:p w14:paraId="4D8AC064" w14:textId="77777777" w:rsidR="00CA6E6C" w:rsidRPr="003128BD" w:rsidRDefault="00CA6E6C" w:rsidP="007842B2">
            <w:pPr>
              <w:pStyle w:val="TAL"/>
              <w:rPr>
                <w:u w:val="single"/>
                <w:lang w:eastAsia="ja-JP"/>
              </w:rPr>
            </w:pPr>
            <w:r w:rsidRPr="003128BD">
              <w:rPr>
                <w:u w:val="single"/>
                <w:lang w:eastAsia="ja-JP"/>
              </w:rPr>
              <w:t>Ês1 / Noc = 4 dB</w:t>
            </w:r>
          </w:p>
          <w:p w14:paraId="5F03AC7F" w14:textId="77777777" w:rsidR="00CA6E6C" w:rsidRPr="003128BD" w:rsidRDefault="00CA6E6C" w:rsidP="007842B2">
            <w:pPr>
              <w:pStyle w:val="TAL"/>
              <w:rPr>
                <w:u w:val="single"/>
                <w:lang w:eastAsia="ja-JP"/>
              </w:rPr>
            </w:pPr>
          </w:p>
          <w:p w14:paraId="2AFD5AC1" w14:textId="77777777" w:rsidR="00CA6E6C" w:rsidRPr="003128BD" w:rsidRDefault="00CA6E6C" w:rsidP="007842B2">
            <w:pPr>
              <w:pStyle w:val="TAL"/>
              <w:rPr>
                <w:u w:val="single"/>
                <w:lang w:eastAsia="ja-JP"/>
              </w:rPr>
            </w:pPr>
            <w:r w:rsidRPr="003128BD">
              <w:rPr>
                <w:u w:val="single"/>
                <w:lang w:eastAsia="ja-JP"/>
              </w:rPr>
              <w:t>UE Timing Advance Adjustment Accuracy for 120kHz SCS = ±32 Tc</w:t>
            </w:r>
          </w:p>
          <w:p w14:paraId="548F770D" w14:textId="77777777" w:rsidR="00CA6E6C" w:rsidRPr="003128BD" w:rsidRDefault="00CA6E6C" w:rsidP="007842B2">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ED71EDE" w14:textId="77777777" w:rsidR="00CA6E6C" w:rsidRPr="003128BD" w:rsidRDefault="00CA6E6C" w:rsidP="007842B2">
            <w:pPr>
              <w:pStyle w:val="TAL"/>
              <w:rPr>
                <w:u w:val="single"/>
                <w:lang w:eastAsia="ja-JP"/>
              </w:rPr>
            </w:pPr>
            <w:r w:rsidRPr="003128BD">
              <w:rPr>
                <w:u w:val="single"/>
                <w:lang w:eastAsia="ja-JP"/>
              </w:rPr>
              <w:t>0dB</w:t>
            </w:r>
          </w:p>
          <w:p w14:paraId="3DC7E8C4" w14:textId="77777777" w:rsidR="00CA6E6C" w:rsidRPr="003128BD" w:rsidRDefault="00CA6E6C" w:rsidP="007842B2">
            <w:pPr>
              <w:pStyle w:val="TAL"/>
              <w:rPr>
                <w:u w:val="single"/>
                <w:lang w:eastAsia="ja-JP"/>
              </w:rPr>
            </w:pPr>
          </w:p>
          <w:p w14:paraId="393970EF" w14:textId="77777777" w:rsidR="00CA6E6C" w:rsidRPr="003128BD" w:rsidRDefault="00CA6E6C" w:rsidP="007842B2">
            <w:pPr>
              <w:pStyle w:val="TAL"/>
              <w:rPr>
                <w:u w:val="single"/>
                <w:lang w:eastAsia="ja-JP"/>
              </w:rPr>
            </w:pPr>
            <w:r w:rsidRPr="003128BD">
              <w:rPr>
                <w:u w:val="single"/>
                <w:lang w:eastAsia="ja-JP"/>
              </w:rPr>
              <w:t>0dB</w:t>
            </w:r>
          </w:p>
          <w:p w14:paraId="6BAE5078" w14:textId="77777777" w:rsidR="00CA6E6C" w:rsidRPr="003128BD" w:rsidRDefault="00CA6E6C" w:rsidP="007842B2">
            <w:pPr>
              <w:pStyle w:val="TAL"/>
              <w:rPr>
                <w:u w:val="single"/>
                <w:lang w:eastAsia="ja-JP"/>
              </w:rPr>
            </w:pPr>
          </w:p>
          <w:p w14:paraId="19520F05" w14:textId="77777777" w:rsidR="00CA6E6C" w:rsidRPr="003128BD" w:rsidRDefault="00CA6E6C" w:rsidP="007842B2">
            <w:pPr>
              <w:pStyle w:val="TAL"/>
              <w:rPr>
                <w:u w:val="single"/>
                <w:lang w:eastAsia="ja-JP"/>
              </w:rPr>
            </w:pPr>
            <w:r w:rsidRPr="003128BD">
              <w:rPr>
                <w:u w:val="single"/>
                <w:lang w:eastAsia="ja-JP"/>
              </w:rPr>
              <w:t>+/- 40 Tc</w:t>
            </w:r>
          </w:p>
          <w:p w14:paraId="7C16FD5E" w14:textId="77777777" w:rsidR="00CA6E6C" w:rsidRPr="003128BD" w:rsidRDefault="00CA6E6C" w:rsidP="007842B2">
            <w:pPr>
              <w:pStyle w:val="TAL"/>
              <w:rPr>
                <w:u w:val="single"/>
                <w:lang w:eastAsia="ja-JP"/>
              </w:rPr>
            </w:pPr>
          </w:p>
          <w:p w14:paraId="1902F517" w14:textId="77777777" w:rsidR="00CA6E6C" w:rsidRPr="003128BD" w:rsidRDefault="00CA6E6C" w:rsidP="007842B2">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2181233D" w14:textId="77777777" w:rsidR="00CA6E6C" w:rsidRPr="003128BD" w:rsidRDefault="00CA6E6C" w:rsidP="007842B2">
            <w:pPr>
              <w:pStyle w:val="TAL"/>
              <w:rPr>
                <w:u w:val="single"/>
                <w:lang w:eastAsia="ja-JP"/>
              </w:rPr>
            </w:pPr>
            <w:r w:rsidRPr="003128BD">
              <w:rPr>
                <w:u w:val="single"/>
                <w:lang w:eastAsia="ja-JP"/>
              </w:rPr>
              <w:t xml:space="preserve">Noc = -112 dBm/15 kHz </w:t>
            </w:r>
          </w:p>
          <w:p w14:paraId="72319141" w14:textId="77777777" w:rsidR="00CA6E6C" w:rsidRPr="003128BD" w:rsidRDefault="00CA6E6C" w:rsidP="007842B2">
            <w:pPr>
              <w:pStyle w:val="TAL"/>
              <w:rPr>
                <w:u w:val="single"/>
                <w:lang w:eastAsia="ja-JP"/>
              </w:rPr>
            </w:pPr>
          </w:p>
          <w:p w14:paraId="729E705C" w14:textId="77777777" w:rsidR="00CA6E6C" w:rsidRPr="003128BD" w:rsidRDefault="00CA6E6C" w:rsidP="007842B2">
            <w:pPr>
              <w:pStyle w:val="TAL"/>
              <w:rPr>
                <w:u w:val="single"/>
                <w:lang w:eastAsia="ja-JP"/>
              </w:rPr>
            </w:pPr>
            <w:r w:rsidRPr="003128BD">
              <w:rPr>
                <w:u w:val="single"/>
                <w:lang w:eastAsia="ja-JP"/>
              </w:rPr>
              <w:t>Ês1 / Noc = 4 dB</w:t>
            </w:r>
          </w:p>
          <w:p w14:paraId="43495C1A" w14:textId="77777777" w:rsidR="00CA6E6C" w:rsidRPr="003128BD" w:rsidRDefault="00CA6E6C" w:rsidP="007842B2">
            <w:pPr>
              <w:pStyle w:val="TAL"/>
              <w:rPr>
                <w:u w:val="single"/>
                <w:lang w:eastAsia="ja-JP"/>
              </w:rPr>
            </w:pPr>
          </w:p>
          <w:p w14:paraId="705F33D3" w14:textId="77777777" w:rsidR="00CA6E6C" w:rsidRPr="003128BD" w:rsidRDefault="00CA6E6C" w:rsidP="007842B2">
            <w:pPr>
              <w:pStyle w:val="TAL"/>
              <w:rPr>
                <w:u w:val="single"/>
                <w:lang w:eastAsia="ja-JP"/>
              </w:rPr>
            </w:pPr>
            <w:r w:rsidRPr="003128BD">
              <w:rPr>
                <w:u w:val="single"/>
                <w:lang w:eastAsia="ja-JP"/>
              </w:rPr>
              <w:t>UE TAAA for 120kHz SCS = ±72 Tc</w:t>
            </w:r>
          </w:p>
          <w:p w14:paraId="0F541274" w14:textId="77777777" w:rsidR="00CA6E6C" w:rsidRPr="003128BD" w:rsidRDefault="00CA6E6C" w:rsidP="007842B2">
            <w:pPr>
              <w:pStyle w:val="TAL"/>
              <w:rPr>
                <w:u w:val="single"/>
                <w:lang w:eastAsia="ja-JP"/>
              </w:rPr>
            </w:pPr>
          </w:p>
        </w:tc>
      </w:tr>
      <w:tr w:rsidR="00CA6E6C" w:rsidRPr="003128BD" w14:paraId="688E6EDD"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7300D323" w14:textId="77777777" w:rsidR="00CA6E6C" w:rsidRPr="003128BD" w:rsidRDefault="00CA6E6C" w:rsidP="007842B2">
            <w:pPr>
              <w:pStyle w:val="TAL"/>
              <w:rPr>
                <w:shd w:val="clear" w:color="auto" w:fill="FFFFFF"/>
              </w:rPr>
            </w:pPr>
            <w:r w:rsidRPr="003128BD">
              <w:t>7.5.5.1 NR SA FR2 SSB-based beam failure detection and link recovery in non-DRX</w:t>
            </w:r>
          </w:p>
        </w:tc>
        <w:tc>
          <w:tcPr>
            <w:tcW w:w="4104" w:type="dxa"/>
            <w:gridSpan w:val="2"/>
            <w:tcBorders>
              <w:top w:val="single" w:sz="4" w:space="0" w:color="auto"/>
              <w:left w:val="single" w:sz="4" w:space="0" w:color="auto"/>
              <w:bottom w:val="single" w:sz="4" w:space="0" w:color="auto"/>
              <w:right w:val="single" w:sz="4" w:space="0" w:color="auto"/>
            </w:tcBorders>
          </w:tcPr>
          <w:p w14:paraId="01B0EC5D" w14:textId="77777777" w:rsidR="00CA6E6C" w:rsidRPr="003128BD" w:rsidRDefault="00CA6E6C" w:rsidP="007842B2">
            <w:pPr>
              <w:pStyle w:val="TAL"/>
              <w:rPr>
                <w:u w:val="single"/>
                <w:lang w:eastAsia="ja-JP"/>
              </w:rPr>
            </w:pPr>
            <w:r w:rsidRPr="003128BD">
              <w:rPr>
                <w:u w:val="single"/>
                <w:lang w:eastAsia="ja-JP"/>
              </w:rPr>
              <w:t>During T1:</w:t>
            </w:r>
          </w:p>
          <w:p w14:paraId="7B686EFE"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707703DA"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20DBC399" w14:textId="77777777" w:rsidR="00CA6E6C" w:rsidRPr="003128BD" w:rsidRDefault="00CA6E6C" w:rsidP="007842B2">
            <w:pPr>
              <w:pStyle w:val="TAL"/>
              <w:rPr>
                <w:u w:val="single"/>
                <w:lang w:eastAsia="ja-JP"/>
              </w:rPr>
            </w:pPr>
          </w:p>
          <w:p w14:paraId="29EB92BC" w14:textId="77777777" w:rsidR="00CA6E6C" w:rsidRPr="003128BD" w:rsidRDefault="00CA6E6C" w:rsidP="007842B2">
            <w:pPr>
              <w:pStyle w:val="TAL"/>
              <w:rPr>
                <w:u w:val="single"/>
                <w:lang w:eastAsia="ja-JP"/>
              </w:rPr>
            </w:pPr>
            <w:r w:rsidRPr="003128BD">
              <w:rPr>
                <w:u w:val="single"/>
                <w:lang w:eastAsia="ja-JP"/>
              </w:rPr>
              <w:t>During T2:</w:t>
            </w:r>
          </w:p>
          <w:p w14:paraId="4D68FB15"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4F7524BA"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5C0ED414" w14:textId="77777777" w:rsidR="00CA6E6C" w:rsidRPr="003128BD" w:rsidRDefault="00CA6E6C" w:rsidP="007842B2">
            <w:pPr>
              <w:pStyle w:val="TAL"/>
              <w:rPr>
                <w:u w:val="single"/>
                <w:lang w:eastAsia="ja-JP"/>
              </w:rPr>
            </w:pPr>
          </w:p>
          <w:p w14:paraId="3FEADB4F" w14:textId="77777777" w:rsidR="00CA6E6C" w:rsidRPr="003128BD" w:rsidRDefault="00CA6E6C" w:rsidP="007842B2">
            <w:pPr>
              <w:pStyle w:val="TAL"/>
              <w:rPr>
                <w:u w:val="single"/>
                <w:lang w:eastAsia="ja-JP"/>
              </w:rPr>
            </w:pPr>
            <w:r w:rsidRPr="003128BD">
              <w:rPr>
                <w:u w:val="single"/>
                <w:lang w:eastAsia="ja-JP"/>
              </w:rPr>
              <w:t>During T3-T5:</w:t>
            </w:r>
          </w:p>
          <w:p w14:paraId="2FEC2996"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120428B3"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449A2043" w14:textId="77777777" w:rsidR="00CA6E6C" w:rsidRPr="003128BD" w:rsidRDefault="00CA6E6C" w:rsidP="007842B2">
            <w:pPr>
              <w:pStyle w:val="TAL"/>
              <w:rPr>
                <w:rFonts w:eastAsia="MS Mincho"/>
                <w:u w:val="single"/>
                <w:lang w:eastAsia="ja-JP"/>
              </w:rPr>
            </w:pPr>
          </w:p>
          <w:p w14:paraId="67D47DE2"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In signaling:</w:t>
            </w:r>
          </w:p>
          <w:p w14:paraId="5DEE353F"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rsrp-ThresholdSSB: -95 dBm/120kHz for Config 1</w:t>
            </w:r>
          </w:p>
          <w:p w14:paraId="167D8C2E" w14:textId="77777777" w:rsidR="00CA6E6C" w:rsidRPr="003128BD" w:rsidRDefault="00CA6E6C" w:rsidP="007842B2">
            <w:pPr>
              <w:pStyle w:val="TAL"/>
              <w:rPr>
                <w:rFonts w:eastAsiaTheme="minorEastAsia"/>
                <w:u w:val="single"/>
                <w:lang w:eastAsia="zh-CN"/>
              </w:rPr>
            </w:pPr>
          </w:p>
          <w:p w14:paraId="69776F77" w14:textId="77777777" w:rsidR="00CA6E6C" w:rsidRPr="003128BD" w:rsidRDefault="00CA6E6C" w:rsidP="007842B2">
            <w:pPr>
              <w:pStyle w:val="TAL"/>
              <w:rPr>
                <w:u w:val="single"/>
                <w:lang w:eastAsia="ja-JP"/>
              </w:rPr>
            </w:pPr>
            <w:r w:rsidRPr="003128BD">
              <w:rPr>
                <w:rFonts w:eastAsiaTheme="minorEastAsia"/>
                <w:u w:val="single"/>
                <w:lang w:eastAsia="zh-CN"/>
              </w:rPr>
              <w:t>rsrp-ThresholdSSB: -92 dBm/240kHz for Config 2</w:t>
            </w:r>
          </w:p>
        </w:tc>
        <w:tc>
          <w:tcPr>
            <w:tcW w:w="1646" w:type="dxa"/>
            <w:tcBorders>
              <w:top w:val="single" w:sz="4" w:space="0" w:color="auto"/>
              <w:left w:val="single" w:sz="4" w:space="0" w:color="auto"/>
              <w:bottom w:val="single" w:sz="4" w:space="0" w:color="auto"/>
              <w:right w:val="single" w:sz="4" w:space="0" w:color="auto"/>
            </w:tcBorders>
          </w:tcPr>
          <w:p w14:paraId="25FC0F42" w14:textId="77777777" w:rsidR="00CA6E6C" w:rsidRPr="003128BD" w:rsidRDefault="00CA6E6C" w:rsidP="007842B2">
            <w:pPr>
              <w:pStyle w:val="TAL"/>
              <w:rPr>
                <w:rFonts w:eastAsia="MS Mincho"/>
                <w:u w:val="single"/>
                <w:lang w:eastAsia="ja-JP"/>
              </w:rPr>
            </w:pPr>
          </w:p>
          <w:p w14:paraId="51E22773"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+8.70 dB</w:t>
            </w:r>
          </w:p>
          <w:p w14:paraId="6C1043C3"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0 dB</w:t>
            </w:r>
          </w:p>
          <w:p w14:paraId="470479A3" w14:textId="77777777" w:rsidR="00CA6E6C" w:rsidRPr="003128BD" w:rsidRDefault="00CA6E6C" w:rsidP="007842B2">
            <w:pPr>
              <w:pStyle w:val="TAL"/>
              <w:rPr>
                <w:rFonts w:eastAsiaTheme="minorEastAsia"/>
                <w:u w:val="single"/>
                <w:lang w:eastAsia="zh-CN"/>
              </w:rPr>
            </w:pPr>
          </w:p>
          <w:p w14:paraId="11BB4E57" w14:textId="77777777" w:rsidR="00CA6E6C" w:rsidRPr="003128BD" w:rsidRDefault="00CA6E6C" w:rsidP="007842B2">
            <w:pPr>
              <w:pStyle w:val="TAL"/>
              <w:rPr>
                <w:rFonts w:eastAsiaTheme="minorEastAsia"/>
                <w:u w:val="single"/>
                <w:lang w:eastAsia="zh-CN"/>
              </w:rPr>
            </w:pPr>
          </w:p>
          <w:p w14:paraId="59B91733"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+8.70 dB</w:t>
            </w:r>
          </w:p>
          <w:p w14:paraId="2CBBF730"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0 dB</w:t>
            </w:r>
          </w:p>
          <w:p w14:paraId="4206C959" w14:textId="77777777" w:rsidR="00CA6E6C" w:rsidRPr="003128BD" w:rsidRDefault="00CA6E6C" w:rsidP="007842B2">
            <w:pPr>
              <w:pStyle w:val="TAL"/>
              <w:rPr>
                <w:rFonts w:eastAsiaTheme="minorEastAsia"/>
                <w:u w:val="single"/>
                <w:lang w:eastAsia="zh-CN"/>
              </w:rPr>
            </w:pPr>
          </w:p>
          <w:p w14:paraId="19673E2A" w14:textId="77777777" w:rsidR="00CA6E6C" w:rsidRPr="003128BD" w:rsidRDefault="00CA6E6C" w:rsidP="007842B2">
            <w:pPr>
              <w:pStyle w:val="TAL"/>
              <w:rPr>
                <w:rFonts w:eastAsiaTheme="minorEastAsia"/>
                <w:u w:val="single"/>
                <w:lang w:eastAsia="zh-CN"/>
              </w:rPr>
            </w:pPr>
          </w:p>
          <w:p w14:paraId="28C89B24"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0 dB</w:t>
            </w:r>
          </w:p>
          <w:p w14:paraId="32F46B4D"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-0.2 dB</w:t>
            </w:r>
          </w:p>
          <w:p w14:paraId="65C53DCA" w14:textId="77777777" w:rsidR="00CA6E6C" w:rsidRPr="003128BD" w:rsidRDefault="00CA6E6C" w:rsidP="007842B2">
            <w:pPr>
              <w:pStyle w:val="TAL"/>
              <w:rPr>
                <w:rFonts w:eastAsiaTheme="minorEastAsia"/>
                <w:u w:val="single"/>
                <w:lang w:eastAsia="zh-CN"/>
              </w:rPr>
            </w:pPr>
          </w:p>
          <w:p w14:paraId="5AE05FE6" w14:textId="77777777" w:rsidR="00CA6E6C" w:rsidRPr="003128BD" w:rsidRDefault="00CA6E6C" w:rsidP="007842B2">
            <w:pPr>
              <w:pStyle w:val="TAL"/>
              <w:rPr>
                <w:rFonts w:eastAsiaTheme="minorEastAsia"/>
                <w:u w:val="single"/>
                <w:lang w:eastAsia="zh-CN"/>
              </w:rPr>
            </w:pPr>
          </w:p>
          <w:p w14:paraId="6CCBDB82"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-14 dB</w:t>
            </w:r>
          </w:p>
          <w:p w14:paraId="63B10C13" w14:textId="77777777" w:rsidR="00CA6E6C" w:rsidRPr="003128BD" w:rsidRDefault="00CA6E6C" w:rsidP="007842B2">
            <w:pPr>
              <w:pStyle w:val="TAL"/>
              <w:rPr>
                <w:rFonts w:eastAsiaTheme="minorEastAsia"/>
                <w:u w:val="single"/>
                <w:lang w:eastAsia="zh-CN"/>
              </w:rPr>
            </w:pPr>
          </w:p>
          <w:p w14:paraId="1A292CDD" w14:textId="77777777" w:rsidR="00CA6E6C" w:rsidRPr="003128BD" w:rsidRDefault="00CA6E6C" w:rsidP="007842B2">
            <w:pPr>
              <w:pStyle w:val="TAL"/>
              <w:rPr>
                <w:u w:val="single"/>
                <w:lang w:eastAsia="ja-JP"/>
              </w:rPr>
            </w:pPr>
            <w:r w:rsidRPr="003128BD">
              <w:rPr>
                <w:rFonts w:eastAsiaTheme="minorEastAsia"/>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38AAECB5" w14:textId="77777777" w:rsidR="00CA6E6C" w:rsidRPr="003128BD" w:rsidRDefault="00CA6E6C" w:rsidP="007842B2">
            <w:pPr>
              <w:pStyle w:val="TAL"/>
              <w:rPr>
                <w:u w:val="single"/>
                <w:lang w:eastAsia="ja-JP"/>
              </w:rPr>
            </w:pPr>
            <w:r w:rsidRPr="003128BD">
              <w:rPr>
                <w:u w:val="single"/>
                <w:lang w:eastAsia="ja-JP"/>
              </w:rPr>
              <w:t>During T1:</w:t>
            </w:r>
          </w:p>
          <w:p w14:paraId="1047AE1A"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28EEE6D3"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7019FC26" w14:textId="77777777" w:rsidR="00CA6E6C" w:rsidRPr="003128BD" w:rsidRDefault="00CA6E6C" w:rsidP="007842B2">
            <w:pPr>
              <w:pStyle w:val="TAL"/>
              <w:rPr>
                <w:u w:val="single"/>
                <w:lang w:eastAsia="ja-JP"/>
              </w:rPr>
            </w:pPr>
          </w:p>
          <w:p w14:paraId="2FEB334B" w14:textId="77777777" w:rsidR="00CA6E6C" w:rsidRPr="003128BD" w:rsidRDefault="00CA6E6C" w:rsidP="007842B2">
            <w:pPr>
              <w:pStyle w:val="TAL"/>
              <w:rPr>
                <w:u w:val="single"/>
                <w:lang w:eastAsia="ja-JP"/>
              </w:rPr>
            </w:pPr>
            <w:r w:rsidRPr="003128BD">
              <w:rPr>
                <w:u w:val="single"/>
                <w:lang w:eastAsia="ja-JP"/>
              </w:rPr>
              <w:t>During T2:</w:t>
            </w:r>
          </w:p>
          <w:p w14:paraId="6D1B96E4"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56789014"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6A3C34CB" w14:textId="77777777" w:rsidR="00CA6E6C" w:rsidRPr="003128BD" w:rsidRDefault="00CA6E6C" w:rsidP="007842B2">
            <w:pPr>
              <w:pStyle w:val="TAL"/>
              <w:rPr>
                <w:u w:val="single"/>
                <w:lang w:eastAsia="ja-JP"/>
              </w:rPr>
            </w:pPr>
          </w:p>
          <w:p w14:paraId="22C22E4F" w14:textId="77777777" w:rsidR="00CA6E6C" w:rsidRPr="003128BD" w:rsidRDefault="00CA6E6C" w:rsidP="007842B2">
            <w:pPr>
              <w:pStyle w:val="TAL"/>
              <w:rPr>
                <w:u w:val="single"/>
                <w:lang w:eastAsia="ja-JP"/>
              </w:rPr>
            </w:pPr>
            <w:r w:rsidRPr="003128BD">
              <w:rPr>
                <w:u w:val="single"/>
                <w:lang w:eastAsia="ja-JP"/>
              </w:rPr>
              <w:t>During T3-T5:</w:t>
            </w:r>
          </w:p>
          <w:p w14:paraId="0E774905"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113900C3"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52DEF84E" w14:textId="77777777" w:rsidR="00CA6E6C" w:rsidRPr="003128BD" w:rsidRDefault="00CA6E6C" w:rsidP="007842B2">
            <w:pPr>
              <w:pStyle w:val="TAL"/>
              <w:rPr>
                <w:rFonts w:eastAsia="MS Mincho"/>
                <w:u w:val="single"/>
                <w:lang w:eastAsia="ja-JP"/>
              </w:rPr>
            </w:pPr>
          </w:p>
          <w:p w14:paraId="4EE89C68"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In signaling:</w:t>
            </w:r>
          </w:p>
          <w:p w14:paraId="4CC513FA"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rsrp-ThresholdSSB: -109 dBm/120kHz for Config 1</w:t>
            </w:r>
          </w:p>
          <w:p w14:paraId="3F9C41A0" w14:textId="77777777" w:rsidR="00CA6E6C" w:rsidRPr="003128BD" w:rsidRDefault="00CA6E6C" w:rsidP="007842B2">
            <w:pPr>
              <w:pStyle w:val="TAL"/>
              <w:rPr>
                <w:u w:val="single"/>
                <w:lang w:eastAsia="ja-JP"/>
              </w:rPr>
            </w:pPr>
            <w:r w:rsidRPr="003128BD">
              <w:rPr>
                <w:rFonts w:eastAsiaTheme="minorEastAsia"/>
                <w:u w:val="single"/>
                <w:lang w:eastAsia="zh-CN"/>
              </w:rPr>
              <w:t>srp-ThresholdSSB: -106 dBm/240kHz for Config 2</w:t>
            </w:r>
          </w:p>
        </w:tc>
      </w:tr>
      <w:tr w:rsidR="00CA6E6C" w:rsidRPr="003128BD" w14:paraId="57E29C5E"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3B400906" w14:textId="77777777" w:rsidR="00CA6E6C" w:rsidRPr="003128BD" w:rsidRDefault="00CA6E6C" w:rsidP="007842B2">
            <w:pPr>
              <w:pStyle w:val="TAL"/>
              <w:rPr>
                <w:shd w:val="clear" w:color="auto" w:fill="FFFFFF"/>
              </w:rPr>
            </w:pPr>
            <w:r w:rsidRPr="003128BD">
              <w:t>7.5.5.2 NR SA FR2 SSB-based beam failure detection and link recovery in DRX</w:t>
            </w:r>
          </w:p>
        </w:tc>
        <w:tc>
          <w:tcPr>
            <w:tcW w:w="4104" w:type="dxa"/>
            <w:gridSpan w:val="2"/>
            <w:tcBorders>
              <w:top w:val="single" w:sz="4" w:space="0" w:color="auto"/>
              <w:left w:val="single" w:sz="4" w:space="0" w:color="auto"/>
              <w:bottom w:val="single" w:sz="4" w:space="0" w:color="auto"/>
              <w:right w:val="single" w:sz="4" w:space="0" w:color="auto"/>
            </w:tcBorders>
          </w:tcPr>
          <w:p w14:paraId="22A704DF" w14:textId="77777777" w:rsidR="00CA6E6C" w:rsidRPr="003128BD" w:rsidRDefault="00CA6E6C" w:rsidP="007842B2">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7C72A2BE" w14:textId="77777777" w:rsidR="00CA6E6C" w:rsidRPr="003128BD" w:rsidRDefault="00CA6E6C" w:rsidP="007842B2">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54DA5B04" w14:textId="77777777" w:rsidR="00CA6E6C" w:rsidRPr="003128BD" w:rsidRDefault="00CA6E6C" w:rsidP="007842B2">
            <w:pPr>
              <w:pStyle w:val="TAL"/>
              <w:rPr>
                <w:u w:val="single"/>
                <w:lang w:eastAsia="ja-JP"/>
              </w:rPr>
            </w:pPr>
            <w:r w:rsidRPr="003128BD">
              <w:rPr>
                <w:u w:val="single"/>
                <w:lang w:eastAsia="zh-CN"/>
              </w:rPr>
              <w:t>Same as 7.5.5.1</w:t>
            </w:r>
          </w:p>
        </w:tc>
      </w:tr>
      <w:tr w:rsidR="00CA6E6C" w:rsidRPr="003128BD" w14:paraId="481B1EE5"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2B959BEA" w14:textId="77777777" w:rsidR="00CA6E6C" w:rsidRPr="003128BD" w:rsidRDefault="00CA6E6C" w:rsidP="007842B2">
            <w:pPr>
              <w:pStyle w:val="TAL"/>
            </w:pPr>
            <w:r w:rsidRPr="003128BD">
              <w:lastRenderedPageBreak/>
              <w:t>7.5.5.3</w:t>
            </w:r>
            <w:r>
              <w:t xml:space="preserve"> </w:t>
            </w:r>
            <w:r w:rsidRPr="003128BD">
              <w:t>NR SA FR2 CSI-RS-based beam failure detection and link recovery in non-DRX</w:t>
            </w:r>
          </w:p>
        </w:tc>
        <w:tc>
          <w:tcPr>
            <w:tcW w:w="4104" w:type="dxa"/>
            <w:gridSpan w:val="2"/>
            <w:tcBorders>
              <w:top w:val="single" w:sz="4" w:space="0" w:color="auto"/>
              <w:left w:val="single" w:sz="4" w:space="0" w:color="auto"/>
              <w:bottom w:val="single" w:sz="4" w:space="0" w:color="auto"/>
              <w:right w:val="single" w:sz="4" w:space="0" w:color="auto"/>
            </w:tcBorders>
          </w:tcPr>
          <w:p w14:paraId="258B2AB7" w14:textId="77777777" w:rsidR="00CA6E6C" w:rsidRPr="003128BD" w:rsidRDefault="00CA6E6C" w:rsidP="007842B2">
            <w:pPr>
              <w:pStyle w:val="TAL"/>
              <w:rPr>
                <w:u w:val="single"/>
                <w:lang w:eastAsia="ja-JP"/>
              </w:rPr>
            </w:pPr>
            <w:r w:rsidRPr="003128BD">
              <w:rPr>
                <w:u w:val="single"/>
                <w:lang w:eastAsia="ja-JP"/>
              </w:rPr>
              <w:t>Noc = -104.7 dBm/120 kHz</w:t>
            </w:r>
          </w:p>
          <w:p w14:paraId="66F265A0" w14:textId="77777777" w:rsidR="00CA6E6C" w:rsidRPr="003128BD" w:rsidRDefault="00CA6E6C" w:rsidP="007842B2">
            <w:pPr>
              <w:pStyle w:val="TAL"/>
              <w:rPr>
                <w:u w:val="single"/>
                <w:lang w:eastAsia="ja-JP"/>
              </w:rPr>
            </w:pPr>
          </w:p>
          <w:p w14:paraId="7C319F56"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16BA9BE2" w14:textId="77777777" w:rsidR="00CA6E6C" w:rsidRPr="00DB4CE5" w:rsidRDefault="00CA6E6C" w:rsidP="007842B2">
            <w:pPr>
              <w:pStyle w:val="TAL"/>
              <w:rPr>
                <w:u w:val="single"/>
                <w:lang w:val="fr-FR" w:eastAsia="zh-CN"/>
              </w:rPr>
            </w:pPr>
            <w:r w:rsidRPr="00DB4CE5">
              <w:rPr>
                <w:u w:val="single"/>
                <w:lang w:val="fr-FR" w:eastAsia="zh-CN"/>
              </w:rPr>
              <w:t>T1: 5 dB</w:t>
            </w:r>
          </w:p>
          <w:p w14:paraId="0FFAE779" w14:textId="77777777" w:rsidR="00CA6E6C" w:rsidRPr="00DB4CE5" w:rsidRDefault="00CA6E6C" w:rsidP="007842B2">
            <w:pPr>
              <w:pStyle w:val="TAL"/>
              <w:rPr>
                <w:u w:val="single"/>
                <w:lang w:val="fr-FR" w:eastAsia="zh-CN"/>
              </w:rPr>
            </w:pPr>
            <w:r w:rsidRPr="00DB4CE5">
              <w:rPr>
                <w:u w:val="single"/>
                <w:lang w:val="fr-FR" w:eastAsia="zh-CN"/>
              </w:rPr>
              <w:t>T2: -3 dB</w:t>
            </w:r>
          </w:p>
          <w:p w14:paraId="278ED38B" w14:textId="77777777" w:rsidR="00CA6E6C" w:rsidRPr="00DB4CE5" w:rsidRDefault="00CA6E6C" w:rsidP="007842B2">
            <w:pPr>
              <w:pStyle w:val="TAL"/>
              <w:rPr>
                <w:u w:val="single"/>
                <w:lang w:val="fr-FR" w:eastAsia="zh-CN"/>
              </w:rPr>
            </w:pPr>
            <w:r w:rsidRPr="00DB4CE5">
              <w:rPr>
                <w:u w:val="single"/>
                <w:lang w:val="fr-FR" w:eastAsia="zh-CN"/>
              </w:rPr>
              <w:t>T3: -12 dB</w:t>
            </w:r>
          </w:p>
          <w:p w14:paraId="2D563305" w14:textId="77777777" w:rsidR="00CA6E6C" w:rsidRPr="00DB4CE5" w:rsidRDefault="00CA6E6C" w:rsidP="007842B2">
            <w:pPr>
              <w:pStyle w:val="TAL"/>
              <w:rPr>
                <w:u w:val="single"/>
                <w:lang w:val="fr-FR" w:eastAsia="zh-CN"/>
              </w:rPr>
            </w:pPr>
            <w:r w:rsidRPr="00DB4CE5">
              <w:rPr>
                <w:u w:val="single"/>
                <w:lang w:val="fr-FR" w:eastAsia="zh-CN"/>
              </w:rPr>
              <w:t>T4: -12 dB</w:t>
            </w:r>
          </w:p>
          <w:p w14:paraId="5EF01125" w14:textId="77777777" w:rsidR="00CA6E6C" w:rsidRPr="003128BD" w:rsidRDefault="00CA6E6C" w:rsidP="007842B2">
            <w:pPr>
              <w:pStyle w:val="TAL"/>
              <w:rPr>
                <w:u w:val="single"/>
                <w:lang w:eastAsia="zh-CN"/>
              </w:rPr>
            </w:pPr>
            <w:r w:rsidRPr="003128BD">
              <w:rPr>
                <w:u w:val="single"/>
                <w:lang w:eastAsia="zh-CN"/>
              </w:rPr>
              <w:t>T5: -12 dB</w:t>
            </w:r>
          </w:p>
          <w:p w14:paraId="3ACE9979" w14:textId="77777777" w:rsidR="00CA6E6C" w:rsidRPr="003128BD" w:rsidRDefault="00CA6E6C" w:rsidP="007842B2">
            <w:pPr>
              <w:pStyle w:val="TAL"/>
              <w:rPr>
                <w:u w:val="single"/>
                <w:lang w:eastAsia="zh-CN"/>
              </w:rPr>
            </w:pPr>
          </w:p>
          <w:p w14:paraId="22E2996A"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6A2444E8" w14:textId="77777777" w:rsidR="00CA6E6C" w:rsidRPr="00DB4CE5" w:rsidRDefault="00CA6E6C" w:rsidP="007842B2">
            <w:pPr>
              <w:pStyle w:val="TAL"/>
              <w:rPr>
                <w:u w:val="single"/>
                <w:lang w:val="fr-FR" w:eastAsia="zh-CN"/>
              </w:rPr>
            </w:pPr>
            <w:r w:rsidRPr="00DB4CE5">
              <w:rPr>
                <w:u w:val="single"/>
                <w:lang w:val="fr-FR" w:eastAsia="zh-CN"/>
              </w:rPr>
              <w:t>T1: 0.2 dB</w:t>
            </w:r>
          </w:p>
          <w:p w14:paraId="0C746A7A" w14:textId="77777777" w:rsidR="00CA6E6C" w:rsidRPr="00DB4CE5" w:rsidRDefault="00CA6E6C" w:rsidP="007842B2">
            <w:pPr>
              <w:pStyle w:val="TAL"/>
              <w:rPr>
                <w:u w:val="single"/>
                <w:lang w:val="fr-FR" w:eastAsia="zh-CN"/>
              </w:rPr>
            </w:pPr>
            <w:r w:rsidRPr="00DB4CE5">
              <w:rPr>
                <w:u w:val="single"/>
                <w:lang w:val="fr-FR" w:eastAsia="zh-CN"/>
              </w:rPr>
              <w:t>T2: 0.2 dB</w:t>
            </w:r>
          </w:p>
          <w:p w14:paraId="692576E7" w14:textId="77777777" w:rsidR="00CA6E6C" w:rsidRPr="00DB4CE5" w:rsidRDefault="00CA6E6C" w:rsidP="007842B2">
            <w:pPr>
              <w:pStyle w:val="TAL"/>
              <w:rPr>
                <w:u w:val="single"/>
                <w:lang w:val="fr-FR" w:eastAsia="zh-CN"/>
              </w:rPr>
            </w:pPr>
            <w:r w:rsidRPr="00DB4CE5">
              <w:rPr>
                <w:u w:val="single"/>
                <w:lang w:val="fr-FR" w:eastAsia="zh-CN"/>
              </w:rPr>
              <w:t>T3: 20.2 dB</w:t>
            </w:r>
          </w:p>
          <w:p w14:paraId="5D4F58AD" w14:textId="77777777" w:rsidR="00CA6E6C" w:rsidRPr="00DB4CE5" w:rsidRDefault="00CA6E6C" w:rsidP="007842B2">
            <w:pPr>
              <w:pStyle w:val="TAL"/>
              <w:rPr>
                <w:u w:val="single"/>
                <w:lang w:val="fr-FR" w:eastAsia="zh-CN"/>
              </w:rPr>
            </w:pPr>
            <w:r w:rsidRPr="00DB4CE5">
              <w:rPr>
                <w:u w:val="single"/>
                <w:lang w:val="fr-FR" w:eastAsia="zh-CN"/>
              </w:rPr>
              <w:t>T4: 20.2 dB</w:t>
            </w:r>
          </w:p>
          <w:p w14:paraId="4809E01B" w14:textId="77777777" w:rsidR="00CA6E6C" w:rsidRPr="003128BD" w:rsidRDefault="00CA6E6C" w:rsidP="007842B2">
            <w:pPr>
              <w:pStyle w:val="TAL"/>
              <w:rPr>
                <w:u w:val="single"/>
                <w:lang w:eastAsia="zh-CN"/>
              </w:rPr>
            </w:pPr>
            <w:r w:rsidRPr="003128BD">
              <w:rPr>
                <w:u w:val="single"/>
                <w:lang w:eastAsia="zh-CN"/>
              </w:rPr>
              <w:t>T5: 20.2 dB</w:t>
            </w:r>
          </w:p>
          <w:p w14:paraId="3DE73DEE" w14:textId="77777777" w:rsidR="00CA6E6C" w:rsidRPr="003128BD" w:rsidRDefault="00CA6E6C" w:rsidP="007842B2">
            <w:pPr>
              <w:pStyle w:val="TAL"/>
              <w:rPr>
                <w:u w:val="single"/>
                <w:lang w:eastAsia="zh-CN"/>
              </w:rPr>
            </w:pPr>
          </w:p>
          <w:p w14:paraId="6B3FB04B" w14:textId="77777777" w:rsidR="00CA6E6C" w:rsidRPr="003128BD" w:rsidRDefault="00CA6E6C" w:rsidP="007842B2">
            <w:pPr>
              <w:pStyle w:val="TAL"/>
              <w:rPr>
                <w:u w:val="single"/>
                <w:lang w:eastAsia="zh-CN"/>
              </w:rPr>
            </w:pPr>
            <w:r w:rsidRPr="003128BD">
              <w:t xml:space="preserve">rsrp-ThresholdSSB: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055B2F7A" w14:textId="77777777" w:rsidR="00CA6E6C" w:rsidRPr="003128BD" w:rsidRDefault="00CA6E6C" w:rsidP="007842B2">
            <w:pPr>
              <w:pStyle w:val="TAL"/>
              <w:rPr>
                <w:u w:val="single"/>
                <w:lang w:eastAsia="ja-JP"/>
              </w:rPr>
            </w:pPr>
            <w:r w:rsidRPr="003128BD">
              <w:rPr>
                <w:u w:val="single"/>
                <w:lang w:eastAsia="ja-JP"/>
              </w:rPr>
              <w:t>0 dB</w:t>
            </w:r>
          </w:p>
          <w:p w14:paraId="1639031C" w14:textId="77777777" w:rsidR="00CA6E6C" w:rsidRPr="003128BD" w:rsidRDefault="00CA6E6C" w:rsidP="007842B2">
            <w:pPr>
              <w:pStyle w:val="TAL"/>
              <w:rPr>
                <w:u w:val="single"/>
                <w:lang w:eastAsia="ja-JP"/>
              </w:rPr>
            </w:pPr>
          </w:p>
          <w:p w14:paraId="24390DF5" w14:textId="77777777" w:rsidR="00CA6E6C" w:rsidRPr="003128BD" w:rsidRDefault="00CA6E6C" w:rsidP="007842B2">
            <w:pPr>
              <w:pStyle w:val="TAL"/>
              <w:rPr>
                <w:u w:val="single"/>
                <w:lang w:eastAsia="ja-JP"/>
              </w:rPr>
            </w:pPr>
          </w:p>
          <w:p w14:paraId="3BD9401A" w14:textId="77777777" w:rsidR="00CA6E6C" w:rsidRPr="003128BD" w:rsidRDefault="00CA6E6C" w:rsidP="007842B2">
            <w:pPr>
              <w:pStyle w:val="TAL"/>
              <w:rPr>
                <w:u w:val="single"/>
                <w:lang w:eastAsia="ja-JP"/>
              </w:rPr>
            </w:pPr>
            <w:r w:rsidRPr="003128BD">
              <w:rPr>
                <w:u w:val="single"/>
                <w:lang w:eastAsia="ja-JP"/>
              </w:rPr>
              <w:t>8.7 dB</w:t>
            </w:r>
          </w:p>
          <w:p w14:paraId="187D05F5" w14:textId="77777777" w:rsidR="00CA6E6C" w:rsidRPr="003128BD" w:rsidRDefault="00CA6E6C" w:rsidP="007842B2">
            <w:pPr>
              <w:pStyle w:val="TAL"/>
              <w:rPr>
                <w:u w:val="single"/>
                <w:lang w:eastAsia="ja-JP"/>
              </w:rPr>
            </w:pPr>
            <w:r w:rsidRPr="003128BD">
              <w:rPr>
                <w:u w:val="single"/>
                <w:lang w:eastAsia="ja-JP"/>
              </w:rPr>
              <w:t>8.7 dB</w:t>
            </w:r>
          </w:p>
          <w:p w14:paraId="0F5A39AF" w14:textId="77777777" w:rsidR="00CA6E6C" w:rsidRPr="003128BD" w:rsidRDefault="00CA6E6C" w:rsidP="007842B2">
            <w:pPr>
              <w:pStyle w:val="TAL"/>
              <w:rPr>
                <w:u w:val="single"/>
                <w:lang w:eastAsia="ja-JP"/>
              </w:rPr>
            </w:pPr>
            <w:r w:rsidRPr="003128BD">
              <w:rPr>
                <w:u w:val="single"/>
                <w:lang w:eastAsia="ja-JP"/>
              </w:rPr>
              <w:t>0 dB</w:t>
            </w:r>
          </w:p>
          <w:p w14:paraId="1363B276" w14:textId="77777777" w:rsidR="00CA6E6C" w:rsidRPr="003128BD" w:rsidRDefault="00CA6E6C" w:rsidP="007842B2">
            <w:pPr>
              <w:pStyle w:val="TAL"/>
              <w:rPr>
                <w:u w:val="single"/>
                <w:lang w:eastAsia="ja-JP"/>
              </w:rPr>
            </w:pPr>
            <w:r w:rsidRPr="003128BD">
              <w:rPr>
                <w:u w:val="single"/>
                <w:lang w:eastAsia="ja-JP"/>
              </w:rPr>
              <w:t>0 dB</w:t>
            </w:r>
          </w:p>
          <w:p w14:paraId="72C22212" w14:textId="77777777" w:rsidR="00CA6E6C" w:rsidRPr="003128BD" w:rsidRDefault="00CA6E6C" w:rsidP="007842B2">
            <w:pPr>
              <w:pStyle w:val="TAL"/>
              <w:rPr>
                <w:u w:val="single"/>
                <w:lang w:eastAsia="ja-JP"/>
              </w:rPr>
            </w:pPr>
            <w:r w:rsidRPr="003128BD">
              <w:rPr>
                <w:u w:val="single"/>
                <w:lang w:eastAsia="ja-JP"/>
              </w:rPr>
              <w:t>0 dB</w:t>
            </w:r>
          </w:p>
          <w:p w14:paraId="1CA1F823" w14:textId="77777777" w:rsidR="00CA6E6C" w:rsidRPr="003128BD" w:rsidRDefault="00CA6E6C" w:rsidP="007842B2">
            <w:pPr>
              <w:pStyle w:val="TAL"/>
              <w:rPr>
                <w:u w:val="single"/>
                <w:lang w:eastAsia="ja-JP"/>
              </w:rPr>
            </w:pPr>
          </w:p>
          <w:p w14:paraId="0CB92A43" w14:textId="77777777" w:rsidR="00CA6E6C" w:rsidRPr="003128BD" w:rsidRDefault="00CA6E6C" w:rsidP="007842B2">
            <w:pPr>
              <w:pStyle w:val="TAL"/>
              <w:rPr>
                <w:u w:val="single"/>
                <w:lang w:eastAsia="ja-JP"/>
              </w:rPr>
            </w:pPr>
          </w:p>
          <w:p w14:paraId="3697141F" w14:textId="77777777" w:rsidR="00CA6E6C" w:rsidRPr="003128BD" w:rsidRDefault="00CA6E6C" w:rsidP="007842B2">
            <w:pPr>
              <w:pStyle w:val="TAL"/>
              <w:rPr>
                <w:u w:val="single"/>
                <w:lang w:eastAsia="ja-JP"/>
              </w:rPr>
            </w:pPr>
            <w:r w:rsidRPr="003128BD">
              <w:rPr>
                <w:u w:val="single"/>
                <w:lang w:eastAsia="ja-JP"/>
              </w:rPr>
              <w:t>0 dB</w:t>
            </w:r>
          </w:p>
          <w:p w14:paraId="5CEBC38D" w14:textId="77777777" w:rsidR="00CA6E6C" w:rsidRPr="003128BD" w:rsidRDefault="00CA6E6C" w:rsidP="007842B2">
            <w:pPr>
              <w:pStyle w:val="TAL"/>
              <w:rPr>
                <w:u w:val="single"/>
                <w:lang w:eastAsia="ja-JP"/>
              </w:rPr>
            </w:pPr>
            <w:r w:rsidRPr="003128BD">
              <w:rPr>
                <w:u w:val="single"/>
                <w:lang w:eastAsia="ja-JP"/>
              </w:rPr>
              <w:t>0 dB</w:t>
            </w:r>
          </w:p>
          <w:p w14:paraId="5BB9CD57" w14:textId="77777777" w:rsidR="00CA6E6C" w:rsidRPr="003128BD" w:rsidRDefault="00CA6E6C" w:rsidP="007842B2">
            <w:pPr>
              <w:pStyle w:val="TAL"/>
              <w:rPr>
                <w:u w:val="single"/>
                <w:lang w:eastAsia="ja-JP"/>
              </w:rPr>
            </w:pPr>
            <w:r w:rsidRPr="003128BD">
              <w:rPr>
                <w:u w:val="single"/>
                <w:lang w:eastAsia="ja-JP"/>
              </w:rPr>
              <w:t>-0.2 dB</w:t>
            </w:r>
          </w:p>
          <w:p w14:paraId="020769A3" w14:textId="77777777" w:rsidR="00CA6E6C" w:rsidRPr="003128BD" w:rsidRDefault="00CA6E6C" w:rsidP="007842B2">
            <w:pPr>
              <w:pStyle w:val="TAL"/>
              <w:rPr>
                <w:u w:val="single"/>
                <w:lang w:eastAsia="ja-JP"/>
              </w:rPr>
            </w:pPr>
            <w:r w:rsidRPr="003128BD">
              <w:rPr>
                <w:u w:val="single"/>
                <w:lang w:eastAsia="ja-JP"/>
              </w:rPr>
              <w:t>-0.2 dB</w:t>
            </w:r>
          </w:p>
          <w:p w14:paraId="716C3C52" w14:textId="77777777" w:rsidR="00CA6E6C" w:rsidRPr="003128BD" w:rsidRDefault="00CA6E6C" w:rsidP="007842B2">
            <w:pPr>
              <w:pStyle w:val="TAL"/>
              <w:rPr>
                <w:u w:val="single"/>
                <w:lang w:eastAsia="ja-JP"/>
              </w:rPr>
            </w:pPr>
            <w:r w:rsidRPr="003128BD">
              <w:rPr>
                <w:u w:val="single"/>
                <w:lang w:eastAsia="ja-JP"/>
              </w:rPr>
              <w:t>-0.2 dB</w:t>
            </w:r>
          </w:p>
          <w:p w14:paraId="60531924" w14:textId="77777777" w:rsidR="00CA6E6C" w:rsidRPr="003128BD" w:rsidRDefault="00CA6E6C" w:rsidP="007842B2">
            <w:pPr>
              <w:pStyle w:val="TAL"/>
              <w:rPr>
                <w:u w:val="single"/>
                <w:lang w:eastAsia="ja-JP"/>
              </w:rPr>
            </w:pPr>
          </w:p>
          <w:p w14:paraId="6EF85484" w14:textId="77777777" w:rsidR="00CA6E6C" w:rsidRPr="003128BD" w:rsidRDefault="00CA6E6C" w:rsidP="007842B2">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47CF2F02" w14:textId="77777777" w:rsidR="00CA6E6C" w:rsidRPr="003128BD" w:rsidRDefault="00CA6E6C" w:rsidP="007842B2">
            <w:pPr>
              <w:pStyle w:val="TAL"/>
              <w:rPr>
                <w:u w:val="single"/>
                <w:lang w:eastAsia="ja-JP"/>
              </w:rPr>
            </w:pPr>
            <w:r w:rsidRPr="003128BD">
              <w:rPr>
                <w:u w:val="single"/>
                <w:lang w:eastAsia="ja-JP"/>
              </w:rPr>
              <w:t>Noc = -104.7 dBm/120 kHz</w:t>
            </w:r>
          </w:p>
          <w:p w14:paraId="724B3EA8" w14:textId="77777777" w:rsidR="00CA6E6C" w:rsidRPr="003128BD" w:rsidRDefault="00CA6E6C" w:rsidP="007842B2">
            <w:pPr>
              <w:pStyle w:val="TAL"/>
              <w:rPr>
                <w:u w:val="single"/>
                <w:lang w:eastAsia="ja-JP"/>
              </w:rPr>
            </w:pPr>
          </w:p>
          <w:p w14:paraId="4BAFB88E"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2F47ED70" w14:textId="77777777" w:rsidR="00CA6E6C" w:rsidRPr="00DB4CE5" w:rsidRDefault="00CA6E6C" w:rsidP="007842B2">
            <w:pPr>
              <w:pStyle w:val="TAL"/>
              <w:rPr>
                <w:u w:val="single"/>
                <w:lang w:val="fr-FR" w:eastAsia="zh-CN"/>
              </w:rPr>
            </w:pPr>
            <w:r w:rsidRPr="00DB4CE5">
              <w:rPr>
                <w:u w:val="single"/>
                <w:lang w:val="fr-FR" w:eastAsia="zh-CN"/>
              </w:rPr>
              <w:t>T1: 13.7 dB</w:t>
            </w:r>
          </w:p>
          <w:p w14:paraId="756CB0F5" w14:textId="77777777" w:rsidR="00CA6E6C" w:rsidRPr="00DB4CE5" w:rsidRDefault="00CA6E6C" w:rsidP="007842B2">
            <w:pPr>
              <w:pStyle w:val="TAL"/>
              <w:rPr>
                <w:u w:val="single"/>
                <w:lang w:val="fr-FR" w:eastAsia="zh-CN"/>
              </w:rPr>
            </w:pPr>
            <w:r w:rsidRPr="00DB4CE5">
              <w:rPr>
                <w:u w:val="single"/>
                <w:lang w:val="fr-FR" w:eastAsia="zh-CN"/>
              </w:rPr>
              <w:t>T2: 5.7 dB</w:t>
            </w:r>
          </w:p>
          <w:p w14:paraId="65CDADF3" w14:textId="77777777" w:rsidR="00CA6E6C" w:rsidRPr="00DB4CE5" w:rsidRDefault="00CA6E6C" w:rsidP="007842B2">
            <w:pPr>
              <w:pStyle w:val="TAL"/>
              <w:rPr>
                <w:u w:val="single"/>
                <w:lang w:val="fr-FR" w:eastAsia="zh-CN"/>
              </w:rPr>
            </w:pPr>
            <w:r w:rsidRPr="00DB4CE5">
              <w:rPr>
                <w:u w:val="single"/>
                <w:lang w:val="fr-FR" w:eastAsia="zh-CN"/>
              </w:rPr>
              <w:t>T3: -12 dB</w:t>
            </w:r>
          </w:p>
          <w:p w14:paraId="1E97225D" w14:textId="77777777" w:rsidR="00CA6E6C" w:rsidRPr="00DB4CE5" w:rsidRDefault="00CA6E6C" w:rsidP="007842B2">
            <w:pPr>
              <w:pStyle w:val="TAL"/>
              <w:rPr>
                <w:u w:val="single"/>
                <w:lang w:val="fr-FR" w:eastAsia="zh-CN"/>
              </w:rPr>
            </w:pPr>
            <w:r w:rsidRPr="00DB4CE5">
              <w:rPr>
                <w:u w:val="single"/>
                <w:lang w:val="fr-FR" w:eastAsia="zh-CN"/>
              </w:rPr>
              <w:t>T4: -12 dB</w:t>
            </w:r>
          </w:p>
          <w:p w14:paraId="270E1085" w14:textId="77777777" w:rsidR="00CA6E6C" w:rsidRPr="003128BD" w:rsidRDefault="00CA6E6C" w:rsidP="007842B2">
            <w:pPr>
              <w:pStyle w:val="TAL"/>
              <w:rPr>
                <w:u w:val="single"/>
                <w:lang w:eastAsia="zh-CN"/>
              </w:rPr>
            </w:pPr>
            <w:r w:rsidRPr="003128BD">
              <w:rPr>
                <w:u w:val="single"/>
                <w:lang w:eastAsia="zh-CN"/>
              </w:rPr>
              <w:t>T5: -12 dB</w:t>
            </w:r>
          </w:p>
          <w:p w14:paraId="619C83C6" w14:textId="77777777" w:rsidR="00CA6E6C" w:rsidRPr="003128BD" w:rsidRDefault="00CA6E6C" w:rsidP="007842B2">
            <w:pPr>
              <w:pStyle w:val="TAL"/>
              <w:rPr>
                <w:u w:val="single"/>
                <w:lang w:eastAsia="zh-CN"/>
              </w:rPr>
            </w:pPr>
          </w:p>
          <w:p w14:paraId="4C782B61"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39250A05" w14:textId="77777777" w:rsidR="00CA6E6C" w:rsidRPr="00DB4CE5" w:rsidRDefault="00CA6E6C" w:rsidP="007842B2">
            <w:pPr>
              <w:pStyle w:val="TAL"/>
              <w:rPr>
                <w:u w:val="single"/>
                <w:lang w:val="fr-FR" w:eastAsia="zh-CN"/>
              </w:rPr>
            </w:pPr>
            <w:r w:rsidRPr="00DB4CE5">
              <w:rPr>
                <w:u w:val="single"/>
                <w:lang w:val="fr-FR" w:eastAsia="zh-CN"/>
              </w:rPr>
              <w:t>T1: 0.2 dB</w:t>
            </w:r>
          </w:p>
          <w:p w14:paraId="5CFE3D3A" w14:textId="77777777" w:rsidR="00CA6E6C" w:rsidRPr="00DB4CE5" w:rsidRDefault="00CA6E6C" w:rsidP="007842B2">
            <w:pPr>
              <w:pStyle w:val="TAL"/>
              <w:rPr>
                <w:u w:val="single"/>
                <w:lang w:val="fr-FR" w:eastAsia="zh-CN"/>
              </w:rPr>
            </w:pPr>
            <w:r w:rsidRPr="00DB4CE5">
              <w:rPr>
                <w:u w:val="single"/>
                <w:lang w:val="fr-FR" w:eastAsia="zh-CN"/>
              </w:rPr>
              <w:t>T2: 0.2 dB</w:t>
            </w:r>
          </w:p>
          <w:p w14:paraId="207FCAFD" w14:textId="77777777" w:rsidR="00CA6E6C" w:rsidRPr="00DB4CE5" w:rsidRDefault="00CA6E6C" w:rsidP="007842B2">
            <w:pPr>
              <w:pStyle w:val="TAL"/>
              <w:rPr>
                <w:u w:val="single"/>
                <w:lang w:val="fr-FR" w:eastAsia="zh-CN"/>
              </w:rPr>
            </w:pPr>
            <w:r w:rsidRPr="00DB4CE5">
              <w:rPr>
                <w:u w:val="single"/>
                <w:lang w:val="fr-FR" w:eastAsia="zh-CN"/>
              </w:rPr>
              <w:t>T3: 20 dB</w:t>
            </w:r>
          </w:p>
          <w:p w14:paraId="619B1B7B" w14:textId="77777777" w:rsidR="00CA6E6C" w:rsidRPr="00DB4CE5" w:rsidRDefault="00CA6E6C" w:rsidP="007842B2">
            <w:pPr>
              <w:pStyle w:val="TAL"/>
              <w:rPr>
                <w:u w:val="single"/>
                <w:lang w:val="fr-FR" w:eastAsia="zh-CN"/>
              </w:rPr>
            </w:pPr>
            <w:r w:rsidRPr="00DB4CE5">
              <w:rPr>
                <w:u w:val="single"/>
                <w:lang w:val="fr-FR" w:eastAsia="zh-CN"/>
              </w:rPr>
              <w:t>T4: 20 dB</w:t>
            </w:r>
          </w:p>
          <w:p w14:paraId="167A3A24" w14:textId="77777777" w:rsidR="00CA6E6C" w:rsidRPr="003128BD" w:rsidRDefault="00CA6E6C" w:rsidP="007842B2">
            <w:pPr>
              <w:pStyle w:val="TAL"/>
              <w:rPr>
                <w:u w:val="single"/>
                <w:lang w:eastAsia="zh-CN"/>
              </w:rPr>
            </w:pPr>
            <w:r w:rsidRPr="003128BD">
              <w:rPr>
                <w:u w:val="single"/>
                <w:lang w:eastAsia="zh-CN"/>
              </w:rPr>
              <w:t>T5: 20 dB</w:t>
            </w:r>
          </w:p>
          <w:p w14:paraId="6A15459A" w14:textId="77777777" w:rsidR="00CA6E6C" w:rsidRPr="003128BD" w:rsidRDefault="00CA6E6C" w:rsidP="007842B2">
            <w:pPr>
              <w:pStyle w:val="TAL"/>
              <w:rPr>
                <w:u w:val="single"/>
                <w:lang w:eastAsia="zh-CN"/>
              </w:rPr>
            </w:pPr>
          </w:p>
          <w:p w14:paraId="4D1C0C92" w14:textId="77777777" w:rsidR="00CA6E6C" w:rsidRPr="003128BD" w:rsidRDefault="00CA6E6C" w:rsidP="007842B2">
            <w:pPr>
              <w:pStyle w:val="TAL"/>
              <w:rPr>
                <w:u w:val="single"/>
                <w:lang w:eastAsia="zh-CN"/>
              </w:rPr>
            </w:pPr>
            <w:r w:rsidRPr="003128BD">
              <w:t xml:space="preserve">rsrp-ThresholdSSB: </w:t>
            </w:r>
            <w:r w:rsidRPr="003128BD">
              <w:rPr>
                <w:iCs/>
                <w:lang w:eastAsia="zh-CN"/>
              </w:rPr>
              <w:t>-109.0 dBm/SCS kHz</w:t>
            </w:r>
          </w:p>
        </w:tc>
      </w:tr>
      <w:tr w:rsidR="00CA6E6C" w:rsidRPr="003128BD" w14:paraId="73E961CB"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537D1992" w14:textId="77777777" w:rsidR="00CA6E6C" w:rsidRPr="003128BD" w:rsidRDefault="00CA6E6C" w:rsidP="007842B2">
            <w:pPr>
              <w:pStyle w:val="TAL"/>
            </w:pPr>
            <w:r w:rsidRPr="003128BD">
              <w:t>7.5.5.4</w:t>
            </w:r>
            <w:r>
              <w:t xml:space="preserve"> </w:t>
            </w:r>
            <w:r w:rsidRPr="003128BD">
              <w:t>NR SA FR2 CSI-RS-based beam failure detection and link recovery in DRX</w:t>
            </w:r>
          </w:p>
        </w:tc>
        <w:tc>
          <w:tcPr>
            <w:tcW w:w="4104" w:type="dxa"/>
            <w:gridSpan w:val="2"/>
            <w:tcBorders>
              <w:top w:val="single" w:sz="4" w:space="0" w:color="auto"/>
              <w:left w:val="single" w:sz="4" w:space="0" w:color="auto"/>
              <w:bottom w:val="single" w:sz="4" w:space="0" w:color="auto"/>
              <w:right w:val="single" w:sz="4" w:space="0" w:color="auto"/>
            </w:tcBorders>
          </w:tcPr>
          <w:p w14:paraId="014AE2D7" w14:textId="77777777" w:rsidR="00CA6E6C" w:rsidRPr="003128BD" w:rsidRDefault="00CA6E6C" w:rsidP="007842B2">
            <w:pPr>
              <w:pStyle w:val="TAL"/>
              <w:rPr>
                <w:u w:val="single"/>
                <w:lang w:eastAsia="zh-CN"/>
              </w:rPr>
            </w:pPr>
            <w:r w:rsidRPr="003128BD">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30ECFBB1" w14:textId="77777777" w:rsidR="00CA6E6C" w:rsidRPr="003128BD" w:rsidRDefault="00CA6E6C" w:rsidP="007842B2">
            <w:pPr>
              <w:pStyle w:val="TAL"/>
              <w:rPr>
                <w:u w:val="single"/>
                <w:lang w:eastAsia="zh-CN"/>
              </w:rPr>
            </w:pPr>
            <w:r w:rsidRPr="003128BD">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0E8087E0" w14:textId="77777777" w:rsidR="00CA6E6C" w:rsidRPr="003128BD" w:rsidRDefault="00CA6E6C" w:rsidP="007842B2">
            <w:pPr>
              <w:pStyle w:val="TAL"/>
              <w:rPr>
                <w:u w:val="single"/>
                <w:lang w:eastAsia="zh-CN"/>
              </w:rPr>
            </w:pPr>
            <w:r w:rsidRPr="003128BD">
              <w:rPr>
                <w:rFonts w:cs="Arial"/>
                <w:lang w:eastAsia="zh-CN"/>
              </w:rPr>
              <w:t>Same as 7.5.5.3</w:t>
            </w:r>
          </w:p>
        </w:tc>
      </w:tr>
      <w:tr w:rsidR="00CA6E6C" w:rsidRPr="003128BD" w14:paraId="207CBA05"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5B59A0E4" w14:textId="77777777" w:rsidR="00CA6E6C" w:rsidRPr="003128BD" w:rsidRDefault="00CA6E6C" w:rsidP="007842B2">
            <w:pPr>
              <w:pStyle w:val="TAL"/>
              <w:rPr>
                <w:shd w:val="clear" w:color="auto" w:fill="FFFFFF"/>
              </w:rPr>
            </w:pPr>
            <w:r w:rsidRPr="003128BD">
              <w:t>7.5.5.5 NR SA FR2 scheduling available restriction during SSB-based beam failure detection and link recovery in non-DRX</w:t>
            </w:r>
          </w:p>
        </w:tc>
        <w:tc>
          <w:tcPr>
            <w:tcW w:w="4104" w:type="dxa"/>
            <w:gridSpan w:val="2"/>
            <w:tcBorders>
              <w:top w:val="single" w:sz="4" w:space="0" w:color="auto"/>
              <w:left w:val="single" w:sz="4" w:space="0" w:color="auto"/>
              <w:bottom w:val="single" w:sz="4" w:space="0" w:color="auto"/>
              <w:right w:val="single" w:sz="4" w:space="0" w:color="auto"/>
            </w:tcBorders>
          </w:tcPr>
          <w:p w14:paraId="187E41E4" w14:textId="77777777" w:rsidR="00CA6E6C" w:rsidRPr="003128BD" w:rsidRDefault="00CA6E6C" w:rsidP="007842B2">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3EB2935B" w14:textId="77777777" w:rsidR="00CA6E6C" w:rsidRPr="003128BD" w:rsidRDefault="00CA6E6C" w:rsidP="007842B2">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63CBE77E" w14:textId="77777777" w:rsidR="00CA6E6C" w:rsidRPr="003128BD" w:rsidRDefault="00CA6E6C" w:rsidP="007842B2">
            <w:pPr>
              <w:pStyle w:val="TAL"/>
              <w:rPr>
                <w:u w:val="single"/>
                <w:lang w:eastAsia="ja-JP"/>
              </w:rPr>
            </w:pPr>
            <w:r w:rsidRPr="003128BD">
              <w:rPr>
                <w:u w:val="single"/>
                <w:lang w:eastAsia="zh-CN"/>
              </w:rPr>
              <w:t>Same as 7.5.5.1</w:t>
            </w:r>
          </w:p>
        </w:tc>
      </w:tr>
      <w:tr w:rsidR="00CA6E6C" w:rsidRPr="003128BD" w14:paraId="7D651F9A"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6BF92536" w14:textId="77777777" w:rsidR="00CA6E6C" w:rsidRPr="003128BD" w:rsidRDefault="00CA6E6C" w:rsidP="007842B2">
            <w:pPr>
              <w:pStyle w:val="TAL"/>
            </w:pPr>
            <w:r w:rsidRPr="003128BD">
              <w:t>7.5.5.6</w:t>
            </w:r>
            <w:r w:rsidRPr="003128BD">
              <w:tab/>
              <w:t>NR SA FR2 SCell CSI-RS-based beam failure detection and link recovery in non-DRX</w:t>
            </w:r>
          </w:p>
        </w:tc>
        <w:tc>
          <w:tcPr>
            <w:tcW w:w="4104" w:type="dxa"/>
            <w:gridSpan w:val="2"/>
            <w:tcBorders>
              <w:top w:val="single" w:sz="4" w:space="0" w:color="auto"/>
              <w:left w:val="single" w:sz="4" w:space="0" w:color="auto"/>
              <w:bottom w:val="single" w:sz="4" w:space="0" w:color="auto"/>
              <w:right w:val="single" w:sz="4" w:space="0" w:color="auto"/>
            </w:tcBorders>
          </w:tcPr>
          <w:p w14:paraId="501568D3" w14:textId="77777777" w:rsidR="00CA6E6C" w:rsidRPr="003128BD" w:rsidRDefault="00CA6E6C" w:rsidP="007842B2">
            <w:pPr>
              <w:pStyle w:val="TAL"/>
              <w:rPr>
                <w:u w:val="single"/>
                <w:lang w:eastAsia="ja-JP"/>
              </w:rPr>
            </w:pPr>
            <w:r w:rsidRPr="003128BD">
              <w:rPr>
                <w:u w:val="single"/>
                <w:lang w:eastAsia="ja-JP"/>
              </w:rPr>
              <w:t>Noc = -104.7 dBm/120 kHz</w:t>
            </w:r>
          </w:p>
          <w:p w14:paraId="6063492E" w14:textId="77777777" w:rsidR="00CA6E6C" w:rsidRPr="003128BD" w:rsidRDefault="00CA6E6C" w:rsidP="007842B2">
            <w:pPr>
              <w:pStyle w:val="TAL"/>
              <w:rPr>
                <w:u w:val="single"/>
                <w:lang w:eastAsia="ja-JP"/>
              </w:rPr>
            </w:pPr>
          </w:p>
          <w:p w14:paraId="5BFB6471"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5649311F" w14:textId="77777777" w:rsidR="00CA6E6C" w:rsidRPr="00DB4CE5" w:rsidRDefault="00CA6E6C" w:rsidP="007842B2">
            <w:pPr>
              <w:pStyle w:val="TAL"/>
              <w:rPr>
                <w:u w:val="single"/>
                <w:lang w:val="fr-FR" w:eastAsia="zh-CN"/>
              </w:rPr>
            </w:pPr>
            <w:r w:rsidRPr="00DB4CE5">
              <w:rPr>
                <w:u w:val="single"/>
                <w:lang w:val="fr-FR" w:eastAsia="zh-CN"/>
              </w:rPr>
              <w:t>T1: 5 dB</w:t>
            </w:r>
          </w:p>
          <w:p w14:paraId="50EE4595" w14:textId="77777777" w:rsidR="00CA6E6C" w:rsidRPr="00DB4CE5" w:rsidRDefault="00CA6E6C" w:rsidP="007842B2">
            <w:pPr>
              <w:pStyle w:val="TAL"/>
              <w:rPr>
                <w:u w:val="single"/>
                <w:lang w:val="fr-FR" w:eastAsia="zh-CN"/>
              </w:rPr>
            </w:pPr>
            <w:r w:rsidRPr="00DB4CE5">
              <w:rPr>
                <w:u w:val="single"/>
                <w:lang w:val="fr-FR" w:eastAsia="zh-CN"/>
              </w:rPr>
              <w:t>T2: -3 dB</w:t>
            </w:r>
          </w:p>
          <w:p w14:paraId="5FF03E5E" w14:textId="77777777" w:rsidR="00CA6E6C" w:rsidRPr="00DB4CE5" w:rsidRDefault="00CA6E6C" w:rsidP="007842B2">
            <w:pPr>
              <w:pStyle w:val="TAL"/>
              <w:rPr>
                <w:u w:val="single"/>
                <w:lang w:val="fr-FR" w:eastAsia="zh-CN"/>
              </w:rPr>
            </w:pPr>
            <w:r w:rsidRPr="00DB4CE5">
              <w:rPr>
                <w:u w:val="single"/>
                <w:lang w:val="fr-FR" w:eastAsia="zh-CN"/>
              </w:rPr>
              <w:t>T3: -12 dB</w:t>
            </w:r>
          </w:p>
          <w:p w14:paraId="1E9582CD" w14:textId="77777777" w:rsidR="00CA6E6C" w:rsidRPr="00DB4CE5" w:rsidRDefault="00CA6E6C" w:rsidP="007842B2">
            <w:pPr>
              <w:pStyle w:val="TAL"/>
              <w:rPr>
                <w:u w:val="single"/>
                <w:lang w:val="fr-FR" w:eastAsia="zh-CN"/>
              </w:rPr>
            </w:pPr>
            <w:r w:rsidRPr="00DB4CE5">
              <w:rPr>
                <w:u w:val="single"/>
                <w:lang w:val="fr-FR" w:eastAsia="zh-CN"/>
              </w:rPr>
              <w:t>T4: -12 dB</w:t>
            </w:r>
          </w:p>
          <w:p w14:paraId="68C7C677" w14:textId="77777777" w:rsidR="00CA6E6C" w:rsidRPr="003128BD" w:rsidRDefault="00CA6E6C" w:rsidP="007842B2">
            <w:pPr>
              <w:pStyle w:val="TAL"/>
              <w:rPr>
                <w:u w:val="single"/>
                <w:lang w:eastAsia="zh-CN"/>
              </w:rPr>
            </w:pPr>
            <w:r w:rsidRPr="003128BD">
              <w:rPr>
                <w:u w:val="single"/>
                <w:lang w:eastAsia="zh-CN"/>
              </w:rPr>
              <w:t>T5: -12 dB</w:t>
            </w:r>
          </w:p>
          <w:p w14:paraId="5315B4D2" w14:textId="77777777" w:rsidR="00CA6E6C" w:rsidRPr="003128BD" w:rsidRDefault="00CA6E6C" w:rsidP="007842B2">
            <w:pPr>
              <w:pStyle w:val="TAL"/>
              <w:rPr>
                <w:u w:val="single"/>
                <w:lang w:eastAsia="zh-CN"/>
              </w:rPr>
            </w:pPr>
          </w:p>
          <w:p w14:paraId="02C6C438"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1E624959" w14:textId="77777777" w:rsidR="00CA6E6C" w:rsidRPr="00DB4CE5" w:rsidRDefault="00CA6E6C" w:rsidP="007842B2">
            <w:pPr>
              <w:pStyle w:val="TAL"/>
              <w:rPr>
                <w:u w:val="single"/>
                <w:lang w:val="fr-FR" w:eastAsia="zh-CN"/>
              </w:rPr>
            </w:pPr>
            <w:r w:rsidRPr="00DB4CE5">
              <w:rPr>
                <w:u w:val="single"/>
                <w:lang w:val="fr-FR" w:eastAsia="zh-CN"/>
              </w:rPr>
              <w:t>T1: 0.2 dB</w:t>
            </w:r>
          </w:p>
          <w:p w14:paraId="3BA4AD3B" w14:textId="77777777" w:rsidR="00CA6E6C" w:rsidRPr="00DB4CE5" w:rsidRDefault="00CA6E6C" w:rsidP="007842B2">
            <w:pPr>
              <w:pStyle w:val="TAL"/>
              <w:rPr>
                <w:u w:val="single"/>
                <w:lang w:val="fr-FR" w:eastAsia="zh-CN"/>
              </w:rPr>
            </w:pPr>
            <w:r w:rsidRPr="00DB4CE5">
              <w:rPr>
                <w:u w:val="single"/>
                <w:lang w:val="fr-FR" w:eastAsia="zh-CN"/>
              </w:rPr>
              <w:t>T2: 0.2 dB</w:t>
            </w:r>
          </w:p>
          <w:p w14:paraId="37968F5E" w14:textId="77777777" w:rsidR="00CA6E6C" w:rsidRPr="00DB4CE5" w:rsidRDefault="00CA6E6C" w:rsidP="007842B2">
            <w:pPr>
              <w:pStyle w:val="TAL"/>
              <w:rPr>
                <w:u w:val="single"/>
                <w:lang w:val="fr-FR" w:eastAsia="zh-CN"/>
              </w:rPr>
            </w:pPr>
            <w:r w:rsidRPr="00DB4CE5">
              <w:rPr>
                <w:u w:val="single"/>
                <w:lang w:val="fr-FR" w:eastAsia="zh-CN"/>
              </w:rPr>
              <w:t>T3: 20.2 dB</w:t>
            </w:r>
          </w:p>
          <w:p w14:paraId="2606E84F" w14:textId="77777777" w:rsidR="00CA6E6C" w:rsidRPr="00DB4CE5" w:rsidRDefault="00CA6E6C" w:rsidP="007842B2">
            <w:pPr>
              <w:pStyle w:val="TAL"/>
              <w:rPr>
                <w:u w:val="single"/>
                <w:lang w:val="fr-FR" w:eastAsia="zh-CN"/>
              </w:rPr>
            </w:pPr>
            <w:r w:rsidRPr="00DB4CE5">
              <w:rPr>
                <w:u w:val="single"/>
                <w:lang w:val="fr-FR" w:eastAsia="zh-CN"/>
              </w:rPr>
              <w:t>T4: 20.2 dB</w:t>
            </w:r>
          </w:p>
          <w:p w14:paraId="720AEC66" w14:textId="77777777" w:rsidR="00CA6E6C" w:rsidRPr="003128BD" w:rsidRDefault="00CA6E6C" w:rsidP="007842B2">
            <w:pPr>
              <w:pStyle w:val="TAL"/>
              <w:rPr>
                <w:u w:val="single"/>
                <w:lang w:eastAsia="zh-CN"/>
              </w:rPr>
            </w:pPr>
            <w:r w:rsidRPr="003128BD">
              <w:rPr>
                <w:u w:val="single"/>
                <w:lang w:eastAsia="zh-CN"/>
              </w:rPr>
              <w:t>T5: 20.2 dB</w:t>
            </w:r>
          </w:p>
          <w:p w14:paraId="281BECC2" w14:textId="77777777" w:rsidR="00CA6E6C" w:rsidRPr="003128BD" w:rsidRDefault="00CA6E6C" w:rsidP="007842B2">
            <w:pPr>
              <w:pStyle w:val="TAL"/>
              <w:rPr>
                <w:u w:val="single"/>
                <w:lang w:eastAsia="zh-CN"/>
              </w:rPr>
            </w:pPr>
          </w:p>
          <w:p w14:paraId="525690F0" w14:textId="77777777" w:rsidR="00CA6E6C" w:rsidRPr="003128BD" w:rsidRDefault="00CA6E6C" w:rsidP="007842B2">
            <w:pPr>
              <w:pStyle w:val="TAL"/>
              <w:rPr>
                <w:u w:val="single"/>
                <w:lang w:eastAsia="zh-CN"/>
              </w:rPr>
            </w:pPr>
            <w:r w:rsidRPr="003128BD">
              <w:t xml:space="preserve">rsrp-ThresholdBFR: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E032572" w14:textId="77777777" w:rsidR="00CA6E6C" w:rsidRPr="003128BD" w:rsidRDefault="00CA6E6C" w:rsidP="007842B2">
            <w:pPr>
              <w:pStyle w:val="TAL"/>
              <w:rPr>
                <w:u w:val="single"/>
                <w:lang w:eastAsia="ja-JP"/>
              </w:rPr>
            </w:pPr>
            <w:r w:rsidRPr="003128BD">
              <w:rPr>
                <w:u w:val="single"/>
                <w:lang w:eastAsia="ja-JP"/>
              </w:rPr>
              <w:t>0 dB</w:t>
            </w:r>
          </w:p>
          <w:p w14:paraId="39C07396" w14:textId="77777777" w:rsidR="00CA6E6C" w:rsidRPr="003128BD" w:rsidRDefault="00CA6E6C" w:rsidP="007842B2">
            <w:pPr>
              <w:pStyle w:val="TAL"/>
              <w:rPr>
                <w:u w:val="single"/>
                <w:lang w:eastAsia="ja-JP"/>
              </w:rPr>
            </w:pPr>
          </w:p>
          <w:p w14:paraId="271F0DEC" w14:textId="77777777" w:rsidR="00CA6E6C" w:rsidRPr="003128BD" w:rsidRDefault="00CA6E6C" w:rsidP="007842B2">
            <w:pPr>
              <w:pStyle w:val="TAL"/>
              <w:rPr>
                <w:u w:val="single"/>
                <w:lang w:eastAsia="ja-JP"/>
              </w:rPr>
            </w:pPr>
          </w:p>
          <w:p w14:paraId="6D65D4B3" w14:textId="77777777" w:rsidR="00CA6E6C" w:rsidRPr="003128BD" w:rsidRDefault="00CA6E6C" w:rsidP="007842B2">
            <w:pPr>
              <w:pStyle w:val="TAL"/>
              <w:rPr>
                <w:u w:val="single"/>
                <w:lang w:eastAsia="ja-JP"/>
              </w:rPr>
            </w:pPr>
            <w:r w:rsidRPr="003128BD">
              <w:rPr>
                <w:u w:val="single"/>
                <w:lang w:eastAsia="ja-JP"/>
              </w:rPr>
              <w:t>8.7 dB</w:t>
            </w:r>
          </w:p>
          <w:p w14:paraId="769DB92E" w14:textId="77777777" w:rsidR="00CA6E6C" w:rsidRPr="003128BD" w:rsidRDefault="00CA6E6C" w:rsidP="007842B2">
            <w:pPr>
              <w:pStyle w:val="TAL"/>
              <w:rPr>
                <w:u w:val="single"/>
                <w:lang w:eastAsia="ja-JP"/>
              </w:rPr>
            </w:pPr>
            <w:r w:rsidRPr="003128BD">
              <w:rPr>
                <w:u w:val="single"/>
                <w:lang w:eastAsia="ja-JP"/>
              </w:rPr>
              <w:t>8.7 dB</w:t>
            </w:r>
          </w:p>
          <w:p w14:paraId="1BD6181E" w14:textId="77777777" w:rsidR="00CA6E6C" w:rsidRPr="003128BD" w:rsidRDefault="00CA6E6C" w:rsidP="007842B2">
            <w:pPr>
              <w:pStyle w:val="TAL"/>
              <w:rPr>
                <w:u w:val="single"/>
                <w:lang w:eastAsia="ja-JP"/>
              </w:rPr>
            </w:pPr>
            <w:r w:rsidRPr="003128BD">
              <w:rPr>
                <w:u w:val="single"/>
                <w:lang w:eastAsia="ja-JP"/>
              </w:rPr>
              <w:t>0 dB</w:t>
            </w:r>
          </w:p>
          <w:p w14:paraId="7F67FADB" w14:textId="77777777" w:rsidR="00CA6E6C" w:rsidRPr="003128BD" w:rsidRDefault="00CA6E6C" w:rsidP="007842B2">
            <w:pPr>
              <w:pStyle w:val="TAL"/>
              <w:rPr>
                <w:u w:val="single"/>
                <w:lang w:eastAsia="ja-JP"/>
              </w:rPr>
            </w:pPr>
            <w:r w:rsidRPr="003128BD">
              <w:rPr>
                <w:u w:val="single"/>
                <w:lang w:eastAsia="ja-JP"/>
              </w:rPr>
              <w:t>0 dB</w:t>
            </w:r>
          </w:p>
          <w:p w14:paraId="530F9A18" w14:textId="77777777" w:rsidR="00CA6E6C" w:rsidRPr="003128BD" w:rsidRDefault="00CA6E6C" w:rsidP="007842B2">
            <w:pPr>
              <w:pStyle w:val="TAL"/>
              <w:rPr>
                <w:u w:val="single"/>
                <w:lang w:eastAsia="ja-JP"/>
              </w:rPr>
            </w:pPr>
            <w:r w:rsidRPr="003128BD">
              <w:rPr>
                <w:u w:val="single"/>
                <w:lang w:eastAsia="ja-JP"/>
              </w:rPr>
              <w:t>0 dB</w:t>
            </w:r>
          </w:p>
          <w:p w14:paraId="18977259" w14:textId="77777777" w:rsidR="00CA6E6C" w:rsidRPr="003128BD" w:rsidRDefault="00CA6E6C" w:rsidP="007842B2">
            <w:pPr>
              <w:pStyle w:val="TAL"/>
              <w:rPr>
                <w:u w:val="single"/>
                <w:lang w:eastAsia="ja-JP"/>
              </w:rPr>
            </w:pPr>
          </w:p>
          <w:p w14:paraId="050A7BD4" w14:textId="77777777" w:rsidR="00CA6E6C" w:rsidRPr="003128BD" w:rsidRDefault="00CA6E6C" w:rsidP="007842B2">
            <w:pPr>
              <w:pStyle w:val="TAL"/>
              <w:rPr>
                <w:u w:val="single"/>
                <w:lang w:eastAsia="ja-JP"/>
              </w:rPr>
            </w:pPr>
          </w:p>
          <w:p w14:paraId="7E3D3008" w14:textId="77777777" w:rsidR="00CA6E6C" w:rsidRPr="003128BD" w:rsidRDefault="00CA6E6C" w:rsidP="007842B2">
            <w:pPr>
              <w:pStyle w:val="TAL"/>
              <w:rPr>
                <w:u w:val="single"/>
                <w:lang w:eastAsia="ja-JP"/>
              </w:rPr>
            </w:pPr>
            <w:r w:rsidRPr="003128BD">
              <w:rPr>
                <w:u w:val="single"/>
                <w:lang w:eastAsia="ja-JP"/>
              </w:rPr>
              <w:t>0 dB</w:t>
            </w:r>
          </w:p>
          <w:p w14:paraId="0C688FB5" w14:textId="77777777" w:rsidR="00CA6E6C" w:rsidRPr="003128BD" w:rsidRDefault="00CA6E6C" w:rsidP="007842B2">
            <w:pPr>
              <w:pStyle w:val="TAL"/>
              <w:rPr>
                <w:u w:val="single"/>
                <w:lang w:eastAsia="ja-JP"/>
              </w:rPr>
            </w:pPr>
            <w:r w:rsidRPr="003128BD">
              <w:rPr>
                <w:u w:val="single"/>
                <w:lang w:eastAsia="ja-JP"/>
              </w:rPr>
              <w:t>0 dB</w:t>
            </w:r>
          </w:p>
          <w:p w14:paraId="225DBC57" w14:textId="77777777" w:rsidR="00CA6E6C" w:rsidRPr="003128BD" w:rsidRDefault="00CA6E6C" w:rsidP="007842B2">
            <w:pPr>
              <w:pStyle w:val="TAL"/>
              <w:rPr>
                <w:u w:val="single"/>
                <w:lang w:eastAsia="ja-JP"/>
              </w:rPr>
            </w:pPr>
            <w:r w:rsidRPr="003128BD">
              <w:rPr>
                <w:u w:val="single"/>
                <w:lang w:eastAsia="ja-JP"/>
              </w:rPr>
              <w:t>-0.2 dB</w:t>
            </w:r>
          </w:p>
          <w:p w14:paraId="010F282E" w14:textId="77777777" w:rsidR="00CA6E6C" w:rsidRPr="003128BD" w:rsidRDefault="00CA6E6C" w:rsidP="007842B2">
            <w:pPr>
              <w:pStyle w:val="TAL"/>
              <w:rPr>
                <w:u w:val="single"/>
                <w:lang w:eastAsia="ja-JP"/>
              </w:rPr>
            </w:pPr>
            <w:r w:rsidRPr="003128BD">
              <w:rPr>
                <w:u w:val="single"/>
                <w:lang w:eastAsia="ja-JP"/>
              </w:rPr>
              <w:t>-0.2 dB</w:t>
            </w:r>
          </w:p>
          <w:p w14:paraId="3D8526A2" w14:textId="77777777" w:rsidR="00CA6E6C" w:rsidRPr="003128BD" w:rsidRDefault="00CA6E6C" w:rsidP="007842B2">
            <w:pPr>
              <w:pStyle w:val="TAL"/>
              <w:rPr>
                <w:u w:val="single"/>
                <w:lang w:eastAsia="ja-JP"/>
              </w:rPr>
            </w:pPr>
            <w:r w:rsidRPr="003128BD">
              <w:rPr>
                <w:u w:val="single"/>
                <w:lang w:eastAsia="ja-JP"/>
              </w:rPr>
              <w:t>-0.2 dB</w:t>
            </w:r>
          </w:p>
          <w:p w14:paraId="3827D7FD" w14:textId="77777777" w:rsidR="00CA6E6C" w:rsidRPr="003128BD" w:rsidRDefault="00CA6E6C" w:rsidP="007842B2">
            <w:pPr>
              <w:pStyle w:val="TAL"/>
              <w:rPr>
                <w:u w:val="single"/>
                <w:lang w:eastAsia="ja-JP"/>
              </w:rPr>
            </w:pPr>
          </w:p>
          <w:p w14:paraId="6B95E09F" w14:textId="77777777" w:rsidR="00CA6E6C" w:rsidRPr="003128BD" w:rsidRDefault="00CA6E6C" w:rsidP="007842B2">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6FD71A30" w14:textId="77777777" w:rsidR="00CA6E6C" w:rsidRPr="003128BD" w:rsidRDefault="00CA6E6C" w:rsidP="007842B2">
            <w:pPr>
              <w:pStyle w:val="TAL"/>
              <w:rPr>
                <w:u w:val="single"/>
                <w:lang w:eastAsia="ja-JP"/>
              </w:rPr>
            </w:pPr>
            <w:r w:rsidRPr="003128BD">
              <w:rPr>
                <w:u w:val="single"/>
                <w:lang w:eastAsia="ja-JP"/>
              </w:rPr>
              <w:t>Noc = -104.7 dBm/120 kHz</w:t>
            </w:r>
          </w:p>
          <w:p w14:paraId="2A1488F8" w14:textId="77777777" w:rsidR="00CA6E6C" w:rsidRPr="003128BD" w:rsidRDefault="00CA6E6C" w:rsidP="007842B2">
            <w:pPr>
              <w:pStyle w:val="TAL"/>
              <w:rPr>
                <w:u w:val="single"/>
                <w:lang w:eastAsia="ja-JP"/>
              </w:rPr>
            </w:pPr>
          </w:p>
          <w:p w14:paraId="70D74A5D"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0E4CBB70" w14:textId="77777777" w:rsidR="00CA6E6C" w:rsidRPr="00DB4CE5" w:rsidRDefault="00CA6E6C" w:rsidP="007842B2">
            <w:pPr>
              <w:pStyle w:val="TAL"/>
              <w:rPr>
                <w:u w:val="single"/>
                <w:lang w:val="fr-FR" w:eastAsia="zh-CN"/>
              </w:rPr>
            </w:pPr>
            <w:r w:rsidRPr="00DB4CE5">
              <w:rPr>
                <w:u w:val="single"/>
                <w:lang w:val="fr-FR" w:eastAsia="zh-CN"/>
              </w:rPr>
              <w:t>T1: 13.7 dB</w:t>
            </w:r>
          </w:p>
          <w:p w14:paraId="30BF6FA9" w14:textId="77777777" w:rsidR="00CA6E6C" w:rsidRPr="00DB4CE5" w:rsidRDefault="00CA6E6C" w:rsidP="007842B2">
            <w:pPr>
              <w:pStyle w:val="TAL"/>
              <w:rPr>
                <w:u w:val="single"/>
                <w:lang w:val="fr-FR" w:eastAsia="zh-CN"/>
              </w:rPr>
            </w:pPr>
            <w:r w:rsidRPr="00DB4CE5">
              <w:rPr>
                <w:u w:val="single"/>
                <w:lang w:val="fr-FR" w:eastAsia="zh-CN"/>
              </w:rPr>
              <w:t>T2: 5.7 dB</w:t>
            </w:r>
          </w:p>
          <w:p w14:paraId="3B2B742C" w14:textId="77777777" w:rsidR="00CA6E6C" w:rsidRPr="00DB4CE5" w:rsidRDefault="00CA6E6C" w:rsidP="007842B2">
            <w:pPr>
              <w:pStyle w:val="TAL"/>
              <w:rPr>
                <w:u w:val="single"/>
                <w:lang w:val="fr-FR" w:eastAsia="zh-CN"/>
              </w:rPr>
            </w:pPr>
            <w:r w:rsidRPr="00DB4CE5">
              <w:rPr>
                <w:u w:val="single"/>
                <w:lang w:val="fr-FR" w:eastAsia="zh-CN"/>
              </w:rPr>
              <w:t>T3: -12 dB</w:t>
            </w:r>
          </w:p>
          <w:p w14:paraId="0D14844B" w14:textId="77777777" w:rsidR="00CA6E6C" w:rsidRPr="00DB4CE5" w:rsidRDefault="00CA6E6C" w:rsidP="007842B2">
            <w:pPr>
              <w:pStyle w:val="TAL"/>
              <w:rPr>
                <w:u w:val="single"/>
                <w:lang w:val="fr-FR" w:eastAsia="zh-CN"/>
              </w:rPr>
            </w:pPr>
            <w:r w:rsidRPr="00DB4CE5">
              <w:rPr>
                <w:u w:val="single"/>
                <w:lang w:val="fr-FR" w:eastAsia="zh-CN"/>
              </w:rPr>
              <w:t>T4: -12 dB</w:t>
            </w:r>
          </w:p>
          <w:p w14:paraId="6723EF96" w14:textId="77777777" w:rsidR="00CA6E6C" w:rsidRPr="003128BD" w:rsidRDefault="00CA6E6C" w:rsidP="007842B2">
            <w:pPr>
              <w:pStyle w:val="TAL"/>
              <w:rPr>
                <w:u w:val="single"/>
                <w:lang w:eastAsia="zh-CN"/>
              </w:rPr>
            </w:pPr>
            <w:r w:rsidRPr="003128BD">
              <w:rPr>
                <w:u w:val="single"/>
                <w:lang w:eastAsia="zh-CN"/>
              </w:rPr>
              <w:t>T5: -12 dB</w:t>
            </w:r>
          </w:p>
          <w:p w14:paraId="68AB2C20" w14:textId="77777777" w:rsidR="00CA6E6C" w:rsidRPr="003128BD" w:rsidRDefault="00CA6E6C" w:rsidP="007842B2">
            <w:pPr>
              <w:pStyle w:val="TAL"/>
              <w:rPr>
                <w:u w:val="single"/>
                <w:lang w:eastAsia="zh-CN"/>
              </w:rPr>
            </w:pPr>
          </w:p>
          <w:p w14:paraId="09C8B147"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7345A89D" w14:textId="77777777" w:rsidR="00CA6E6C" w:rsidRPr="00DB4CE5" w:rsidRDefault="00CA6E6C" w:rsidP="007842B2">
            <w:pPr>
              <w:pStyle w:val="TAL"/>
              <w:rPr>
                <w:u w:val="single"/>
                <w:lang w:val="fr-FR" w:eastAsia="zh-CN"/>
              </w:rPr>
            </w:pPr>
            <w:r w:rsidRPr="00DB4CE5">
              <w:rPr>
                <w:u w:val="single"/>
                <w:lang w:val="fr-FR" w:eastAsia="zh-CN"/>
              </w:rPr>
              <w:t>T1: 0.2 dB</w:t>
            </w:r>
          </w:p>
          <w:p w14:paraId="5262753D" w14:textId="77777777" w:rsidR="00CA6E6C" w:rsidRPr="00DB4CE5" w:rsidRDefault="00CA6E6C" w:rsidP="007842B2">
            <w:pPr>
              <w:pStyle w:val="TAL"/>
              <w:rPr>
                <w:u w:val="single"/>
                <w:lang w:val="fr-FR" w:eastAsia="zh-CN"/>
              </w:rPr>
            </w:pPr>
            <w:r w:rsidRPr="00DB4CE5">
              <w:rPr>
                <w:u w:val="single"/>
                <w:lang w:val="fr-FR" w:eastAsia="zh-CN"/>
              </w:rPr>
              <w:t>T2: 0.2 dB</w:t>
            </w:r>
          </w:p>
          <w:p w14:paraId="263875B6" w14:textId="77777777" w:rsidR="00CA6E6C" w:rsidRPr="00DB4CE5" w:rsidRDefault="00CA6E6C" w:rsidP="007842B2">
            <w:pPr>
              <w:pStyle w:val="TAL"/>
              <w:rPr>
                <w:u w:val="single"/>
                <w:lang w:val="fr-FR" w:eastAsia="zh-CN"/>
              </w:rPr>
            </w:pPr>
            <w:r w:rsidRPr="00DB4CE5">
              <w:rPr>
                <w:u w:val="single"/>
                <w:lang w:val="fr-FR" w:eastAsia="zh-CN"/>
              </w:rPr>
              <w:t>T3: 20 dB</w:t>
            </w:r>
          </w:p>
          <w:p w14:paraId="5F0884B5" w14:textId="77777777" w:rsidR="00CA6E6C" w:rsidRPr="00DB4CE5" w:rsidRDefault="00CA6E6C" w:rsidP="007842B2">
            <w:pPr>
              <w:pStyle w:val="TAL"/>
              <w:rPr>
                <w:u w:val="single"/>
                <w:lang w:val="fr-FR" w:eastAsia="zh-CN"/>
              </w:rPr>
            </w:pPr>
            <w:r w:rsidRPr="00DB4CE5">
              <w:rPr>
                <w:u w:val="single"/>
                <w:lang w:val="fr-FR" w:eastAsia="zh-CN"/>
              </w:rPr>
              <w:t>T4: 20 dB</w:t>
            </w:r>
          </w:p>
          <w:p w14:paraId="64D7F96E" w14:textId="77777777" w:rsidR="00CA6E6C" w:rsidRPr="003128BD" w:rsidRDefault="00CA6E6C" w:rsidP="007842B2">
            <w:pPr>
              <w:pStyle w:val="TAL"/>
              <w:rPr>
                <w:u w:val="single"/>
                <w:lang w:eastAsia="zh-CN"/>
              </w:rPr>
            </w:pPr>
            <w:r w:rsidRPr="003128BD">
              <w:rPr>
                <w:u w:val="single"/>
                <w:lang w:eastAsia="zh-CN"/>
              </w:rPr>
              <w:t>T5: 20 dB</w:t>
            </w:r>
          </w:p>
          <w:p w14:paraId="4C88DD75" w14:textId="77777777" w:rsidR="00CA6E6C" w:rsidRPr="003128BD" w:rsidRDefault="00CA6E6C" w:rsidP="007842B2">
            <w:pPr>
              <w:pStyle w:val="TAL"/>
              <w:rPr>
                <w:u w:val="single"/>
                <w:lang w:eastAsia="zh-CN"/>
              </w:rPr>
            </w:pPr>
          </w:p>
          <w:p w14:paraId="39A4ABF1" w14:textId="77777777" w:rsidR="00CA6E6C" w:rsidRPr="003128BD" w:rsidRDefault="00CA6E6C" w:rsidP="007842B2">
            <w:pPr>
              <w:pStyle w:val="TAL"/>
              <w:rPr>
                <w:u w:val="single"/>
                <w:lang w:eastAsia="zh-CN"/>
              </w:rPr>
            </w:pPr>
            <w:r w:rsidRPr="003128BD">
              <w:t xml:space="preserve">rsrp-ThresholdBFR: </w:t>
            </w:r>
            <w:r w:rsidRPr="003128BD">
              <w:rPr>
                <w:iCs/>
                <w:lang w:eastAsia="zh-CN"/>
              </w:rPr>
              <w:t>-109.0 dBm/SCS kHz</w:t>
            </w:r>
          </w:p>
        </w:tc>
      </w:tr>
      <w:tr w:rsidR="00CA6E6C" w:rsidRPr="003128BD" w14:paraId="18C9955B"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2B7A5C18" w14:textId="77777777" w:rsidR="00CA6E6C" w:rsidRPr="003128BD" w:rsidRDefault="00CA6E6C" w:rsidP="007842B2">
            <w:pPr>
              <w:pStyle w:val="TAL"/>
            </w:pPr>
            <w:r w:rsidRPr="003128BD">
              <w:t>7.5.5.7</w:t>
            </w:r>
            <w:r>
              <w:t xml:space="preserve"> </w:t>
            </w:r>
            <w:r w:rsidRPr="003128BD">
              <w:t>NR SA FR2 SCell CSI-RS-based beam failure detection and link recovery in DRX</w:t>
            </w:r>
          </w:p>
        </w:tc>
        <w:tc>
          <w:tcPr>
            <w:tcW w:w="4104" w:type="dxa"/>
            <w:gridSpan w:val="2"/>
            <w:tcBorders>
              <w:top w:val="single" w:sz="4" w:space="0" w:color="auto"/>
              <w:left w:val="single" w:sz="4" w:space="0" w:color="auto"/>
              <w:bottom w:val="single" w:sz="4" w:space="0" w:color="auto"/>
              <w:right w:val="single" w:sz="4" w:space="0" w:color="auto"/>
            </w:tcBorders>
          </w:tcPr>
          <w:p w14:paraId="102BD605" w14:textId="77777777" w:rsidR="00CA6E6C" w:rsidRPr="003128BD" w:rsidRDefault="00CA6E6C" w:rsidP="007842B2">
            <w:pPr>
              <w:pStyle w:val="TAL"/>
              <w:rPr>
                <w:u w:val="single"/>
                <w:lang w:eastAsia="zh-CN"/>
              </w:rPr>
            </w:pPr>
            <w:r w:rsidRPr="003128BD">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7CBE345C" w14:textId="77777777" w:rsidR="00CA6E6C" w:rsidRPr="003128BD" w:rsidRDefault="00CA6E6C" w:rsidP="007842B2">
            <w:pPr>
              <w:pStyle w:val="TAL"/>
              <w:rPr>
                <w:u w:val="single"/>
                <w:lang w:eastAsia="zh-CN"/>
              </w:rPr>
            </w:pPr>
            <w:r w:rsidRPr="003128BD">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27EBB69E" w14:textId="77777777" w:rsidR="00CA6E6C" w:rsidRPr="003128BD" w:rsidRDefault="00CA6E6C" w:rsidP="007842B2">
            <w:pPr>
              <w:pStyle w:val="TAL"/>
              <w:rPr>
                <w:u w:val="single"/>
                <w:lang w:eastAsia="zh-CN"/>
              </w:rPr>
            </w:pPr>
            <w:r w:rsidRPr="003128BD">
              <w:rPr>
                <w:rFonts w:cs="Arial"/>
                <w:lang w:eastAsia="zh-CN"/>
              </w:rPr>
              <w:t>Same as 7.5.5.6</w:t>
            </w:r>
          </w:p>
        </w:tc>
      </w:tr>
      <w:tr w:rsidR="00CA6E6C" w:rsidRPr="003128BD" w14:paraId="6E8480F5"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08738241" w14:textId="77777777" w:rsidR="00CA6E6C" w:rsidRPr="003128BD" w:rsidRDefault="00CA6E6C" w:rsidP="007842B2">
            <w:pPr>
              <w:pStyle w:val="TAL"/>
            </w:pPr>
            <w:r w:rsidRPr="003128BD">
              <w:rPr>
                <w:lang w:eastAsia="ja-JP"/>
              </w:rPr>
              <w:t xml:space="preserve">7.6.1.1 </w:t>
            </w:r>
            <w:r w:rsidRPr="003128BD">
              <w:rPr>
                <w:lang w:eastAsia="sv-SE"/>
              </w:rPr>
              <w:t>NR SA FR2 event-triggered reporting without gap in non-DRX</w:t>
            </w:r>
          </w:p>
        </w:tc>
        <w:tc>
          <w:tcPr>
            <w:tcW w:w="4104" w:type="dxa"/>
            <w:gridSpan w:val="2"/>
            <w:tcBorders>
              <w:top w:val="single" w:sz="4" w:space="0" w:color="auto"/>
              <w:left w:val="single" w:sz="4" w:space="0" w:color="auto"/>
              <w:bottom w:val="single" w:sz="4" w:space="0" w:color="auto"/>
              <w:right w:val="single" w:sz="4" w:space="0" w:color="auto"/>
            </w:tcBorders>
          </w:tcPr>
          <w:p w14:paraId="5258A1F2" w14:textId="77777777" w:rsidR="00CA6E6C" w:rsidRPr="003128BD" w:rsidRDefault="00CA6E6C" w:rsidP="007842B2">
            <w:pPr>
              <w:pStyle w:val="TAL"/>
            </w:pPr>
            <w:r w:rsidRPr="003128BD">
              <w:t>During T1:</w:t>
            </w:r>
          </w:p>
          <w:p w14:paraId="2D49B2CE" w14:textId="77777777" w:rsidR="00CA6E6C" w:rsidRPr="003128BD" w:rsidRDefault="00CA6E6C" w:rsidP="007842B2">
            <w:pPr>
              <w:pStyle w:val="TAL"/>
            </w:pPr>
            <w:r w:rsidRPr="003128BD">
              <w:t>Ês1: -86dBm/120kHz</w:t>
            </w:r>
          </w:p>
          <w:p w14:paraId="7F5D6645" w14:textId="77777777" w:rsidR="00CA6E6C" w:rsidRPr="003128BD" w:rsidRDefault="00CA6E6C" w:rsidP="007842B2">
            <w:pPr>
              <w:pStyle w:val="TAL"/>
            </w:pPr>
            <w:r w:rsidRPr="003128BD">
              <w:t>Ês2: -infinity</w:t>
            </w:r>
          </w:p>
          <w:p w14:paraId="3D295250" w14:textId="77777777" w:rsidR="00CA6E6C" w:rsidRPr="003128BD" w:rsidRDefault="00CA6E6C" w:rsidP="007842B2">
            <w:pPr>
              <w:pStyle w:val="TAL"/>
            </w:pPr>
          </w:p>
          <w:p w14:paraId="75479A9B" w14:textId="77777777" w:rsidR="00CA6E6C" w:rsidRPr="003128BD" w:rsidRDefault="00CA6E6C" w:rsidP="007842B2">
            <w:pPr>
              <w:pStyle w:val="TAL"/>
            </w:pPr>
            <w:r w:rsidRPr="003128BD">
              <w:t>During T2:</w:t>
            </w:r>
          </w:p>
          <w:p w14:paraId="57031A74" w14:textId="77777777" w:rsidR="00CA6E6C" w:rsidRPr="003128BD" w:rsidRDefault="00CA6E6C" w:rsidP="007842B2">
            <w:pPr>
              <w:pStyle w:val="TAL"/>
            </w:pPr>
            <w:r w:rsidRPr="003128BD">
              <w:t>Ês1: -86dBm/120kHz</w:t>
            </w:r>
          </w:p>
          <w:p w14:paraId="2D1AAE95" w14:textId="77777777" w:rsidR="00CA6E6C" w:rsidRPr="003128BD" w:rsidRDefault="00CA6E6C" w:rsidP="007842B2">
            <w:pPr>
              <w:pStyle w:val="TAL"/>
              <w:rPr>
                <w:u w:val="single"/>
                <w:lang w:eastAsia="zh-CN"/>
              </w:rPr>
            </w:pPr>
            <w:r w:rsidRPr="003128BD">
              <w:t>Ês2: -86dBm/120kHz</w:t>
            </w:r>
          </w:p>
        </w:tc>
        <w:tc>
          <w:tcPr>
            <w:tcW w:w="1646" w:type="dxa"/>
            <w:tcBorders>
              <w:top w:val="single" w:sz="4" w:space="0" w:color="auto"/>
              <w:left w:val="single" w:sz="4" w:space="0" w:color="auto"/>
              <w:bottom w:val="single" w:sz="4" w:space="0" w:color="auto"/>
              <w:right w:val="single" w:sz="4" w:space="0" w:color="auto"/>
            </w:tcBorders>
          </w:tcPr>
          <w:p w14:paraId="73A846D1" w14:textId="77777777" w:rsidR="00CA6E6C" w:rsidRPr="003128BD" w:rsidRDefault="00CA6E6C" w:rsidP="007842B2">
            <w:pPr>
              <w:pStyle w:val="TAL"/>
            </w:pPr>
            <w:r w:rsidRPr="003128BD">
              <w:t>During T1:</w:t>
            </w:r>
          </w:p>
          <w:p w14:paraId="19B1C513" w14:textId="77777777" w:rsidR="00CA6E6C" w:rsidRPr="003128BD" w:rsidRDefault="00CA6E6C" w:rsidP="007842B2">
            <w:pPr>
              <w:pStyle w:val="TAL"/>
              <w:rPr>
                <w:u w:val="single"/>
                <w:lang w:eastAsia="zh-CN"/>
              </w:rPr>
            </w:pPr>
            <w:r w:rsidRPr="003128BD">
              <w:rPr>
                <w:u w:val="single"/>
                <w:lang w:eastAsia="zh-CN"/>
              </w:rPr>
              <w:t>0dB</w:t>
            </w:r>
          </w:p>
          <w:p w14:paraId="53E23B33" w14:textId="77777777" w:rsidR="00CA6E6C" w:rsidRPr="003128BD" w:rsidRDefault="00CA6E6C" w:rsidP="007842B2">
            <w:pPr>
              <w:pStyle w:val="TAL"/>
              <w:rPr>
                <w:u w:val="single"/>
                <w:lang w:eastAsia="zh-CN"/>
              </w:rPr>
            </w:pPr>
            <w:r w:rsidRPr="003128BD">
              <w:rPr>
                <w:u w:val="single"/>
                <w:lang w:eastAsia="zh-CN"/>
              </w:rPr>
              <w:t>0dB</w:t>
            </w:r>
          </w:p>
          <w:p w14:paraId="2905F071" w14:textId="77777777" w:rsidR="00CA6E6C" w:rsidRPr="003128BD" w:rsidRDefault="00CA6E6C" w:rsidP="007842B2">
            <w:pPr>
              <w:pStyle w:val="TAL"/>
              <w:rPr>
                <w:u w:val="single"/>
                <w:lang w:eastAsia="zh-CN"/>
              </w:rPr>
            </w:pPr>
          </w:p>
          <w:p w14:paraId="63E5DB84" w14:textId="77777777" w:rsidR="00CA6E6C" w:rsidRPr="003128BD" w:rsidRDefault="00CA6E6C" w:rsidP="007842B2">
            <w:pPr>
              <w:pStyle w:val="TAL"/>
              <w:rPr>
                <w:u w:val="single"/>
                <w:lang w:eastAsia="zh-CN"/>
              </w:rPr>
            </w:pPr>
            <w:r w:rsidRPr="003128BD">
              <w:rPr>
                <w:u w:val="single"/>
                <w:lang w:eastAsia="zh-CN"/>
              </w:rPr>
              <w:t>During T2:</w:t>
            </w:r>
          </w:p>
          <w:p w14:paraId="04234733" w14:textId="77777777" w:rsidR="00CA6E6C" w:rsidRPr="003128BD" w:rsidRDefault="00CA6E6C" w:rsidP="007842B2">
            <w:pPr>
              <w:pStyle w:val="TAL"/>
              <w:rPr>
                <w:u w:val="single"/>
                <w:lang w:eastAsia="zh-CN"/>
              </w:rPr>
            </w:pPr>
            <w:r w:rsidRPr="003128BD">
              <w:rPr>
                <w:u w:val="single"/>
                <w:lang w:eastAsia="zh-CN"/>
              </w:rPr>
              <w:t>0dB</w:t>
            </w:r>
          </w:p>
          <w:p w14:paraId="586F26C0" w14:textId="77777777" w:rsidR="00CA6E6C" w:rsidRPr="003128BD" w:rsidRDefault="00CA6E6C" w:rsidP="007842B2">
            <w:pPr>
              <w:pStyle w:val="TAL"/>
              <w:rPr>
                <w:u w:val="single"/>
                <w:lang w:eastAsia="zh-CN"/>
              </w:rPr>
            </w:pPr>
            <w:r w:rsidRPr="003128BD">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3B2E6892" w14:textId="77777777" w:rsidR="00CA6E6C" w:rsidRPr="003128BD" w:rsidRDefault="00CA6E6C" w:rsidP="007842B2">
            <w:pPr>
              <w:pStyle w:val="TAL"/>
            </w:pPr>
            <w:r w:rsidRPr="003128BD">
              <w:t>During T1:</w:t>
            </w:r>
          </w:p>
          <w:p w14:paraId="7E6E7430" w14:textId="77777777" w:rsidR="00CA6E6C" w:rsidRPr="003128BD" w:rsidRDefault="00CA6E6C" w:rsidP="007842B2">
            <w:pPr>
              <w:pStyle w:val="TAL"/>
            </w:pPr>
            <w:r w:rsidRPr="003128BD">
              <w:t>Ês1: -86dBm/120kHz</w:t>
            </w:r>
          </w:p>
          <w:p w14:paraId="6E6C5CC1" w14:textId="77777777" w:rsidR="00CA6E6C" w:rsidRPr="003128BD" w:rsidRDefault="00CA6E6C" w:rsidP="007842B2">
            <w:pPr>
              <w:pStyle w:val="TAL"/>
            </w:pPr>
            <w:r w:rsidRPr="003128BD">
              <w:t>Ês2: -infinity</w:t>
            </w:r>
          </w:p>
          <w:p w14:paraId="4E2F5A1D" w14:textId="77777777" w:rsidR="00CA6E6C" w:rsidRPr="003128BD" w:rsidRDefault="00CA6E6C" w:rsidP="007842B2">
            <w:pPr>
              <w:pStyle w:val="TAL"/>
            </w:pPr>
          </w:p>
          <w:p w14:paraId="09A0EA13" w14:textId="77777777" w:rsidR="00CA6E6C" w:rsidRPr="003128BD" w:rsidRDefault="00CA6E6C" w:rsidP="007842B2">
            <w:pPr>
              <w:pStyle w:val="TAL"/>
            </w:pPr>
            <w:r w:rsidRPr="003128BD">
              <w:t>During T2:</w:t>
            </w:r>
          </w:p>
          <w:p w14:paraId="7D407EB7" w14:textId="77777777" w:rsidR="00CA6E6C" w:rsidRPr="003128BD" w:rsidRDefault="00CA6E6C" w:rsidP="007842B2">
            <w:pPr>
              <w:pStyle w:val="TAL"/>
            </w:pPr>
            <w:r w:rsidRPr="003128BD">
              <w:t>Ês1: -86dBm/120kHz</w:t>
            </w:r>
          </w:p>
          <w:p w14:paraId="2E4A2BF1" w14:textId="77777777" w:rsidR="00CA6E6C" w:rsidRPr="003128BD" w:rsidRDefault="00CA6E6C" w:rsidP="007842B2">
            <w:pPr>
              <w:pStyle w:val="TAL"/>
              <w:rPr>
                <w:u w:val="single"/>
                <w:lang w:eastAsia="zh-CN"/>
              </w:rPr>
            </w:pPr>
            <w:r w:rsidRPr="003128BD">
              <w:t>Ês2: -86dBm/120kHz</w:t>
            </w:r>
          </w:p>
        </w:tc>
      </w:tr>
      <w:tr w:rsidR="00CA6E6C" w:rsidRPr="003128BD" w14:paraId="51E3C879"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6C5430FC" w14:textId="77777777" w:rsidR="00CA6E6C" w:rsidRPr="003128BD" w:rsidRDefault="00CA6E6C" w:rsidP="007842B2">
            <w:pPr>
              <w:pStyle w:val="TAL"/>
            </w:pPr>
            <w:r w:rsidRPr="003128BD">
              <w:rPr>
                <w:lang w:eastAsia="ja-JP"/>
              </w:rPr>
              <w:lastRenderedPageBreak/>
              <w:t xml:space="preserve">7.6.1.2 </w:t>
            </w:r>
            <w:r w:rsidRPr="003128BD">
              <w:rPr>
                <w:lang w:eastAsia="sv-SE"/>
              </w:rPr>
              <w:t>NR SA FR2 event-triggered reporting without gap in DRX</w:t>
            </w:r>
          </w:p>
        </w:tc>
        <w:tc>
          <w:tcPr>
            <w:tcW w:w="4104" w:type="dxa"/>
            <w:gridSpan w:val="2"/>
            <w:tcBorders>
              <w:top w:val="single" w:sz="4" w:space="0" w:color="auto"/>
              <w:left w:val="single" w:sz="4" w:space="0" w:color="auto"/>
              <w:bottom w:val="single" w:sz="4" w:space="0" w:color="auto"/>
              <w:right w:val="single" w:sz="4" w:space="0" w:color="auto"/>
            </w:tcBorders>
          </w:tcPr>
          <w:p w14:paraId="74E828A8" w14:textId="77777777" w:rsidR="00CA6E6C" w:rsidRPr="003128BD" w:rsidRDefault="00CA6E6C" w:rsidP="007842B2">
            <w:pPr>
              <w:pStyle w:val="TAL"/>
            </w:pPr>
            <w:r w:rsidRPr="003128BD">
              <w:t>During T1:</w:t>
            </w:r>
          </w:p>
          <w:p w14:paraId="096CB1A4" w14:textId="77777777" w:rsidR="00CA6E6C" w:rsidRPr="003128BD" w:rsidRDefault="00CA6E6C" w:rsidP="007842B2">
            <w:pPr>
              <w:pStyle w:val="TAL"/>
            </w:pPr>
            <w:r w:rsidRPr="003128BD">
              <w:t>Noc: -98dBm/15kHz</w:t>
            </w:r>
          </w:p>
          <w:p w14:paraId="29E796C1" w14:textId="77777777" w:rsidR="00CA6E6C" w:rsidRPr="003128BD" w:rsidRDefault="00CA6E6C" w:rsidP="007842B2">
            <w:pPr>
              <w:pStyle w:val="TAL"/>
            </w:pPr>
            <w:r w:rsidRPr="003128BD">
              <w:t>Ês1 / Noc: +4.00dB</w:t>
            </w:r>
          </w:p>
          <w:p w14:paraId="348F2A1A" w14:textId="77777777" w:rsidR="00CA6E6C" w:rsidRPr="003128BD" w:rsidRDefault="00CA6E6C" w:rsidP="007842B2">
            <w:pPr>
              <w:pStyle w:val="TAL"/>
            </w:pPr>
            <w:r w:rsidRPr="003128BD">
              <w:t>Ês2 / Noc: -infinity</w:t>
            </w:r>
          </w:p>
          <w:p w14:paraId="734F05ED" w14:textId="77777777" w:rsidR="00CA6E6C" w:rsidRPr="003128BD" w:rsidRDefault="00CA6E6C" w:rsidP="007842B2">
            <w:pPr>
              <w:pStyle w:val="TAL"/>
            </w:pPr>
          </w:p>
          <w:p w14:paraId="39A3572D" w14:textId="77777777" w:rsidR="00CA6E6C" w:rsidRPr="003128BD" w:rsidRDefault="00CA6E6C" w:rsidP="007842B2">
            <w:pPr>
              <w:pStyle w:val="TAL"/>
            </w:pPr>
            <w:r w:rsidRPr="003128BD">
              <w:t>During T2:</w:t>
            </w:r>
          </w:p>
          <w:p w14:paraId="4A541969" w14:textId="77777777" w:rsidR="00CA6E6C" w:rsidRPr="003128BD" w:rsidRDefault="00CA6E6C" w:rsidP="007842B2">
            <w:pPr>
              <w:pStyle w:val="TAL"/>
            </w:pPr>
            <w:r w:rsidRPr="003128BD">
              <w:t>Noc: -98dBm/15kHz</w:t>
            </w:r>
          </w:p>
          <w:p w14:paraId="175FB69A" w14:textId="77777777" w:rsidR="00CA6E6C" w:rsidRPr="003128BD" w:rsidRDefault="00CA6E6C" w:rsidP="007842B2">
            <w:pPr>
              <w:pStyle w:val="TAL"/>
            </w:pPr>
            <w:r w:rsidRPr="003128BD">
              <w:t>Ês1 / Noc: +4.00dB</w:t>
            </w:r>
          </w:p>
          <w:p w14:paraId="4DECE32C" w14:textId="77777777" w:rsidR="00CA6E6C" w:rsidRPr="003128BD" w:rsidRDefault="00CA6E6C" w:rsidP="007842B2">
            <w:pPr>
              <w:pStyle w:val="TAL"/>
            </w:pPr>
            <w:r w:rsidRPr="003128BD">
              <w:t>Ês2 / Noc: +4.00dB</w:t>
            </w:r>
          </w:p>
          <w:p w14:paraId="13D3F5CA" w14:textId="77777777" w:rsidR="00CA6E6C" w:rsidRPr="003128BD" w:rsidRDefault="00CA6E6C" w:rsidP="007842B2">
            <w:pPr>
              <w:pStyle w:val="TAL"/>
            </w:pPr>
          </w:p>
          <w:p w14:paraId="458901F3" w14:textId="77777777" w:rsidR="00CA6E6C" w:rsidRPr="003128BD" w:rsidRDefault="00CA6E6C" w:rsidP="007842B2">
            <w:pPr>
              <w:pStyle w:val="TAL"/>
              <w:rPr>
                <w:lang w:eastAsia="ja-JP"/>
              </w:rPr>
            </w:pPr>
            <w:r w:rsidRPr="003128BD">
              <w:rPr>
                <w:lang w:eastAsia="ja-JP"/>
              </w:rPr>
              <w:t>Signalled A3-offset:</w:t>
            </w:r>
          </w:p>
          <w:p w14:paraId="341CB0A1" w14:textId="77777777" w:rsidR="00CA6E6C" w:rsidRPr="003128BD" w:rsidRDefault="00CA6E6C" w:rsidP="007842B2">
            <w:pPr>
              <w:pStyle w:val="TAL"/>
              <w:rPr>
                <w:u w:val="single"/>
                <w:lang w:eastAsia="zh-CN"/>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4BB0D2CD" w14:textId="77777777" w:rsidR="00CA6E6C" w:rsidRPr="003128BD" w:rsidRDefault="00CA6E6C" w:rsidP="007842B2">
            <w:pPr>
              <w:pStyle w:val="TAL"/>
            </w:pPr>
            <w:r w:rsidRPr="003128BD">
              <w:t>During T1:</w:t>
            </w:r>
          </w:p>
          <w:p w14:paraId="5993D2CB" w14:textId="77777777" w:rsidR="00CA6E6C" w:rsidRPr="003128BD" w:rsidRDefault="00CA6E6C" w:rsidP="007842B2">
            <w:pPr>
              <w:pStyle w:val="TAL"/>
            </w:pPr>
            <w:r w:rsidRPr="003128BD">
              <w:t>-3.5dB</w:t>
            </w:r>
          </w:p>
          <w:p w14:paraId="170AAB29" w14:textId="77777777" w:rsidR="00CA6E6C" w:rsidRPr="003128BD" w:rsidRDefault="00CA6E6C" w:rsidP="007842B2">
            <w:pPr>
              <w:pStyle w:val="TAL"/>
            </w:pPr>
            <w:r w:rsidRPr="003128BD">
              <w:t>0dB</w:t>
            </w:r>
          </w:p>
          <w:p w14:paraId="0F550F93" w14:textId="77777777" w:rsidR="00CA6E6C" w:rsidRPr="003128BD" w:rsidRDefault="00CA6E6C" w:rsidP="007842B2">
            <w:pPr>
              <w:pStyle w:val="TAL"/>
            </w:pPr>
            <w:r w:rsidRPr="003128BD">
              <w:t>0dB</w:t>
            </w:r>
          </w:p>
          <w:p w14:paraId="4D433F69" w14:textId="77777777" w:rsidR="00CA6E6C" w:rsidRPr="003128BD" w:rsidRDefault="00CA6E6C" w:rsidP="007842B2">
            <w:pPr>
              <w:pStyle w:val="TAL"/>
            </w:pPr>
          </w:p>
          <w:p w14:paraId="27E48426" w14:textId="77777777" w:rsidR="00CA6E6C" w:rsidRPr="003128BD" w:rsidRDefault="00CA6E6C" w:rsidP="007842B2">
            <w:pPr>
              <w:pStyle w:val="TAL"/>
            </w:pPr>
            <w:r w:rsidRPr="003128BD">
              <w:t>During T2:</w:t>
            </w:r>
          </w:p>
          <w:p w14:paraId="04AE79F4" w14:textId="77777777" w:rsidR="00CA6E6C" w:rsidRPr="003128BD" w:rsidRDefault="00CA6E6C" w:rsidP="007842B2">
            <w:pPr>
              <w:pStyle w:val="TAL"/>
            </w:pPr>
            <w:r w:rsidRPr="003128BD">
              <w:t>-3.5dB</w:t>
            </w:r>
          </w:p>
          <w:p w14:paraId="34893871" w14:textId="77777777" w:rsidR="00CA6E6C" w:rsidRPr="003128BD" w:rsidRDefault="00CA6E6C" w:rsidP="007842B2">
            <w:pPr>
              <w:pStyle w:val="TAL"/>
            </w:pPr>
            <w:r w:rsidRPr="003128BD">
              <w:t>0dB</w:t>
            </w:r>
          </w:p>
          <w:p w14:paraId="0F4726BD" w14:textId="77777777" w:rsidR="00CA6E6C" w:rsidRPr="003128BD" w:rsidRDefault="00CA6E6C" w:rsidP="007842B2">
            <w:pPr>
              <w:pStyle w:val="TAL"/>
            </w:pPr>
            <w:r w:rsidRPr="003128BD">
              <w:t>0dB</w:t>
            </w:r>
          </w:p>
          <w:p w14:paraId="37A5D26A" w14:textId="77777777" w:rsidR="00CA6E6C" w:rsidRPr="003128BD" w:rsidRDefault="00CA6E6C" w:rsidP="007842B2">
            <w:pPr>
              <w:pStyle w:val="TAL"/>
            </w:pPr>
          </w:p>
          <w:p w14:paraId="6F85F75C" w14:textId="77777777" w:rsidR="00CA6E6C" w:rsidRPr="003128BD" w:rsidRDefault="00CA6E6C" w:rsidP="007842B2">
            <w:pPr>
              <w:pStyle w:val="TAL"/>
              <w:rPr>
                <w:lang w:eastAsia="ja-JP"/>
              </w:rPr>
            </w:pPr>
            <w:r w:rsidRPr="003128BD">
              <w:rPr>
                <w:lang w:eastAsia="ja-JP"/>
              </w:rPr>
              <w:t xml:space="preserve">Signalled A3-offset: </w:t>
            </w:r>
          </w:p>
          <w:p w14:paraId="016F6FE0" w14:textId="77777777" w:rsidR="00CA6E6C" w:rsidRPr="003128BD" w:rsidRDefault="00CA6E6C" w:rsidP="007842B2">
            <w:pPr>
              <w:pStyle w:val="TAL"/>
              <w:rPr>
                <w:u w:val="single"/>
                <w:lang w:eastAsia="zh-CN"/>
              </w:rPr>
            </w:pPr>
            <w:r w:rsidRPr="003128BD">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2B2383C6" w14:textId="77777777" w:rsidR="00CA6E6C" w:rsidRPr="003128BD" w:rsidRDefault="00CA6E6C" w:rsidP="007842B2">
            <w:pPr>
              <w:pStyle w:val="TAL"/>
            </w:pPr>
            <w:r w:rsidRPr="003128BD">
              <w:t>During T1:</w:t>
            </w:r>
          </w:p>
          <w:p w14:paraId="0C82FA88" w14:textId="77777777" w:rsidR="00CA6E6C" w:rsidRPr="003128BD" w:rsidRDefault="00CA6E6C" w:rsidP="007842B2">
            <w:pPr>
              <w:pStyle w:val="TAL"/>
            </w:pPr>
            <w:r w:rsidRPr="003128BD">
              <w:t>Noc: -101.5dBm/15kHz</w:t>
            </w:r>
          </w:p>
          <w:p w14:paraId="17D1E9D8" w14:textId="77777777" w:rsidR="00CA6E6C" w:rsidRPr="003128BD" w:rsidRDefault="00CA6E6C" w:rsidP="007842B2">
            <w:pPr>
              <w:pStyle w:val="TAL"/>
            </w:pPr>
            <w:r w:rsidRPr="003128BD">
              <w:t>Ês1 / Noc: +4.00dB</w:t>
            </w:r>
          </w:p>
          <w:p w14:paraId="6B04C8AA" w14:textId="77777777" w:rsidR="00CA6E6C" w:rsidRPr="003128BD" w:rsidRDefault="00CA6E6C" w:rsidP="007842B2">
            <w:pPr>
              <w:pStyle w:val="TAL"/>
            </w:pPr>
            <w:r w:rsidRPr="003128BD">
              <w:t>Ês2 / Noc: -infinity</w:t>
            </w:r>
          </w:p>
          <w:p w14:paraId="31930500" w14:textId="77777777" w:rsidR="00CA6E6C" w:rsidRPr="003128BD" w:rsidRDefault="00CA6E6C" w:rsidP="007842B2">
            <w:pPr>
              <w:pStyle w:val="TAL"/>
            </w:pPr>
          </w:p>
          <w:p w14:paraId="7033AE22" w14:textId="77777777" w:rsidR="00CA6E6C" w:rsidRPr="003128BD" w:rsidRDefault="00CA6E6C" w:rsidP="007842B2">
            <w:pPr>
              <w:pStyle w:val="TAL"/>
            </w:pPr>
            <w:r w:rsidRPr="003128BD">
              <w:t>During T2:</w:t>
            </w:r>
          </w:p>
          <w:p w14:paraId="09AC4617" w14:textId="77777777" w:rsidR="00CA6E6C" w:rsidRPr="003128BD" w:rsidRDefault="00CA6E6C" w:rsidP="007842B2">
            <w:pPr>
              <w:pStyle w:val="TAL"/>
            </w:pPr>
            <w:r w:rsidRPr="003128BD">
              <w:t>Noc: -101.5dBm/15kHz</w:t>
            </w:r>
          </w:p>
          <w:p w14:paraId="31099E06" w14:textId="77777777" w:rsidR="00CA6E6C" w:rsidRPr="003128BD" w:rsidRDefault="00CA6E6C" w:rsidP="007842B2">
            <w:pPr>
              <w:pStyle w:val="TAL"/>
            </w:pPr>
            <w:r w:rsidRPr="003128BD">
              <w:t>Ês1 / Noc: +4.00dB</w:t>
            </w:r>
          </w:p>
          <w:p w14:paraId="59001276" w14:textId="77777777" w:rsidR="00CA6E6C" w:rsidRPr="003128BD" w:rsidRDefault="00CA6E6C" w:rsidP="007842B2">
            <w:pPr>
              <w:pStyle w:val="TAL"/>
            </w:pPr>
            <w:r w:rsidRPr="003128BD">
              <w:t>Ês2 / Noc: +4.00dB</w:t>
            </w:r>
          </w:p>
          <w:p w14:paraId="72D1213D" w14:textId="77777777" w:rsidR="00CA6E6C" w:rsidRPr="003128BD" w:rsidRDefault="00CA6E6C" w:rsidP="007842B2">
            <w:pPr>
              <w:pStyle w:val="TAL"/>
            </w:pPr>
          </w:p>
          <w:p w14:paraId="5BF52256" w14:textId="77777777" w:rsidR="00CA6E6C" w:rsidRPr="003128BD" w:rsidRDefault="00CA6E6C" w:rsidP="007842B2">
            <w:pPr>
              <w:pStyle w:val="TAL"/>
              <w:rPr>
                <w:lang w:eastAsia="ja-JP"/>
              </w:rPr>
            </w:pPr>
            <w:r w:rsidRPr="003128BD">
              <w:rPr>
                <w:lang w:eastAsia="ja-JP"/>
              </w:rPr>
              <w:t>Signalled A3-offset:</w:t>
            </w:r>
          </w:p>
          <w:p w14:paraId="66331CC6" w14:textId="77777777" w:rsidR="00CA6E6C" w:rsidRPr="003128BD" w:rsidRDefault="00CA6E6C" w:rsidP="007842B2">
            <w:pPr>
              <w:pStyle w:val="TAL"/>
              <w:rPr>
                <w:u w:val="single"/>
                <w:lang w:eastAsia="zh-CN"/>
              </w:rPr>
            </w:pPr>
            <w:r w:rsidRPr="003128BD">
              <w:rPr>
                <w:lang w:eastAsia="ja-JP"/>
              </w:rPr>
              <w:t>-7.0</w:t>
            </w:r>
          </w:p>
        </w:tc>
      </w:tr>
      <w:tr w:rsidR="00CA6E6C" w:rsidRPr="003128BD" w14:paraId="6DA3652F"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2A8E9D0E" w14:textId="77777777" w:rsidR="00CA6E6C" w:rsidRPr="003128BD" w:rsidRDefault="00CA6E6C" w:rsidP="007842B2">
            <w:pPr>
              <w:pStyle w:val="TAL"/>
            </w:pPr>
            <w:r w:rsidRPr="003128BD">
              <w:rPr>
                <w:lang w:eastAsia="ja-JP"/>
              </w:rPr>
              <w:t xml:space="preserve">7.6.1.3 </w:t>
            </w:r>
            <w:r w:rsidRPr="003128BD">
              <w:rPr>
                <w:lang w:eastAsia="sv-SE"/>
              </w:rPr>
              <w:t>NR SA FR2 event-triggered reporting with gap in non-DRX</w:t>
            </w:r>
          </w:p>
        </w:tc>
        <w:tc>
          <w:tcPr>
            <w:tcW w:w="4104" w:type="dxa"/>
            <w:gridSpan w:val="2"/>
            <w:tcBorders>
              <w:top w:val="single" w:sz="4" w:space="0" w:color="auto"/>
              <w:left w:val="single" w:sz="4" w:space="0" w:color="auto"/>
              <w:bottom w:val="single" w:sz="4" w:space="0" w:color="auto"/>
              <w:right w:val="single" w:sz="4" w:space="0" w:color="auto"/>
            </w:tcBorders>
          </w:tcPr>
          <w:p w14:paraId="3C2BE66C" w14:textId="77777777" w:rsidR="00CA6E6C" w:rsidRPr="003128BD" w:rsidRDefault="00CA6E6C" w:rsidP="007842B2">
            <w:pPr>
              <w:pStyle w:val="TAL"/>
              <w:rPr>
                <w:u w:val="single"/>
                <w:lang w:eastAsia="zh-CN"/>
              </w:rPr>
            </w:pPr>
            <w:r w:rsidRPr="003128BD">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7B3389E2" w14:textId="77777777" w:rsidR="00CA6E6C" w:rsidRPr="003128BD" w:rsidRDefault="00CA6E6C" w:rsidP="007842B2">
            <w:pPr>
              <w:pStyle w:val="TAL"/>
              <w:rPr>
                <w:u w:val="single"/>
                <w:lang w:eastAsia="zh-CN"/>
              </w:rPr>
            </w:pPr>
            <w:r w:rsidRPr="003128BD">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033D9C57" w14:textId="77777777" w:rsidR="00CA6E6C" w:rsidRPr="003128BD" w:rsidRDefault="00CA6E6C" w:rsidP="007842B2">
            <w:pPr>
              <w:pStyle w:val="TAL"/>
              <w:rPr>
                <w:u w:val="single"/>
                <w:lang w:eastAsia="zh-CN"/>
              </w:rPr>
            </w:pPr>
            <w:r w:rsidRPr="003128BD">
              <w:rPr>
                <w:lang w:eastAsia="zh-CN"/>
              </w:rPr>
              <w:t>Same as 7.6.1.1</w:t>
            </w:r>
          </w:p>
        </w:tc>
      </w:tr>
      <w:tr w:rsidR="00CA6E6C" w:rsidRPr="003128BD" w14:paraId="632090C3"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306DA308" w14:textId="77777777" w:rsidR="00CA6E6C" w:rsidRPr="003128BD" w:rsidRDefault="00CA6E6C" w:rsidP="007842B2">
            <w:pPr>
              <w:pStyle w:val="TAL"/>
            </w:pPr>
            <w:r w:rsidRPr="003128BD">
              <w:rPr>
                <w:lang w:eastAsia="ja-JP"/>
              </w:rPr>
              <w:t xml:space="preserve">7.6.1.4 </w:t>
            </w:r>
            <w:r w:rsidRPr="003128BD">
              <w:rPr>
                <w:lang w:eastAsia="sv-SE"/>
              </w:rPr>
              <w:t>NR SA FR2 event-triggered reporting with gap in DRX</w:t>
            </w:r>
          </w:p>
        </w:tc>
        <w:tc>
          <w:tcPr>
            <w:tcW w:w="4104" w:type="dxa"/>
            <w:gridSpan w:val="2"/>
            <w:tcBorders>
              <w:top w:val="single" w:sz="4" w:space="0" w:color="auto"/>
              <w:left w:val="single" w:sz="4" w:space="0" w:color="auto"/>
              <w:bottom w:val="single" w:sz="4" w:space="0" w:color="auto"/>
              <w:right w:val="single" w:sz="4" w:space="0" w:color="auto"/>
            </w:tcBorders>
          </w:tcPr>
          <w:p w14:paraId="7914241F" w14:textId="77777777" w:rsidR="00CA6E6C" w:rsidRPr="003128BD" w:rsidRDefault="00CA6E6C" w:rsidP="007842B2">
            <w:pPr>
              <w:pStyle w:val="TAL"/>
              <w:rPr>
                <w:u w:val="single"/>
                <w:lang w:eastAsia="zh-CN"/>
              </w:rPr>
            </w:pPr>
            <w:r w:rsidRPr="003128BD">
              <w:t>Same as 7.6.1.2</w:t>
            </w:r>
          </w:p>
        </w:tc>
        <w:tc>
          <w:tcPr>
            <w:tcW w:w="1646" w:type="dxa"/>
            <w:tcBorders>
              <w:top w:val="single" w:sz="4" w:space="0" w:color="auto"/>
              <w:left w:val="single" w:sz="4" w:space="0" w:color="auto"/>
              <w:bottom w:val="single" w:sz="4" w:space="0" w:color="auto"/>
              <w:right w:val="single" w:sz="4" w:space="0" w:color="auto"/>
            </w:tcBorders>
          </w:tcPr>
          <w:p w14:paraId="14BABEA3" w14:textId="77777777" w:rsidR="00CA6E6C" w:rsidRPr="003128BD" w:rsidRDefault="00CA6E6C" w:rsidP="007842B2">
            <w:pPr>
              <w:pStyle w:val="TAL"/>
              <w:rPr>
                <w:u w:val="single"/>
                <w:lang w:eastAsia="zh-CN"/>
              </w:rPr>
            </w:pPr>
            <w:r w:rsidRPr="003128BD">
              <w:t>Same as 7.6.1.2</w:t>
            </w:r>
          </w:p>
        </w:tc>
        <w:tc>
          <w:tcPr>
            <w:tcW w:w="2593" w:type="dxa"/>
            <w:tcBorders>
              <w:top w:val="single" w:sz="4" w:space="0" w:color="auto"/>
              <w:left w:val="single" w:sz="4" w:space="0" w:color="auto"/>
              <w:bottom w:val="single" w:sz="4" w:space="0" w:color="auto"/>
              <w:right w:val="single" w:sz="4" w:space="0" w:color="auto"/>
            </w:tcBorders>
          </w:tcPr>
          <w:p w14:paraId="5B3032FA" w14:textId="77777777" w:rsidR="00CA6E6C" w:rsidRPr="003128BD" w:rsidRDefault="00CA6E6C" w:rsidP="007842B2">
            <w:pPr>
              <w:pStyle w:val="TAL"/>
              <w:rPr>
                <w:u w:val="single"/>
                <w:lang w:eastAsia="zh-CN"/>
              </w:rPr>
            </w:pPr>
            <w:r w:rsidRPr="003128BD">
              <w:t>Same as 7.6.1.2</w:t>
            </w:r>
          </w:p>
        </w:tc>
      </w:tr>
      <w:tr w:rsidR="00CA6E6C" w:rsidRPr="003128BD" w14:paraId="45B9D34E"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735E70EA" w14:textId="77777777" w:rsidR="00CA6E6C" w:rsidRPr="003128BD" w:rsidRDefault="00CA6E6C" w:rsidP="007842B2">
            <w:pPr>
              <w:pStyle w:val="TAL"/>
              <w:rPr>
                <w:shd w:val="clear" w:color="auto" w:fill="FFFFFF"/>
              </w:rPr>
            </w:pPr>
            <w:r w:rsidRPr="003128BD">
              <w:rPr>
                <w:shd w:val="clear" w:color="auto" w:fill="FFFFFF"/>
              </w:rPr>
              <w:t>7.6.2.1 NR SA FR2-FR2 event-triggered reporting in non-DRX</w:t>
            </w:r>
          </w:p>
        </w:tc>
        <w:tc>
          <w:tcPr>
            <w:tcW w:w="4104" w:type="dxa"/>
            <w:gridSpan w:val="2"/>
            <w:tcBorders>
              <w:top w:val="single" w:sz="4" w:space="0" w:color="auto"/>
              <w:left w:val="single" w:sz="4" w:space="0" w:color="auto"/>
              <w:bottom w:val="single" w:sz="4" w:space="0" w:color="auto"/>
              <w:right w:val="single" w:sz="4" w:space="0" w:color="auto"/>
            </w:tcBorders>
          </w:tcPr>
          <w:p w14:paraId="091EA651" w14:textId="77777777" w:rsidR="00CA6E6C" w:rsidRPr="003128BD" w:rsidRDefault="00CA6E6C" w:rsidP="007842B2">
            <w:pPr>
              <w:pStyle w:val="TAL"/>
              <w:rPr>
                <w:u w:val="single"/>
                <w:lang w:eastAsia="ja-JP"/>
              </w:rPr>
            </w:pPr>
            <w:r w:rsidRPr="003128BD">
              <w:rPr>
                <w:u w:val="single"/>
                <w:lang w:eastAsia="ja-JP"/>
              </w:rPr>
              <w:t>During T1:</w:t>
            </w:r>
          </w:p>
          <w:p w14:paraId="77DF14B7" w14:textId="77777777" w:rsidR="00CA6E6C" w:rsidRPr="003128BD" w:rsidRDefault="00CA6E6C" w:rsidP="007842B2">
            <w:pPr>
              <w:pStyle w:val="TAL"/>
              <w:rPr>
                <w:u w:val="single"/>
                <w:lang w:eastAsia="ja-JP"/>
              </w:rPr>
            </w:pPr>
            <w:r w:rsidRPr="003128BD">
              <w:rPr>
                <w:u w:val="single"/>
                <w:lang w:eastAsia="ja-JP"/>
              </w:rPr>
              <w:t>Ês1: -87 dBm/120kHz</w:t>
            </w:r>
          </w:p>
          <w:p w14:paraId="442A9F86" w14:textId="77777777" w:rsidR="00CA6E6C" w:rsidRPr="003128BD" w:rsidRDefault="00CA6E6C" w:rsidP="007842B2">
            <w:pPr>
              <w:pStyle w:val="TAL"/>
              <w:rPr>
                <w:u w:val="single"/>
                <w:lang w:eastAsia="ja-JP"/>
              </w:rPr>
            </w:pPr>
            <w:r w:rsidRPr="003128BD">
              <w:rPr>
                <w:u w:val="single"/>
                <w:lang w:eastAsia="ja-JP"/>
              </w:rPr>
              <w:t>Ês2: - infinity</w:t>
            </w:r>
          </w:p>
          <w:p w14:paraId="3236B903" w14:textId="77777777" w:rsidR="00CA6E6C" w:rsidRPr="003128BD" w:rsidRDefault="00CA6E6C" w:rsidP="007842B2">
            <w:pPr>
              <w:pStyle w:val="TAL"/>
              <w:rPr>
                <w:u w:val="single"/>
                <w:lang w:eastAsia="ja-JP"/>
              </w:rPr>
            </w:pPr>
          </w:p>
          <w:p w14:paraId="7864800D" w14:textId="77777777" w:rsidR="00CA6E6C" w:rsidRPr="003128BD" w:rsidRDefault="00CA6E6C" w:rsidP="007842B2">
            <w:pPr>
              <w:pStyle w:val="TAL"/>
              <w:rPr>
                <w:u w:val="single"/>
                <w:lang w:eastAsia="ja-JP"/>
              </w:rPr>
            </w:pPr>
            <w:r w:rsidRPr="003128BD">
              <w:rPr>
                <w:u w:val="single"/>
                <w:lang w:eastAsia="ja-JP"/>
              </w:rPr>
              <w:t>During T2:</w:t>
            </w:r>
          </w:p>
          <w:p w14:paraId="42917C5E" w14:textId="77777777" w:rsidR="00CA6E6C" w:rsidRPr="003128BD" w:rsidRDefault="00CA6E6C" w:rsidP="007842B2">
            <w:pPr>
              <w:pStyle w:val="TAL"/>
              <w:rPr>
                <w:u w:val="single"/>
                <w:lang w:eastAsia="ja-JP"/>
              </w:rPr>
            </w:pPr>
            <w:r w:rsidRPr="003128BD">
              <w:rPr>
                <w:u w:val="single"/>
                <w:lang w:eastAsia="ja-JP"/>
              </w:rPr>
              <w:t>Ês1: -87 dBm/120kHz</w:t>
            </w:r>
          </w:p>
          <w:p w14:paraId="625CEF8C" w14:textId="77777777" w:rsidR="00CA6E6C" w:rsidRPr="003128BD" w:rsidRDefault="00CA6E6C" w:rsidP="007842B2">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25EC00D" w14:textId="77777777" w:rsidR="00CA6E6C" w:rsidRPr="003128BD" w:rsidRDefault="00CA6E6C" w:rsidP="007842B2">
            <w:pPr>
              <w:pStyle w:val="TAL"/>
              <w:rPr>
                <w:u w:val="single"/>
                <w:lang w:eastAsia="ja-JP"/>
              </w:rPr>
            </w:pPr>
            <w:r w:rsidRPr="003128BD">
              <w:rPr>
                <w:u w:val="single"/>
                <w:lang w:eastAsia="ja-JP"/>
              </w:rPr>
              <w:t>During T1:</w:t>
            </w:r>
          </w:p>
          <w:p w14:paraId="27FA85AC" w14:textId="77777777" w:rsidR="00CA6E6C" w:rsidRPr="003128BD" w:rsidRDefault="00CA6E6C" w:rsidP="007842B2">
            <w:pPr>
              <w:pStyle w:val="TAL"/>
              <w:rPr>
                <w:u w:val="single"/>
                <w:lang w:eastAsia="ja-JP"/>
              </w:rPr>
            </w:pPr>
            <w:r w:rsidRPr="003128BD">
              <w:rPr>
                <w:u w:val="single"/>
                <w:lang w:eastAsia="ja-JP"/>
              </w:rPr>
              <w:t>0dB</w:t>
            </w:r>
          </w:p>
          <w:p w14:paraId="50E6CDE2" w14:textId="77777777" w:rsidR="00CA6E6C" w:rsidRPr="003128BD" w:rsidRDefault="00CA6E6C" w:rsidP="007842B2">
            <w:pPr>
              <w:pStyle w:val="TAL"/>
              <w:rPr>
                <w:u w:val="single"/>
                <w:lang w:eastAsia="ja-JP"/>
              </w:rPr>
            </w:pPr>
            <w:r w:rsidRPr="003128BD">
              <w:rPr>
                <w:u w:val="single"/>
                <w:lang w:eastAsia="ja-JP"/>
              </w:rPr>
              <w:t>0dB</w:t>
            </w:r>
          </w:p>
          <w:p w14:paraId="41752BFF" w14:textId="77777777" w:rsidR="00CA6E6C" w:rsidRPr="003128BD" w:rsidRDefault="00CA6E6C" w:rsidP="007842B2">
            <w:pPr>
              <w:pStyle w:val="TAL"/>
              <w:rPr>
                <w:u w:val="single"/>
                <w:lang w:eastAsia="ja-JP"/>
              </w:rPr>
            </w:pPr>
          </w:p>
          <w:p w14:paraId="4725A7C2" w14:textId="77777777" w:rsidR="00CA6E6C" w:rsidRPr="003128BD" w:rsidRDefault="00CA6E6C" w:rsidP="007842B2">
            <w:pPr>
              <w:pStyle w:val="TAL"/>
              <w:rPr>
                <w:u w:val="single"/>
                <w:lang w:eastAsia="ja-JP"/>
              </w:rPr>
            </w:pPr>
          </w:p>
          <w:p w14:paraId="0AA19A51" w14:textId="77777777" w:rsidR="00CA6E6C" w:rsidRPr="003128BD" w:rsidRDefault="00CA6E6C" w:rsidP="007842B2">
            <w:pPr>
              <w:pStyle w:val="TAL"/>
              <w:rPr>
                <w:u w:val="single"/>
                <w:lang w:eastAsia="ja-JP"/>
              </w:rPr>
            </w:pPr>
            <w:r w:rsidRPr="003128BD">
              <w:rPr>
                <w:u w:val="single"/>
                <w:lang w:eastAsia="ja-JP"/>
              </w:rPr>
              <w:t>During T2:</w:t>
            </w:r>
          </w:p>
          <w:p w14:paraId="74A9CAEC" w14:textId="77777777" w:rsidR="00CA6E6C" w:rsidRPr="003128BD" w:rsidRDefault="00CA6E6C" w:rsidP="007842B2">
            <w:pPr>
              <w:pStyle w:val="TAL"/>
              <w:rPr>
                <w:u w:val="single"/>
                <w:lang w:eastAsia="ja-JP"/>
              </w:rPr>
            </w:pPr>
            <w:r w:rsidRPr="003128BD">
              <w:rPr>
                <w:u w:val="single"/>
                <w:lang w:eastAsia="ja-JP"/>
              </w:rPr>
              <w:t>0dB</w:t>
            </w:r>
          </w:p>
          <w:p w14:paraId="30DAB419" w14:textId="77777777" w:rsidR="00CA6E6C" w:rsidRPr="003128BD" w:rsidRDefault="00CA6E6C" w:rsidP="007842B2">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513C005E" w14:textId="77777777" w:rsidR="00CA6E6C" w:rsidRPr="003128BD" w:rsidRDefault="00CA6E6C" w:rsidP="007842B2">
            <w:pPr>
              <w:pStyle w:val="TAL"/>
              <w:rPr>
                <w:u w:val="single"/>
                <w:lang w:eastAsia="ja-JP"/>
              </w:rPr>
            </w:pPr>
            <w:r w:rsidRPr="003128BD">
              <w:rPr>
                <w:u w:val="single"/>
                <w:lang w:eastAsia="ja-JP"/>
              </w:rPr>
              <w:t>During T1:</w:t>
            </w:r>
          </w:p>
          <w:p w14:paraId="05E6F576" w14:textId="77777777" w:rsidR="00CA6E6C" w:rsidRPr="003128BD" w:rsidRDefault="00CA6E6C" w:rsidP="007842B2">
            <w:pPr>
              <w:pStyle w:val="TAL"/>
              <w:rPr>
                <w:u w:val="single"/>
                <w:lang w:eastAsia="ja-JP"/>
              </w:rPr>
            </w:pPr>
            <w:r w:rsidRPr="003128BD">
              <w:rPr>
                <w:u w:val="single"/>
                <w:lang w:eastAsia="ja-JP"/>
              </w:rPr>
              <w:t>Ês1: -87 dBm/120kHz</w:t>
            </w:r>
          </w:p>
          <w:p w14:paraId="08636525" w14:textId="77777777" w:rsidR="00CA6E6C" w:rsidRPr="003128BD" w:rsidRDefault="00CA6E6C" w:rsidP="007842B2">
            <w:pPr>
              <w:pStyle w:val="TAL"/>
              <w:rPr>
                <w:u w:val="single"/>
                <w:lang w:eastAsia="ja-JP"/>
              </w:rPr>
            </w:pPr>
            <w:r w:rsidRPr="003128BD">
              <w:rPr>
                <w:u w:val="single"/>
                <w:lang w:eastAsia="ja-JP"/>
              </w:rPr>
              <w:t>Ês2: - infinity</w:t>
            </w:r>
          </w:p>
          <w:p w14:paraId="682BF589" w14:textId="77777777" w:rsidR="00CA6E6C" w:rsidRPr="003128BD" w:rsidRDefault="00CA6E6C" w:rsidP="007842B2">
            <w:pPr>
              <w:pStyle w:val="TAL"/>
              <w:rPr>
                <w:u w:val="single"/>
                <w:lang w:eastAsia="ja-JP"/>
              </w:rPr>
            </w:pPr>
          </w:p>
          <w:p w14:paraId="79777257" w14:textId="77777777" w:rsidR="00CA6E6C" w:rsidRPr="003128BD" w:rsidRDefault="00CA6E6C" w:rsidP="007842B2">
            <w:pPr>
              <w:pStyle w:val="TAL"/>
              <w:rPr>
                <w:u w:val="single"/>
                <w:lang w:eastAsia="ja-JP"/>
              </w:rPr>
            </w:pPr>
            <w:r w:rsidRPr="003128BD">
              <w:rPr>
                <w:u w:val="single"/>
                <w:lang w:eastAsia="ja-JP"/>
              </w:rPr>
              <w:t>During T2:</w:t>
            </w:r>
          </w:p>
          <w:p w14:paraId="766A712F" w14:textId="77777777" w:rsidR="00CA6E6C" w:rsidRPr="003128BD" w:rsidRDefault="00CA6E6C" w:rsidP="007842B2">
            <w:pPr>
              <w:pStyle w:val="TAL"/>
              <w:rPr>
                <w:u w:val="single"/>
                <w:lang w:eastAsia="ja-JP"/>
              </w:rPr>
            </w:pPr>
            <w:r w:rsidRPr="003128BD">
              <w:rPr>
                <w:u w:val="single"/>
                <w:lang w:eastAsia="ja-JP"/>
              </w:rPr>
              <w:t>Ês1: -87 dBm/120kHz</w:t>
            </w:r>
          </w:p>
          <w:p w14:paraId="6C850265" w14:textId="77777777" w:rsidR="00CA6E6C" w:rsidRPr="003128BD" w:rsidRDefault="00CA6E6C" w:rsidP="007842B2">
            <w:pPr>
              <w:pStyle w:val="TAL"/>
              <w:rPr>
                <w:u w:val="single"/>
                <w:lang w:eastAsia="ja-JP"/>
              </w:rPr>
            </w:pPr>
            <w:r w:rsidRPr="003128BD">
              <w:rPr>
                <w:u w:val="single"/>
                <w:lang w:eastAsia="ja-JP"/>
              </w:rPr>
              <w:t>Ês2: -87 dBm/120kHz</w:t>
            </w:r>
          </w:p>
        </w:tc>
      </w:tr>
      <w:tr w:rsidR="00CA6E6C" w:rsidRPr="003128BD" w14:paraId="04CDE44D"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04EC1F7F" w14:textId="77777777" w:rsidR="00CA6E6C" w:rsidRPr="003128BD" w:rsidRDefault="00CA6E6C" w:rsidP="007842B2">
            <w:pPr>
              <w:pStyle w:val="TAL"/>
              <w:rPr>
                <w:shd w:val="clear" w:color="auto" w:fill="FFFFFF"/>
              </w:rPr>
            </w:pPr>
            <w:r w:rsidRPr="003128BD">
              <w:rPr>
                <w:shd w:val="clear" w:color="auto" w:fill="FFFFFF"/>
              </w:rPr>
              <w:t>7.6.2.3 NR SA FR2-FR2 event-triggered reporting in non-DRX with SSB time index detection</w:t>
            </w:r>
          </w:p>
        </w:tc>
        <w:tc>
          <w:tcPr>
            <w:tcW w:w="4104" w:type="dxa"/>
            <w:gridSpan w:val="2"/>
            <w:tcBorders>
              <w:top w:val="single" w:sz="4" w:space="0" w:color="auto"/>
              <w:left w:val="single" w:sz="4" w:space="0" w:color="auto"/>
              <w:bottom w:val="single" w:sz="4" w:space="0" w:color="auto"/>
              <w:right w:val="single" w:sz="4" w:space="0" w:color="auto"/>
            </w:tcBorders>
          </w:tcPr>
          <w:p w14:paraId="7180FB8A" w14:textId="77777777" w:rsidR="00CA6E6C" w:rsidRPr="003128BD" w:rsidRDefault="00CA6E6C" w:rsidP="007842B2">
            <w:pPr>
              <w:pStyle w:val="TAL"/>
              <w:rPr>
                <w:u w:val="single"/>
                <w:lang w:eastAsia="ja-JP"/>
              </w:rPr>
            </w:pPr>
            <w:r w:rsidRPr="003128BD">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7C3EC402" w14:textId="77777777" w:rsidR="00CA6E6C" w:rsidRPr="003128BD" w:rsidRDefault="00CA6E6C" w:rsidP="007842B2">
            <w:pPr>
              <w:pStyle w:val="TAL"/>
              <w:rPr>
                <w:u w:val="single"/>
                <w:lang w:eastAsia="ja-JP"/>
              </w:rPr>
            </w:pPr>
            <w:r w:rsidRPr="003128BD">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0EF269B4" w14:textId="77777777" w:rsidR="00CA6E6C" w:rsidRPr="003128BD" w:rsidRDefault="00CA6E6C" w:rsidP="007842B2">
            <w:pPr>
              <w:pStyle w:val="TAL"/>
              <w:rPr>
                <w:u w:val="single"/>
                <w:lang w:eastAsia="ja-JP"/>
              </w:rPr>
            </w:pPr>
            <w:r w:rsidRPr="003128BD">
              <w:rPr>
                <w:u w:val="single"/>
                <w:lang w:eastAsia="ja-JP"/>
              </w:rPr>
              <w:t>Same as 7.6.2.1</w:t>
            </w:r>
          </w:p>
        </w:tc>
      </w:tr>
      <w:tr w:rsidR="00CA6E6C" w:rsidRPr="003128BD" w14:paraId="1BA0F1CB"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69BC2381" w14:textId="77777777" w:rsidR="00CA6E6C" w:rsidRPr="003128BD" w:rsidRDefault="00CA6E6C" w:rsidP="007842B2">
            <w:pPr>
              <w:rPr>
                <w:rFonts w:ascii="Arial" w:hAnsi="Arial"/>
                <w:sz w:val="18"/>
                <w:lang w:eastAsia="ja-JP"/>
              </w:rPr>
            </w:pPr>
            <w:r w:rsidRPr="003128BD">
              <w:rPr>
                <w:rFonts w:ascii="Arial" w:hAnsi="Arial"/>
                <w:sz w:val="18"/>
                <w:lang w:eastAsia="ja-JP"/>
              </w:rPr>
              <w:t>7.6.2.5 SA event triggered reporting tests for FR2 without SSB time index detection when DRX is not used (PCell in FR1)</w:t>
            </w:r>
          </w:p>
        </w:tc>
        <w:tc>
          <w:tcPr>
            <w:tcW w:w="4104" w:type="dxa"/>
            <w:gridSpan w:val="2"/>
            <w:tcBorders>
              <w:top w:val="single" w:sz="4" w:space="0" w:color="auto"/>
              <w:left w:val="single" w:sz="4" w:space="0" w:color="auto"/>
              <w:bottom w:val="single" w:sz="4" w:space="0" w:color="auto"/>
              <w:right w:val="single" w:sz="4" w:space="0" w:color="auto"/>
            </w:tcBorders>
          </w:tcPr>
          <w:p w14:paraId="71AAFB47" w14:textId="77777777" w:rsidR="00CA6E6C" w:rsidRPr="003128BD" w:rsidRDefault="00CA6E6C" w:rsidP="007842B2">
            <w:pPr>
              <w:pStyle w:val="TAL"/>
              <w:rPr>
                <w:u w:val="single"/>
                <w:lang w:eastAsia="ja-JP"/>
              </w:rPr>
            </w:pPr>
            <w:r w:rsidRPr="003128BD">
              <w:rPr>
                <w:u w:val="single"/>
                <w:lang w:eastAsia="ja-JP"/>
              </w:rPr>
              <w:t>During T1:</w:t>
            </w:r>
          </w:p>
          <w:p w14:paraId="4776D6D1" w14:textId="77777777" w:rsidR="00CA6E6C" w:rsidRPr="003128BD" w:rsidRDefault="00CA6E6C" w:rsidP="007842B2">
            <w:pPr>
              <w:pStyle w:val="TAL"/>
              <w:rPr>
                <w:u w:val="single"/>
                <w:lang w:eastAsia="ja-JP"/>
              </w:rPr>
            </w:pPr>
            <w:r w:rsidRPr="003128BD">
              <w:rPr>
                <w:u w:val="single"/>
                <w:lang w:eastAsia="ja-JP"/>
              </w:rPr>
              <w:t>Ês2: - Infinity</w:t>
            </w:r>
          </w:p>
          <w:p w14:paraId="351BEBDD" w14:textId="77777777" w:rsidR="00CA6E6C" w:rsidRPr="003128BD" w:rsidRDefault="00CA6E6C" w:rsidP="007842B2">
            <w:pPr>
              <w:pStyle w:val="TAL"/>
              <w:rPr>
                <w:u w:val="single"/>
                <w:lang w:eastAsia="ja-JP"/>
              </w:rPr>
            </w:pPr>
          </w:p>
          <w:p w14:paraId="0B345242" w14:textId="77777777" w:rsidR="00CA6E6C" w:rsidRPr="003128BD" w:rsidRDefault="00CA6E6C" w:rsidP="007842B2">
            <w:pPr>
              <w:pStyle w:val="TAL"/>
              <w:rPr>
                <w:u w:val="single"/>
                <w:lang w:eastAsia="ja-JP"/>
              </w:rPr>
            </w:pPr>
            <w:r w:rsidRPr="003128BD">
              <w:rPr>
                <w:u w:val="single"/>
                <w:lang w:eastAsia="ja-JP"/>
              </w:rPr>
              <w:t>During T2:</w:t>
            </w:r>
          </w:p>
          <w:p w14:paraId="714460B3" w14:textId="77777777" w:rsidR="00CA6E6C" w:rsidRPr="003128BD" w:rsidRDefault="00CA6E6C" w:rsidP="007842B2">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673EB21B" w14:textId="77777777" w:rsidR="00CA6E6C" w:rsidRPr="003128BD" w:rsidRDefault="00CA6E6C" w:rsidP="007842B2">
            <w:pPr>
              <w:pStyle w:val="TAL"/>
              <w:rPr>
                <w:u w:val="single"/>
                <w:lang w:eastAsia="ja-JP"/>
              </w:rPr>
            </w:pPr>
            <w:r w:rsidRPr="003128BD">
              <w:rPr>
                <w:u w:val="single"/>
                <w:lang w:eastAsia="ja-JP"/>
              </w:rPr>
              <w:t>During T1:</w:t>
            </w:r>
          </w:p>
          <w:p w14:paraId="6B43920B" w14:textId="77777777" w:rsidR="00CA6E6C" w:rsidRPr="003128BD" w:rsidRDefault="00CA6E6C" w:rsidP="007842B2">
            <w:pPr>
              <w:pStyle w:val="TAL"/>
              <w:rPr>
                <w:u w:val="single"/>
                <w:lang w:eastAsia="ja-JP"/>
              </w:rPr>
            </w:pPr>
            <w:r w:rsidRPr="003128BD">
              <w:rPr>
                <w:u w:val="single"/>
                <w:lang w:eastAsia="ja-JP"/>
              </w:rPr>
              <w:t>0dB</w:t>
            </w:r>
          </w:p>
          <w:p w14:paraId="1A46A0D7" w14:textId="77777777" w:rsidR="00CA6E6C" w:rsidRPr="003128BD" w:rsidRDefault="00CA6E6C" w:rsidP="007842B2">
            <w:pPr>
              <w:pStyle w:val="TAL"/>
              <w:rPr>
                <w:u w:val="single"/>
                <w:lang w:eastAsia="ja-JP"/>
              </w:rPr>
            </w:pPr>
          </w:p>
          <w:p w14:paraId="229520DD" w14:textId="77777777" w:rsidR="00CA6E6C" w:rsidRPr="003128BD" w:rsidRDefault="00CA6E6C" w:rsidP="007842B2">
            <w:pPr>
              <w:pStyle w:val="TAL"/>
              <w:rPr>
                <w:u w:val="single"/>
                <w:lang w:eastAsia="ja-JP"/>
              </w:rPr>
            </w:pPr>
            <w:r w:rsidRPr="003128BD">
              <w:rPr>
                <w:u w:val="single"/>
                <w:lang w:eastAsia="ja-JP"/>
              </w:rPr>
              <w:t>During T2:</w:t>
            </w:r>
          </w:p>
          <w:p w14:paraId="4E1A8012" w14:textId="77777777" w:rsidR="00CA6E6C" w:rsidRPr="003128BD" w:rsidRDefault="00CA6E6C" w:rsidP="007842B2">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69B01ECF" w14:textId="77777777" w:rsidR="00CA6E6C" w:rsidRPr="003128BD" w:rsidRDefault="00CA6E6C" w:rsidP="007842B2">
            <w:pPr>
              <w:pStyle w:val="TAL"/>
              <w:rPr>
                <w:u w:val="single"/>
                <w:lang w:eastAsia="ja-JP"/>
              </w:rPr>
            </w:pPr>
            <w:r w:rsidRPr="003128BD">
              <w:rPr>
                <w:u w:val="single"/>
                <w:lang w:eastAsia="ja-JP"/>
              </w:rPr>
              <w:t>During T1:</w:t>
            </w:r>
          </w:p>
          <w:p w14:paraId="249AD719" w14:textId="77777777" w:rsidR="00CA6E6C" w:rsidRPr="003128BD" w:rsidRDefault="00CA6E6C" w:rsidP="007842B2">
            <w:pPr>
              <w:pStyle w:val="TAL"/>
              <w:rPr>
                <w:u w:val="single"/>
                <w:lang w:eastAsia="ja-JP"/>
              </w:rPr>
            </w:pPr>
            <w:r w:rsidRPr="003128BD">
              <w:rPr>
                <w:u w:val="single"/>
                <w:lang w:eastAsia="ja-JP"/>
              </w:rPr>
              <w:t>Ês2: - Infinity</w:t>
            </w:r>
          </w:p>
          <w:p w14:paraId="633AA323" w14:textId="77777777" w:rsidR="00CA6E6C" w:rsidRPr="003128BD" w:rsidRDefault="00CA6E6C" w:rsidP="007842B2">
            <w:pPr>
              <w:pStyle w:val="TAL"/>
              <w:rPr>
                <w:u w:val="single"/>
                <w:lang w:eastAsia="ja-JP"/>
              </w:rPr>
            </w:pPr>
          </w:p>
          <w:p w14:paraId="5B915360" w14:textId="77777777" w:rsidR="00CA6E6C" w:rsidRPr="003128BD" w:rsidRDefault="00CA6E6C" w:rsidP="007842B2">
            <w:pPr>
              <w:pStyle w:val="TAL"/>
              <w:rPr>
                <w:u w:val="single"/>
                <w:lang w:eastAsia="ja-JP"/>
              </w:rPr>
            </w:pPr>
            <w:r w:rsidRPr="003128BD">
              <w:rPr>
                <w:u w:val="single"/>
                <w:lang w:eastAsia="ja-JP"/>
              </w:rPr>
              <w:t>During T2:</w:t>
            </w:r>
          </w:p>
          <w:p w14:paraId="713865A9" w14:textId="77777777" w:rsidR="00CA6E6C" w:rsidRPr="003128BD" w:rsidRDefault="00CA6E6C" w:rsidP="007842B2">
            <w:pPr>
              <w:pStyle w:val="TAL"/>
              <w:rPr>
                <w:u w:val="single"/>
                <w:lang w:eastAsia="ja-JP"/>
              </w:rPr>
            </w:pPr>
            <w:r w:rsidRPr="003128BD">
              <w:rPr>
                <w:u w:val="single"/>
                <w:lang w:eastAsia="ja-JP"/>
              </w:rPr>
              <w:t>Ês2: -87 dBm/120kHz</w:t>
            </w:r>
          </w:p>
        </w:tc>
      </w:tr>
      <w:tr w:rsidR="00CA6E6C" w:rsidRPr="003128BD" w14:paraId="3B11A342"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0868B3B8" w14:textId="77777777" w:rsidR="00CA6E6C" w:rsidRPr="003128BD" w:rsidRDefault="00CA6E6C" w:rsidP="007842B2">
            <w:pPr>
              <w:pStyle w:val="TAL"/>
              <w:rPr>
                <w:shd w:val="clear" w:color="auto" w:fill="FFFFFF"/>
              </w:rPr>
            </w:pPr>
            <w:r w:rsidRPr="003128BD">
              <w:rPr>
                <w:lang w:eastAsia="ja-JP"/>
              </w:rPr>
              <w:lastRenderedPageBreak/>
              <w:t>7.6.2.6 SA event triggered reporting tests for FR2 without SSB time index detection when DRX is used (PCell in FR1)</w:t>
            </w:r>
          </w:p>
        </w:tc>
        <w:tc>
          <w:tcPr>
            <w:tcW w:w="4104" w:type="dxa"/>
            <w:gridSpan w:val="2"/>
            <w:tcBorders>
              <w:top w:val="single" w:sz="4" w:space="0" w:color="auto"/>
              <w:left w:val="single" w:sz="4" w:space="0" w:color="auto"/>
              <w:bottom w:val="single" w:sz="4" w:space="0" w:color="auto"/>
              <w:right w:val="single" w:sz="4" w:space="0" w:color="auto"/>
            </w:tcBorders>
          </w:tcPr>
          <w:p w14:paraId="33C34B73" w14:textId="77777777" w:rsidR="00CA6E6C" w:rsidRPr="003128BD" w:rsidRDefault="00CA6E6C" w:rsidP="007842B2">
            <w:pPr>
              <w:pStyle w:val="TAL"/>
              <w:rPr>
                <w:u w:val="single"/>
                <w:lang w:eastAsia="ja-JP"/>
              </w:rPr>
            </w:pPr>
            <w:r w:rsidRPr="003128BD">
              <w:rPr>
                <w:u w:val="single"/>
                <w:lang w:eastAsia="ja-JP"/>
              </w:rPr>
              <w:t>During T1:</w:t>
            </w:r>
          </w:p>
          <w:p w14:paraId="663237B1" w14:textId="77777777" w:rsidR="00CA6E6C" w:rsidRPr="003128BD" w:rsidRDefault="00CA6E6C" w:rsidP="007842B2">
            <w:pPr>
              <w:pStyle w:val="TAL"/>
              <w:rPr>
                <w:u w:val="single"/>
                <w:lang w:eastAsia="ja-JP"/>
              </w:rPr>
            </w:pPr>
            <w:r w:rsidRPr="003128BD">
              <w:rPr>
                <w:u w:val="single"/>
                <w:lang w:eastAsia="ja-JP"/>
              </w:rPr>
              <w:t>Noc = -104.7 dBm/15 kHz</w:t>
            </w:r>
          </w:p>
          <w:p w14:paraId="2F8F74FE" w14:textId="77777777" w:rsidR="00CA6E6C" w:rsidRPr="003128BD" w:rsidRDefault="00CA6E6C" w:rsidP="007842B2">
            <w:pPr>
              <w:pStyle w:val="TAL"/>
              <w:rPr>
                <w:u w:val="single"/>
                <w:lang w:eastAsia="ja-JP"/>
              </w:rPr>
            </w:pPr>
            <w:r w:rsidRPr="003128BD">
              <w:rPr>
                <w:u w:val="single"/>
                <w:lang w:eastAsia="ja-JP"/>
              </w:rPr>
              <w:t>Ês2 / Noc = - Infinity</w:t>
            </w:r>
          </w:p>
          <w:p w14:paraId="2D87F922" w14:textId="77777777" w:rsidR="00CA6E6C" w:rsidRPr="003128BD" w:rsidRDefault="00CA6E6C" w:rsidP="007842B2">
            <w:pPr>
              <w:pStyle w:val="TAL"/>
              <w:rPr>
                <w:u w:val="single"/>
                <w:lang w:eastAsia="ja-JP"/>
              </w:rPr>
            </w:pPr>
          </w:p>
          <w:p w14:paraId="546D646B" w14:textId="77777777" w:rsidR="00CA6E6C" w:rsidRPr="003128BD" w:rsidRDefault="00CA6E6C" w:rsidP="007842B2">
            <w:pPr>
              <w:pStyle w:val="TAL"/>
              <w:rPr>
                <w:u w:val="single"/>
                <w:lang w:eastAsia="ja-JP"/>
              </w:rPr>
            </w:pPr>
            <w:r w:rsidRPr="003128BD">
              <w:rPr>
                <w:u w:val="single"/>
                <w:lang w:eastAsia="ja-JP"/>
              </w:rPr>
              <w:t>During T2:</w:t>
            </w:r>
          </w:p>
          <w:p w14:paraId="03B23943" w14:textId="77777777" w:rsidR="00CA6E6C" w:rsidRPr="003128BD" w:rsidRDefault="00CA6E6C" w:rsidP="007842B2">
            <w:pPr>
              <w:pStyle w:val="TAL"/>
              <w:rPr>
                <w:u w:val="single"/>
                <w:lang w:eastAsia="ja-JP"/>
              </w:rPr>
            </w:pPr>
            <w:r w:rsidRPr="003128BD">
              <w:rPr>
                <w:u w:val="single"/>
                <w:lang w:eastAsia="ja-JP"/>
              </w:rPr>
              <w:t>Noc = -104.7 dBm/15 kHz</w:t>
            </w:r>
          </w:p>
          <w:p w14:paraId="674B7164" w14:textId="77777777" w:rsidR="00CA6E6C" w:rsidRPr="003128BD" w:rsidRDefault="00CA6E6C" w:rsidP="007842B2">
            <w:pPr>
              <w:pStyle w:val="TAL"/>
              <w:rPr>
                <w:u w:val="single"/>
                <w:lang w:eastAsia="ja-JP"/>
              </w:rPr>
            </w:pPr>
            <w:r w:rsidRPr="003128BD">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5449F00E" w14:textId="77777777" w:rsidR="00CA6E6C" w:rsidRPr="003128BD" w:rsidRDefault="00CA6E6C" w:rsidP="007842B2">
            <w:pPr>
              <w:pStyle w:val="TAL"/>
              <w:rPr>
                <w:u w:val="single"/>
                <w:lang w:eastAsia="ja-JP"/>
              </w:rPr>
            </w:pPr>
            <w:r w:rsidRPr="003128BD">
              <w:rPr>
                <w:u w:val="single"/>
                <w:lang w:eastAsia="ja-JP"/>
              </w:rPr>
              <w:t>During T1:</w:t>
            </w:r>
          </w:p>
          <w:p w14:paraId="338B240D" w14:textId="77777777" w:rsidR="00CA6E6C" w:rsidRPr="003128BD" w:rsidRDefault="00CA6E6C" w:rsidP="007842B2">
            <w:pPr>
              <w:pStyle w:val="TAL"/>
              <w:rPr>
                <w:u w:val="single"/>
                <w:lang w:eastAsia="ja-JP"/>
              </w:rPr>
            </w:pPr>
            <w:r w:rsidRPr="003128BD">
              <w:rPr>
                <w:u w:val="single"/>
                <w:lang w:eastAsia="ja-JP"/>
              </w:rPr>
              <w:t>0dB</w:t>
            </w:r>
          </w:p>
          <w:p w14:paraId="7BF2CDD4" w14:textId="77777777" w:rsidR="00CA6E6C" w:rsidRPr="003128BD" w:rsidRDefault="00CA6E6C" w:rsidP="007842B2">
            <w:pPr>
              <w:pStyle w:val="TAL"/>
              <w:rPr>
                <w:u w:val="single"/>
                <w:lang w:eastAsia="ja-JP"/>
              </w:rPr>
            </w:pPr>
            <w:r w:rsidRPr="003128BD">
              <w:rPr>
                <w:u w:val="single"/>
                <w:lang w:eastAsia="ja-JP"/>
              </w:rPr>
              <w:t>0dB</w:t>
            </w:r>
          </w:p>
          <w:p w14:paraId="2CCF2651" w14:textId="77777777" w:rsidR="00CA6E6C" w:rsidRPr="003128BD" w:rsidRDefault="00CA6E6C" w:rsidP="007842B2">
            <w:pPr>
              <w:pStyle w:val="TAL"/>
              <w:rPr>
                <w:u w:val="single"/>
                <w:lang w:eastAsia="ja-JP"/>
              </w:rPr>
            </w:pPr>
          </w:p>
          <w:p w14:paraId="21FDC546" w14:textId="77777777" w:rsidR="00CA6E6C" w:rsidRPr="003128BD" w:rsidRDefault="00CA6E6C" w:rsidP="007842B2">
            <w:pPr>
              <w:pStyle w:val="TAL"/>
              <w:rPr>
                <w:u w:val="single"/>
                <w:lang w:eastAsia="ja-JP"/>
              </w:rPr>
            </w:pPr>
            <w:r w:rsidRPr="003128BD">
              <w:rPr>
                <w:u w:val="single"/>
                <w:lang w:eastAsia="ja-JP"/>
              </w:rPr>
              <w:t>During T2:</w:t>
            </w:r>
          </w:p>
          <w:p w14:paraId="1F85CBB9" w14:textId="77777777" w:rsidR="00CA6E6C" w:rsidRPr="003128BD" w:rsidRDefault="00CA6E6C" w:rsidP="007842B2">
            <w:pPr>
              <w:pStyle w:val="TAL"/>
              <w:rPr>
                <w:u w:val="single"/>
                <w:lang w:eastAsia="ja-JP"/>
              </w:rPr>
            </w:pPr>
            <w:r w:rsidRPr="003128BD">
              <w:rPr>
                <w:u w:val="single"/>
                <w:lang w:eastAsia="ja-JP"/>
              </w:rPr>
              <w:t>0dB</w:t>
            </w:r>
          </w:p>
          <w:p w14:paraId="6AE54202" w14:textId="77777777" w:rsidR="00CA6E6C" w:rsidRPr="003128BD" w:rsidRDefault="00CA6E6C" w:rsidP="007842B2">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782243B4" w14:textId="77777777" w:rsidR="00CA6E6C" w:rsidRPr="003128BD" w:rsidRDefault="00CA6E6C" w:rsidP="007842B2">
            <w:pPr>
              <w:pStyle w:val="TAL"/>
              <w:rPr>
                <w:u w:val="single"/>
                <w:lang w:eastAsia="ja-JP"/>
              </w:rPr>
            </w:pPr>
            <w:r w:rsidRPr="003128BD">
              <w:rPr>
                <w:u w:val="single"/>
                <w:lang w:eastAsia="ja-JP"/>
              </w:rPr>
              <w:t>During T1:</w:t>
            </w:r>
          </w:p>
          <w:p w14:paraId="558C4FB1" w14:textId="77777777" w:rsidR="00CA6E6C" w:rsidRPr="003128BD" w:rsidRDefault="00CA6E6C" w:rsidP="007842B2">
            <w:pPr>
              <w:pStyle w:val="TAL"/>
              <w:rPr>
                <w:u w:val="single"/>
                <w:lang w:eastAsia="ja-JP"/>
              </w:rPr>
            </w:pPr>
            <w:r w:rsidRPr="003128BD">
              <w:rPr>
                <w:u w:val="single"/>
                <w:lang w:eastAsia="ja-JP"/>
              </w:rPr>
              <w:t>Noc = -104.7 dBm/15 kHz</w:t>
            </w:r>
          </w:p>
          <w:p w14:paraId="02DA2A86" w14:textId="77777777" w:rsidR="00CA6E6C" w:rsidRPr="003128BD" w:rsidRDefault="00CA6E6C" w:rsidP="007842B2">
            <w:pPr>
              <w:pStyle w:val="TAL"/>
              <w:rPr>
                <w:u w:val="single"/>
                <w:lang w:eastAsia="ja-JP"/>
              </w:rPr>
            </w:pPr>
            <w:r w:rsidRPr="003128BD">
              <w:rPr>
                <w:u w:val="single"/>
                <w:lang w:eastAsia="ja-JP"/>
              </w:rPr>
              <w:t>Ês2 / Noc = - Infinity</w:t>
            </w:r>
          </w:p>
          <w:p w14:paraId="069DF567" w14:textId="77777777" w:rsidR="00CA6E6C" w:rsidRPr="003128BD" w:rsidRDefault="00CA6E6C" w:rsidP="007842B2">
            <w:pPr>
              <w:pStyle w:val="TAL"/>
              <w:rPr>
                <w:u w:val="single"/>
                <w:lang w:eastAsia="ja-JP"/>
              </w:rPr>
            </w:pPr>
          </w:p>
          <w:p w14:paraId="74DC3607" w14:textId="77777777" w:rsidR="00CA6E6C" w:rsidRPr="003128BD" w:rsidRDefault="00CA6E6C" w:rsidP="007842B2">
            <w:pPr>
              <w:pStyle w:val="TAL"/>
              <w:rPr>
                <w:u w:val="single"/>
                <w:lang w:eastAsia="ja-JP"/>
              </w:rPr>
            </w:pPr>
            <w:r w:rsidRPr="003128BD">
              <w:rPr>
                <w:u w:val="single"/>
                <w:lang w:eastAsia="ja-JP"/>
              </w:rPr>
              <w:t>During T2:</w:t>
            </w:r>
          </w:p>
          <w:p w14:paraId="3F11918F" w14:textId="77777777" w:rsidR="00CA6E6C" w:rsidRPr="003128BD" w:rsidRDefault="00CA6E6C" w:rsidP="007842B2">
            <w:pPr>
              <w:pStyle w:val="TAL"/>
              <w:rPr>
                <w:u w:val="single"/>
                <w:lang w:eastAsia="ja-JP"/>
              </w:rPr>
            </w:pPr>
            <w:r w:rsidRPr="003128BD">
              <w:rPr>
                <w:u w:val="single"/>
                <w:lang w:eastAsia="ja-JP"/>
              </w:rPr>
              <w:t>Noc = -104.7 dBm/15 kHz</w:t>
            </w:r>
          </w:p>
          <w:p w14:paraId="200A0294" w14:textId="77777777" w:rsidR="00CA6E6C" w:rsidRPr="003128BD" w:rsidRDefault="00CA6E6C" w:rsidP="007842B2">
            <w:pPr>
              <w:pStyle w:val="TAL"/>
              <w:rPr>
                <w:u w:val="single"/>
                <w:lang w:eastAsia="ja-JP"/>
              </w:rPr>
            </w:pPr>
            <w:r w:rsidRPr="003128BD">
              <w:rPr>
                <w:u w:val="single"/>
                <w:lang w:eastAsia="ja-JP"/>
              </w:rPr>
              <w:t>Ês2 / Noc = 9 dB</w:t>
            </w:r>
          </w:p>
        </w:tc>
      </w:tr>
      <w:tr w:rsidR="00CA6E6C" w:rsidRPr="003128BD" w14:paraId="7F8C2C8A"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2EB0FD5C" w14:textId="77777777" w:rsidR="00CA6E6C" w:rsidRPr="003128BD" w:rsidRDefault="00CA6E6C" w:rsidP="007842B2">
            <w:pPr>
              <w:pStyle w:val="TAL"/>
              <w:rPr>
                <w:shd w:val="clear" w:color="auto" w:fill="FFFFFF"/>
              </w:rPr>
            </w:pPr>
            <w:r w:rsidRPr="003128BD">
              <w:rPr>
                <w:lang w:eastAsia="ja-JP"/>
              </w:rPr>
              <w:t>7.6.2.7 SA event triggered reporting tests for FR2 with SSB time index detection when DRX is not used (PCell in FR1)</w:t>
            </w:r>
          </w:p>
        </w:tc>
        <w:tc>
          <w:tcPr>
            <w:tcW w:w="4104" w:type="dxa"/>
            <w:gridSpan w:val="2"/>
            <w:tcBorders>
              <w:top w:val="single" w:sz="4" w:space="0" w:color="auto"/>
              <w:left w:val="single" w:sz="4" w:space="0" w:color="auto"/>
              <w:bottom w:val="single" w:sz="4" w:space="0" w:color="auto"/>
              <w:right w:val="single" w:sz="4" w:space="0" w:color="auto"/>
            </w:tcBorders>
          </w:tcPr>
          <w:p w14:paraId="56F478DA" w14:textId="77777777" w:rsidR="00CA6E6C" w:rsidRPr="003128BD" w:rsidRDefault="00CA6E6C" w:rsidP="007842B2">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7BCD3981" w14:textId="77777777" w:rsidR="00CA6E6C" w:rsidRPr="003128BD" w:rsidRDefault="00CA6E6C" w:rsidP="007842B2">
            <w:pPr>
              <w:pStyle w:val="TAL"/>
              <w:rPr>
                <w:u w:val="single"/>
                <w:lang w:eastAsia="ja-JP"/>
              </w:rPr>
            </w:pPr>
            <w:r w:rsidRPr="003128BD">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0B2402CD" w14:textId="77777777" w:rsidR="00CA6E6C" w:rsidRPr="003128BD" w:rsidRDefault="00CA6E6C" w:rsidP="007842B2">
            <w:pPr>
              <w:pStyle w:val="TAL"/>
              <w:rPr>
                <w:u w:val="single"/>
                <w:lang w:eastAsia="ja-JP"/>
              </w:rPr>
            </w:pPr>
            <w:r w:rsidRPr="003128BD">
              <w:rPr>
                <w:u w:val="single"/>
                <w:lang w:eastAsia="ja-JP"/>
              </w:rPr>
              <w:t>Same as 5.6.2.5</w:t>
            </w:r>
          </w:p>
        </w:tc>
      </w:tr>
      <w:tr w:rsidR="00CA6E6C" w:rsidRPr="003128BD" w14:paraId="45E32B24"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3F95A192" w14:textId="77777777" w:rsidR="00CA6E6C" w:rsidRPr="003128BD" w:rsidRDefault="00CA6E6C" w:rsidP="007842B2">
            <w:pPr>
              <w:pStyle w:val="TAL"/>
              <w:rPr>
                <w:shd w:val="clear" w:color="auto" w:fill="FFFFFF"/>
              </w:rPr>
            </w:pPr>
            <w:r w:rsidRPr="003128BD">
              <w:rPr>
                <w:lang w:eastAsia="ja-JP"/>
              </w:rPr>
              <w:t>7.6.2.8 SA event triggered reporting tests for FR2 with SSB time index detection when DRX is used (PCell in FR1)</w:t>
            </w:r>
          </w:p>
        </w:tc>
        <w:tc>
          <w:tcPr>
            <w:tcW w:w="4104" w:type="dxa"/>
            <w:gridSpan w:val="2"/>
            <w:tcBorders>
              <w:top w:val="single" w:sz="4" w:space="0" w:color="auto"/>
              <w:left w:val="single" w:sz="4" w:space="0" w:color="auto"/>
              <w:bottom w:val="single" w:sz="4" w:space="0" w:color="auto"/>
              <w:right w:val="single" w:sz="4" w:space="0" w:color="auto"/>
            </w:tcBorders>
          </w:tcPr>
          <w:p w14:paraId="6A642631" w14:textId="77777777" w:rsidR="00CA6E6C" w:rsidRPr="003128BD" w:rsidRDefault="00CA6E6C" w:rsidP="007842B2">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1F1A22EF" w14:textId="77777777" w:rsidR="00CA6E6C" w:rsidRPr="003128BD" w:rsidRDefault="00CA6E6C" w:rsidP="007842B2">
            <w:pPr>
              <w:pStyle w:val="TAL"/>
              <w:rPr>
                <w:u w:val="single"/>
                <w:lang w:eastAsia="ja-JP"/>
              </w:rPr>
            </w:pPr>
            <w:r w:rsidRPr="003128BD">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48BAEB56" w14:textId="77777777" w:rsidR="00CA6E6C" w:rsidRPr="003128BD" w:rsidRDefault="00CA6E6C" w:rsidP="007842B2">
            <w:pPr>
              <w:pStyle w:val="TAL"/>
              <w:rPr>
                <w:u w:val="single"/>
                <w:lang w:eastAsia="ja-JP"/>
              </w:rPr>
            </w:pPr>
            <w:r w:rsidRPr="003128BD">
              <w:rPr>
                <w:u w:val="single"/>
                <w:lang w:eastAsia="ja-JP"/>
              </w:rPr>
              <w:t>Same as 5.6.2.6</w:t>
            </w:r>
          </w:p>
        </w:tc>
      </w:tr>
      <w:tr w:rsidR="00CA6E6C" w:rsidRPr="003128BD" w14:paraId="1CCCE8A5"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36FAE94F" w14:textId="77777777" w:rsidR="00CA6E6C" w:rsidRPr="003128BD" w:rsidRDefault="00CA6E6C" w:rsidP="007842B2">
            <w:pPr>
              <w:pStyle w:val="TAL"/>
              <w:rPr>
                <w:lang w:eastAsia="ja-JP"/>
              </w:rPr>
            </w:pPr>
            <w:r w:rsidRPr="003128BD">
              <w:rPr>
                <w:lang w:eastAsia="ja-JP"/>
              </w:rPr>
              <w:t>7.6.3.1 NR SA FR2 SSB-based L1-RSRP measurement in non-DRX</w:t>
            </w:r>
          </w:p>
        </w:tc>
        <w:tc>
          <w:tcPr>
            <w:tcW w:w="4104" w:type="dxa"/>
            <w:gridSpan w:val="2"/>
            <w:tcBorders>
              <w:top w:val="single" w:sz="4" w:space="0" w:color="auto"/>
              <w:left w:val="single" w:sz="4" w:space="0" w:color="auto"/>
              <w:bottom w:val="single" w:sz="4" w:space="0" w:color="auto"/>
              <w:right w:val="single" w:sz="4" w:space="0" w:color="auto"/>
            </w:tcBorders>
          </w:tcPr>
          <w:p w14:paraId="52D53E62" w14:textId="77777777" w:rsidR="00CA6E6C" w:rsidRPr="003128BD" w:rsidRDefault="00CA6E6C" w:rsidP="007842B2">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59C728C4" w14:textId="77777777" w:rsidR="00CA6E6C" w:rsidRPr="003128BD" w:rsidRDefault="00CA6E6C" w:rsidP="007842B2">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4873C803" w14:textId="77777777" w:rsidR="00CA6E6C" w:rsidRPr="003128BD" w:rsidRDefault="00CA6E6C" w:rsidP="007842B2">
            <w:pPr>
              <w:pStyle w:val="TAL"/>
              <w:rPr>
                <w:u w:val="single"/>
                <w:lang w:eastAsia="ja-JP"/>
              </w:rPr>
            </w:pPr>
            <w:r w:rsidRPr="003128BD">
              <w:rPr>
                <w:u w:val="single"/>
                <w:lang w:eastAsia="ja-JP"/>
              </w:rPr>
              <w:t>Same as 5.6.3.1</w:t>
            </w:r>
          </w:p>
        </w:tc>
      </w:tr>
      <w:tr w:rsidR="00CA6E6C" w:rsidRPr="003128BD" w14:paraId="7F8121A6"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7C05B557" w14:textId="77777777" w:rsidR="00CA6E6C" w:rsidRPr="003128BD" w:rsidRDefault="00CA6E6C" w:rsidP="007842B2">
            <w:pPr>
              <w:pStyle w:val="TAL"/>
              <w:rPr>
                <w:lang w:eastAsia="ja-JP"/>
              </w:rPr>
            </w:pPr>
            <w:r w:rsidRPr="003128BD">
              <w:rPr>
                <w:lang w:eastAsia="ja-JP"/>
              </w:rPr>
              <w:t>7.6.3.2</w:t>
            </w:r>
            <w:r>
              <w:rPr>
                <w:lang w:eastAsia="ja-JP"/>
              </w:rPr>
              <w:t xml:space="preserve"> </w:t>
            </w:r>
            <w:r w:rsidRPr="003128BD">
              <w:rPr>
                <w:lang w:eastAsia="ja-JP"/>
              </w:rPr>
              <w:t>NR SA FR2 SSB-based L1-RSRP measurement in DRX</w:t>
            </w:r>
          </w:p>
        </w:tc>
        <w:tc>
          <w:tcPr>
            <w:tcW w:w="4104" w:type="dxa"/>
            <w:gridSpan w:val="2"/>
            <w:tcBorders>
              <w:top w:val="single" w:sz="4" w:space="0" w:color="auto"/>
              <w:left w:val="single" w:sz="4" w:space="0" w:color="auto"/>
              <w:bottom w:val="single" w:sz="4" w:space="0" w:color="auto"/>
              <w:right w:val="single" w:sz="4" w:space="0" w:color="auto"/>
            </w:tcBorders>
          </w:tcPr>
          <w:p w14:paraId="020ABBAD" w14:textId="77777777" w:rsidR="00CA6E6C" w:rsidRPr="003128BD" w:rsidRDefault="00CA6E6C" w:rsidP="007842B2">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70CE9311" w14:textId="77777777" w:rsidR="00CA6E6C" w:rsidRPr="003128BD" w:rsidRDefault="00CA6E6C" w:rsidP="007842B2">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3FECEE5C" w14:textId="77777777" w:rsidR="00CA6E6C" w:rsidRPr="003128BD" w:rsidRDefault="00CA6E6C" w:rsidP="007842B2">
            <w:pPr>
              <w:pStyle w:val="TAL"/>
              <w:rPr>
                <w:u w:val="single"/>
                <w:lang w:eastAsia="ja-JP"/>
              </w:rPr>
            </w:pPr>
            <w:r w:rsidRPr="003128BD">
              <w:rPr>
                <w:u w:val="single"/>
                <w:lang w:eastAsia="ja-JP"/>
              </w:rPr>
              <w:t>Same as 5.6.3.1</w:t>
            </w:r>
          </w:p>
        </w:tc>
      </w:tr>
      <w:tr w:rsidR="00CA6E6C" w:rsidRPr="003128BD" w14:paraId="7C876879"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17F4E288" w14:textId="77777777" w:rsidR="00CA6E6C" w:rsidRPr="003128BD" w:rsidRDefault="00CA6E6C" w:rsidP="007842B2">
            <w:pPr>
              <w:pStyle w:val="TAL"/>
              <w:rPr>
                <w:shd w:val="clear" w:color="auto" w:fill="FFFFFF"/>
              </w:rPr>
            </w:pPr>
            <w:r w:rsidRPr="003128BD">
              <w:rPr>
                <w:lang w:eastAsia="ja-JP"/>
              </w:rPr>
              <w:t xml:space="preserve">7.6.3.3 </w:t>
            </w:r>
            <w:r w:rsidRPr="003128BD">
              <w:rPr>
                <w:lang w:eastAsia="sv-SE"/>
              </w:rPr>
              <w:t>NR SA FR2 CSI-RS-based L1-RSRP measurement in non-DRX</w:t>
            </w:r>
          </w:p>
        </w:tc>
        <w:tc>
          <w:tcPr>
            <w:tcW w:w="4104" w:type="dxa"/>
            <w:gridSpan w:val="2"/>
            <w:tcBorders>
              <w:top w:val="single" w:sz="4" w:space="0" w:color="auto"/>
              <w:left w:val="single" w:sz="4" w:space="0" w:color="auto"/>
              <w:bottom w:val="single" w:sz="4" w:space="0" w:color="auto"/>
              <w:right w:val="single" w:sz="4" w:space="0" w:color="auto"/>
            </w:tcBorders>
          </w:tcPr>
          <w:p w14:paraId="28A32D63" w14:textId="77777777" w:rsidR="00CA6E6C" w:rsidRPr="003128BD" w:rsidRDefault="00CA6E6C" w:rsidP="007842B2">
            <w:pPr>
              <w:pStyle w:val="TAL"/>
            </w:pPr>
            <w:r w:rsidRPr="003128BD">
              <w:t>Noc: -105dBm/15kHz</w:t>
            </w:r>
          </w:p>
          <w:p w14:paraId="1710E85D" w14:textId="77777777" w:rsidR="00CA6E6C" w:rsidRPr="003128BD" w:rsidRDefault="00CA6E6C" w:rsidP="007842B2">
            <w:pPr>
              <w:pStyle w:val="TAL"/>
            </w:pPr>
            <w:r w:rsidRPr="003128BD">
              <w:t>Ês</w:t>
            </w:r>
            <w:r w:rsidRPr="003128BD">
              <w:rPr>
                <w:vertAlign w:val="subscript"/>
              </w:rPr>
              <w:t>0</w:t>
            </w:r>
            <w:r w:rsidRPr="003128BD">
              <w:t xml:space="preserve"> / Noc: 0.00dB</w:t>
            </w:r>
          </w:p>
          <w:p w14:paraId="7EAEF081" w14:textId="77777777" w:rsidR="00CA6E6C" w:rsidRPr="003128BD" w:rsidRDefault="00CA6E6C" w:rsidP="007842B2">
            <w:pPr>
              <w:pStyle w:val="TAL"/>
            </w:pPr>
            <w:r w:rsidRPr="003128BD">
              <w:t>Ês</w:t>
            </w:r>
            <w:r w:rsidRPr="003128BD">
              <w:rPr>
                <w:vertAlign w:val="subscript"/>
              </w:rPr>
              <w:t>1</w:t>
            </w:r>
            <w:r w:rsidRPr="003128BD">
              <w:t xml:space="preserve"> / Noc: +9.00dB</w:t>
            </w:r>
          </w:p>
          <w:p w14:paraId="184D71F6" w14:textId="77777777" w:rsidR="00CA6E6C" w:rsidRPr="003128BD" w:rsidRDefault="00CA6E6C" w:rsidP="007842B2">
            <w:pPr>
              <w:pStyle w:val="TAL"/>
            </w:pPr>
          </w:p>
          <w:p w14:paraId="6E19AFD3" w14:textId="77777777" w:rsidR="00CA6E6C" w:rsidRPr="003128BD" w:rsidRDefault="00CA6E6C" w:rsidP="007842B2">
            <w:pPr>
              <w:pStyle w:val="TAL"/>
            </w:pPr>
            <w:r w:rsidRPr="003128BD">
              <w:t xml:space="preserve">Reported CSI-RSRP values </w:t>
            </w:r>
            <w:r w:rsidRPr="003128BD">
              <w:rPr>
                <w:rFonts w:cs="Arial"/>
              </w:rPr>
              <w:t>±</w:t>
            </w:r>
            <w:r w:rsidRPr="003128BD">
              <w:t xml:space="preserve"> 29dB</w:t>
            </w:r>
          </w:p>
          <w:p w14:paraId="6A7B1A1A" w14:textId="77777777" w:rsidR="00CA6E6C" w:rsidRPr="003128BD" w:rsidRDefault="00CA6E6C" w:rsidP="007842B2">
            <w:pPr>
              <w:pStyle w:val="TAL"/>
            </w:pPr>
            <w:r w:rsidRPr="003128BD">
              <w:t xml:space="preserve">Reported Differential CSI-RSRP values </w:t>
            </w:r>
            <w:r w:rsidRPr="003128BD">
              <w:rPr>
                <w:rFonts w:cs="Arial"/>
              </w:rPr>
              <w:t>±</w:t>
            </w:r>
            <w:r w:rsidRPr="003128BD">
              <w:t xml:space="preserve"> 7dB</w:t>
            </w:r>
          </w:p>
          <w:p w14:paraId="0FA53961" w14:textId="77777777" w:rsidR="00CA6E6C" w:rsidRPr="003128BD" w:rsidRDefault="00CA6E6C" w:rsidP="007842B2">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0970139" w14:textId="77777777" w:rsidR="00CA6E6C" w:rsidRPr="003128BD" w:rsidRDefault="00CA6E6C" w:rsidP="007842B2">
            <w:pPr>
              <w:pStyle w:val="TAL"/>
              <w:rPr>
                <w:u w:val="single"/>
                <w:lang w:eastAsia="ja-JP"/>
              </w:rPr>
            </w:pPr>
            <w:r w:rsidRPr="003128BD">
              <w:rPr>
                <w:u w:val="single"/>
                <w:lang w:eastAsia="ja-JP"/>
              </w:rPr>
              <w:t>0dB</w:t>
            </w:r>
          </w:p>
          <w:p w14:paraId="4C16D062" w14:textId="77777777" w:rsidR="00CA6E6C" w:rsidRPr="003128BD" w:rsidRDefault="00CA6E6C" w:rsidP="007842B2">
            <w:pPr>
              <w:pStyle w:val="TAL"/>
              <w:rPr>
                <w:u w:val="single"/>
                <w:lang w:eastAsia="ja-JP"/>
              </w:rPr>
            </w:pPr>
            <w:r w:rsidRPr="003128BD">
              <w:rPr>
                <w:u w:val="single"/>
                <w:lang w:eastAsia="ja-JP"/>
              </w:rPr>
              <w:t>0dB</w:t>
            </w:r>
          </w:p>
          <w:p w14:paraId="22450FED" w14:textId="77777777" w:rsidR="00CA6E6C" w:rsidRPr="003128BD" w:rsidRDefault="00CA6E6C" w:rsidP="007842B2">
            <w:pPr>
              <w:pStyle w:val="TAL"/>
              <w:rPr>
                <w:u w:val="single"/>
                <w:lang w:eastAsia="ja-JP"/>
              </w:rPr>
            </w:pPr>
            <w:r w:rsidRPr="003128BD">
              <w:rPr>
                <w:u w:val="single"/>
                <w:lang w:eastAsia="ja-JP"/>
              </w:rPr>
              <w:t>0dB</w:t>
            </w:r>
          </w:p>
          <w:p w14:paraId="4E80C625" w14:textId="77777777" w:rsidR="00CA6E6C" w:rsidRPr="003128BD" w:rsidRDefault="00CA6E6C" w:rsidP="007842B2">
            <w:pPr>
              <w:pStyle w:val="TAL"/>
              <w:rPr>
                <w:u w:val="single"/>
                <w:lang w:eastAsia="ja-JP"/>
              </w:rPr>
            </w:pPr>
          </w:p>
          <w:p w14:paraId="3D3E6B7C" w14:textId="77777777" w:rsidR="00CA6E6C" w:rsidRPr="003128BD" w:rsidRDefault="00CA6E6C" w:rsidP="007842B2">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1EAE390F" w14:textId="77777777" w:rsidR="00CA6E6C" w:rsidRPr="003128BD" w:rsidRDefault="00CA6E6C" w:rsidP="007842B2">
            <w:pPr>
              <w:pStyle w:val="TAL"/>
            </w:pPr>
            <w:r w:rsidRPr="003128BD">
              <w:t>Noc: -105dBm/15kHz</w:t>
            </w:r>
          </w:p>
          <w:p w14:paraId="1CCFB317" w14:textId="77777777" w:rsidR="00CA6E6C" w:rsidRPr="003128BD" w:rsidRDefault="00CA6E6C" w:rsidP="007842B2">
            <w:pPr>
              <w:pStyle w:val="TAL"/>
            </w:pPr>
            <w:r w:rsidRPr="003128BD">
              <w:t>Ês</w:t>
            </w:r>
            <w:r w:rsidRPr="003128BD">
              <w:rPr>
                <w:vertAlign w:val="subscript"/>
              </w:rPr>
              <w:t>0</w:t>
            </w:r>
            <w:r w:rsidRPr="003128BD">
              <w:t xml:space="preserve"> / Noc: 0.00dB</w:t>
            </w:r>
          </w:p>
          <w:p w14:paraId="67164D7F" w14:textId="77777777" w:rsidR="00CA6E6C" w:rsidRPr="003128BD" w:rsidRDefault="00CA6E6C" w:rsidP="007842B2">
            <w:pPr>
              <w:pStyle w:val="TAL"/>
            </w:pPr>
            <w:r w:rsidRPr="003128BD">
              <w:t>Ês</w:t>
            </w:r>
            <w:r w:rsidRPr="003128BD">
              <w:rPr>
                <w:vertAlign w:val="subscript"/>
              </w:rPr>
              <w:t>1</w:t>
            </w:r>
            <w:r w:rsidRPr="003128BD">
              <w:t xml:space="preserve"> / Noc: +9.00dB</w:t>
            </w:r>
          </w:p>
          <w:p w14:paraId="5DA800AA" w14:textId="77777777" w:rsidR="00CA6E6C" w:rsidRPr="003128BD" w:rsidRDefault="00CA6E6C" w:rsidP="007842B2">
            <w:pPr>
              <w:pStyle w:val="TAL"/>
              <w:rPr>
                <w:u w:val="single"/>
                <w:lang w:eastAsia="ja-JP"/>
              </w:rPr>
            </w:pPr>
          </w:p>
          <w:p w14:paraId="112E5972" w14:textId="77777777" w:rsidR="00CA6E6C" w:rsidRPr="003128BD" w:rsidRDefault="00CA6E6C" w:rsidP="007842B2">
            <w:pPr>
              <w:pStyle w:val="TAL"/>
              <w:rPr>
                <w:rFonts w:cs="Arial"/>
                <w:szCs w:val="18"/>
              </w:rPr>
            </w:pPr>
            <w:r w:rsidRPr="003128BD">
              <w:rPr>
                <w:rFonts w:cs="Arial"/>
                <w:szCs w:val="18"/>
              </w:rPr>
              <w:t>CSI-RS#1: RSRP_40 to RSRP_99</w:t>
            </w:r>
          </w:p>
          <w:p w14:paraId="3A2A1C2B" w14:textId="77777777" w:rsidR="00CA6E6C" w:rsidRPr="003128BD" w:rsidRDefault="00CA6E6C" w:rsidP="007842B2">
            <w:pPr>
              <w:pStyle w:val="TAL"/>
              <w:rPr>
                <w:u w:val="single"/>
                <w:lang w:eastAsia="ja-JP"/>
              </w:rPr>
            </w:pPr>
            <w:r w:rsidRPr="003128BD">
              <w:rPr>
                <w:lang w:eastAsia="zh-CN"/>
              </w:rPr>
              <w:t>CSI-RS#0: DIFFRSRP_1 to DIFFRSRP_7</w:t>
            </w:r>
          </w:p>
        </w:tc>
      </w:tr>
      <w:tr w:rsidR="00CA6E6C" w:rsidRPr="003128BD" w14:paraId="2FAEFA42"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71BFD567" w14:textId="77777777" w:rsidR="00CA6E6C" w:rsidRPr="003128BD" w:rsidRDefault="00CA6E6C" w:rsidP="007842B2">
            <w:pPr>
              <w:pStyle w:val="TAL"/>
              <w:rPr>
                <w:shd w:val="clear" w:color="auto" w:fill="FFFFFF"/>
              </w:rPr>
            </w:pPr>
            <w:r w:rsidRPr="003128BD">
              <w:rPr>
                <w:lang w:eastAsia="ja-JP"/>
              </w:rPr>
              <w:t xml:space="preserve">7.6.3.4 </w:t>
            </w:r>
            <w:r w:rsidRPr="003128BD">
              <w:rPr>
                <w:lang w:eastAsia="sv-SE"/>
              </w:rPr>
              <w:t>NR SA FR2 CSI-RS-based L1-RSRP measurement in DRX</w:t>
            </w:r>
          </w:p>
        </w:tc>
        <w:tc>
          <w:tcPr>
            <w:tcW w:w="4104" w:type="dxa"/>
            <w:gridSpan w:val="2"/>
            <w:tcBorders>
              <w:top w:val="single" w:sz="4" w:space="0" w:color="auto"/>
              <w:left w:val="single" w:sz="4" w:space="0" w:color="auto"/>
              <w:bottom w:val="single" w:sz="4" w:space="0" w:color="auto"/>
              <w:right w:val="single" w:sz="4" w:space="0" w:color="auto"/>
            </w:tcBorders>
          </w:tcPr>
          <w:p w14:paraId="676ABC8A" w14:textId="77777777" w:rsidR="00CA6E6C" w:rsidRPr="003128BD" w:rsidRDefault="00CA6E6C" w:rsidP="007842B2">
            <w:pPr>
              <w:pStyle w:val="TAL"/>
              <w:rPr>
                <w:u w:val="single"/>
                <w:lang w:eastAsia="ja-JP"/>
              </w:rPr>
            </w:pPr>
            <w:r w:rsidRPr="003128BD">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04CFD82C" w14:textId="77777777" w:rsidR="00CA6E6C" w:rsidRPr="003128BD" w:rsidRDefault="00CA6E6C" w:rsidP="007842B2">
            <w:pPr>
              <w:pStyle w:val="TAL"/>
              <w:rPr>
                <w:u w:val="single"/>
                <w:lang w:eastAsia="ja-JP"/>
              </w:rPr>
            </w:pPr>
            <w:r w:rsidRPr="003128BD">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34A4C1E3" w14:textId="77777777" w:rsidR="00CA6E6C" w:rsidRPr="003128BD" w:rsidRDefault="00CA6E6C" w:rsidP="007842B2">
            <w:pPr>
              <w:pStyle w:val="TAL"/>
              <w:rPr>
                <w:u w:val="single"/>
                <w:lang w:eastAsia="ja-JP"/>
              </w:rPr>
            </w:pPr>
            <w:r w:rsidRPr="003128BD">
              <w:rPr>
                <w:u w:val="single"/>
                <w:lang w:eastAsia="ja-JP"/>
              </w:rPr>
              <w:t>Same as 7.6.3.3</w:t>
            </w:r>
          </w:p>
        </w:tc>
      </w:tr>
      <w:tr w:rsidR="00CA6E6C" w:rsidRPr="003128BD" w14:paraId="2A59FB45"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66C372D1" w14:textId="77777777" w:rsidR="00CA6E6C" w:rsidRPr="003128BD" w:rsidRDefault="00CA6E6C" w:rsidP="007842B2">
            <w:pPr>
              <w:pStyle w:val="TAL"/>
              <w:rPr>
                <w:lang w:eastAsia="ja-JP"/>
              </w:rPr>
            </w:pPr>
            <w:r>
              <w:rPr>
                <w:lang w:eastAsia="ja-JP"/>
              </w:rPr>
              <w:t xml:space="preserve">7.6.6.1 </w:t>
            </w:r>
            <w:r w:rsidRPr="00221020">
              <w:rPr>
                <w:lang w:eastAsia="ja-JP"/>
              </w:rPr>
              <w:t>NR SA FR2 CSI-RS based CMR and no dedicated IMR configured and CSI-RS resource set with repetition off L1-SINR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7318A8A5" w14:textId="77777777" w:rsidR="00CA6E6C" w:rsidRPr="003128BD" w:rsidRDefault="00CA6E6C" w:rsidP="007842B2">
            <w:pPr>
              <w:pStyle w:val="TAL"/>
              <w:rPr>
                <w:u w:val="single"/>
                <w:lang w:eastAsia="zh-CN"/>
              </w:rPr>
            </w:pPr>
            <w:r>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140AB14A" w14:textId="77777777" w:rsidR="00CA6E6C" w:rsidRPr="003128BD" w:rsidRDefault="00CA6E6C" w:rsidP="007842B2">
            <w:pPr>
              <w:pStyle w:val="TAL"/>
              <w:rPr>
                <w:u w:val="single"/>
                <w:lang w:eastAsia="ja-JP"/>
              </w:rPr>
            </w:pPr>
            <w:r w:rsidRPr="00484297">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7940145C" w14:textId="77777777" w:rsidR="00CA6E6C" w:rsidRPr="003128BD" w:rsidRDefault="00CA6E6C" w:rsidP="007842B2">
            <w:pPr>
              <w:pStyle w:val="TAL"/>
              <w:rPr>
                <w:u w:val="single"/>
                <w:lang w:eastAsia="ja-JP"/>
              </w:rPr>
            </w:pPr>
            <w:r w:rsidRPr="00484297">
              <w:rPr>
                <w:u w:val="single"/>
                <w:lang w:eastAsia="zh-CN"/>
              </w:rPr>
              <w:t>Same as 5.6.6.1</w:t>
            </w:r>
          </w:p>
        </w:tc>
      </w:tr>
      <w:tr w:rsidR="00CA6E6C" w:rsidRPr="003128BD" w14:paraId="624E2D13"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590944A1" w14:textId="77777777" w:rsidR="00CA6E6C" w:rsidRPr="003128BD" w:rsidRDefault="00CA6E6C" w:rsidP="007842B2">
            <w:pPr>
              <w:pStyle w:val="TAL"/>
              <w:rPr>
                <w:lang w:eastAsia="ja-JP"/>
              </w:rPr>
            </w:pPr>
            <w:r>
              <w:rPr>
                <w:lang w:eastAsia="ja-JP"/>
              </w:rPr>
              <w:t xml:space="preserve">7.6.6.2 </w:t>
            </w:r>
            <w:r w:rsidRPr="00221020">
              <w:rPr>
                <w:lang w:eastAsia="ja-JP"/>
              </w:rPr>
              <w:t>NR SA FR2 SSB based CMR and dedicated IMR L1-SINR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539AC807" w14:textId="77777777" w:rsidR="00CA6E6C" w:rsidRPr="003128BD" w:rsidRDefault="00CA6E6C" w:rsidP="007842B2">
            <w:pPr>
              <w:pStyle w:val="TAL"/>
            </w:pPr>
            <w:r w:rsidRPr="003128BD">
              <w:t>During T1:</w:t>
            </w:r>
          </w:p>
          <w:p w14:paraId="73F891D3" w14:textId="77777777" w:rsidR="00CA6E6C" w:rsidRPr="003128BD" w:rsidRDefault="00CA6E6C" w:rsidP="007842B2">
            <w:pPr>
              <w:pStyle w:val="TAL"/>
            </w:pPr>
            <w:r w:rsidRPr="003128BD">
              <w:t>Noc: -105dBm/15kHz</w:t>
            </w:r>
          </w:p>
          <w:p w14:paraId="21FF5154" w14:textId="77777777" w:rsidR="00CA6E6C" w:rsidRPr="003128BD" w:rsidRDefault="00CA6E6C" w:rsidP="007842B2">
            <w:pPr>
              <w:pStyle w:val="TAL"/>
            </w:pPr>
            <w:r w:rsidRPr="003128BD">
              <w:t>Ês0 / Noc: 0.00dB</w:t>
            </w:r>
          </w:p>
          <w:p w14:paraId="5ADFB8CA" w14:textId="77777777" w:rsidR="00CA6E6C" w:rsidRPr="003128BD" w:rsidRDefault="00CA6E6C" w:rsidP="007842B2">
            <w:pPr>
              <w:pStyle w:val="TAL"/>
            </w:pPr>
            <w:r w:rsidRPr="003128BD">
              <w:t>Ês1 / Noc: -infinity</w:t>
            </w:r>
          </w:p>
          <w:p w14:paraId="53C0FCD7" w14:textId="77777777" w:rsidR="00CA6E6C" w:rsidRPr="003128BD" w:rsidRDefault="00CA6E6C" w:rsidP="007842B2">
            <w:pPr>
              <w:pStyle w:val="TAL"/>
            </w:pPr>
          </w:p>
          <w:p w14:paraId="2DB0ADAE" w14:textId="77777777" w:rsidR="00CA6E6C" w:rsidRPr="003128BD" w:rsidRDefault="00CA6E6C" w:rsidP="007842B2">
            <w:pPr>
              <w:pStyle w:val="TAL"/>
            </w:pPr>
            <w:r w:rsidRPr="003128BD">
              <w:t>During T2:</w:t>
            </w:r>
          </w:p>
          <w:p w14:paraId="6E03C36D" w14:textId="77777777" w:rsidR="00CA6E6C" w:rsidRPr="003128BD" w:rsidRDefault="00CA6E6C" w:rsidP="007842B2">
            <w:pPr>
              <w:pStyle w:val="TAL"/>
            </w:pPr>
            <w:r w:rsidRPr="003128BD">
              <w:t>Noc: -105dBm/15kHz</w:t>
            </w:r>
          </w:p>
          <w:p w14:paraId="216D16EC" w14:textId="77777777" w:rsidR="00CA6E6C" w:rsidRPr="003128BD" w:rsidRDefault="00CA6E6C" w:rsidP="007842B2">
            <w:pPr>
              <w:pStyle w:val="TAL"/>
            </w:pPr>
            <w:r w:rsidRPr="003128BD">
              <w:t>Ês0 / Noc: 0.00dB</w:t>
            </w:r>
          </w:p>
          <w:p w14:paraId="71152BFB" w14:textId="77777777" w:rsidR="00CA6E6C" w:rsidRDefault="00CA6E6C" w:rsidP="007842B2">
            <w:pPr>
              <w:pStyle w:val="TAL"/>
            </w:pPr>
            <w:r w:rsidRPr="003128BD">
              <w:t>Ês1 / Noc: +9.00</w:t>
            </w:r>
            <w:r>
              <w:t>dB</w:t>
            </w:r>
          </w:p>
          <w:p w14:paraId="54452AA1" w14:textId="77777777" w:rsidR="00CA6E6C" w:rsidRDefault="00CA6E6C" w:rsidP="007842B2">
            <w:pPr>
              <w:pStyle w:val="TAL"/>
            </w:pPr>
          </w:p>
          <w:p w14:paraId="7C81326F" w14:textId="77777777" w:rsidR="00CA6E6C" w:rsidRPr="003128BD" w:rsidRDefault="00CA6E6C" w:rsidP="007842B2">
            <w:pPr>
              <w:pStyle w:val="TAL"/>
            </w:pPr>
            <w:r>
              <w:t>Reported SS</w:t>
            </w:r>
            <w:r w:rsidRPr="003128BD">
              <w:t>-</w:t>
            </w:r>
            <w:r>
              <w:t>SINR</w:t>
            </w:r>
            <w:r w:rsidRPr="003128BD">
              <w:t xml:space="preserve"> values </w:t>
            </w:r>
            <w:r w:rsidRPr="003128BD">
              <w:rPr>
                <w:rFonts w:cs="Arial"/>
              </w:rPr>
              <w:t>±</w:t>
            </w:r>
            <w:r>
              <w:t xml:space="preserve"> 4.5</w:t>
            </w:r>
            <w:r w:rsidRPr="003128BD">
              <w:t>dB</w:t>
            </w:r>
          </w:p>
          <w:p w14:paraId="0378C543" w14:textId="77777777" w:rsidR="00CA6E6C" w:rsidRPr="003128BD" w:rsidRDefault="00CA6E6C" w:rsidP="007842B2">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4B345569" w14:textId="77777777" w:rsidR="00CA6E6C" w:rsidRPr="003128BD" w:rsidRDefault="00CA6E6C" w:rsidP="007842B2">
            <w:pPr>
              <w:pStyle w:val="TAL"/>
            </w:pPr>
            <w:r w:rsidRPr="003128BD">
              <w:t>During T1:</w:t>
            </w:r>
          </w:p>
          <w:p w14:paraId="31BD6E38" w14:textId="77777777" w:rsidR="00CA6E6C" w:rsidRPr="003128BD" w:rsidRDefault="00CA6E6C" w:rsidP="007842B2">
            <w:pPr>
              <w:pStyle w:val="TAL"/>
            </w:pPr>
            <w:r w:rsidRPr="003128BD">
              <w:t>0dB</w:t>
            </w:r>
          </w:p>
          <w:p w14:paraId="4B3A2259" w14:textId="77777777" w:rsidR="00CA6E6C" w:rsidRPr="003128BD" w:rsidRDefault="00CA6E6C" w:rsidP="007842B2">
            <w:pPr>
              <w:pStyle w:val="TAL"/>
            </w:pPr>
            <w:r>
              <w:t>0</w:t>
            </w:r>
            <w:r w:rsidRPr="003128BD">
              <w:t>dB</w:t>
            </w:r>
          </w:p>
          <w:p w14:paraId="10449F87" w14:textId="77777777" w:rsidR="00CA6E6C" w:rsidRPr="003128BD" w:rsidRDefault="00CA6E6C" w:rsidP="007842B2">
            <w:pPr>
              <w:pStyle w:val="TAL"/>
            </w:pPr>
            <w:r w:rsidRPr="003128BD">
              <w:t>0dB</w:t>
            </w:r>
          </w:p>
          <w:p w14:paraId="33A8C6CD" w14:textId="77777777" w:rsidR="00CA6E6C" w:rsidRPr="003128BD" w:rsidRDefault="00CA6E6C" w:rsidP="007842B2">
            <w:pPr>
              <w:pStyle w:val="TAL"/>
            </w:pPr>
          </w:p>
          <w:p w14:paraId="6CDF6842" w14:textId="77777777" w:rsidR="00CA6E6C" w:rsidRPr="003128BD" w:rsidRDefault="00CA6E6C" w:rsidP="007842B2">
            <w:pPr>
              <w:pStyle w:val="TAL"/>
            </w:pPr>
            <w:r w:rsidRPr="003128BD">
              <w:t>During T2:</w:t>
            </w:r>
          </w:p>
          <w:p w14:paraId="51AF983F" w14:textId="77777777" w:rsidR="00CA6E6C" w:rsidRPr="003128BD" w:rsidRDefault="00CA6E6C" w:rsidP="007842B2">
            <w:pPr>
              <w:pStyle w:val="TAL"/>
            </w:pPr>
            <w:r w:rsidRPr="003128BD">
              <w:t>0dB</w:t>
            </w:r>
          </w:p>
          <w:p w14:paraId="587094DB" w14:textId="77777777" w:rsidR="00CA6E6C" w:rsidRPr="003128BD" w:rsidRDefault="00CA6E6C" w:rsidP="007842B2">
            <w:pPr>
              <w:pStyle w:val="TAL"/>
            </w:pPr>
            <w:r>
              <w:t>0</w:t>
            </w:r>
            <w:r w:rsidRPr="003128BD">
              <w:t>dB</w:t>
            </w:r>
          </w:p>
          <w:p w14:paraId="720B8BF1" w14:textId="77777777" w:rsidR="00CA6E6C" w:rsidRDefault="00CA6E6C" w:rsidP="007842B2">
            <w:pPr>
              <w:pStyle w:val="TAL"/>
            </w:pPr>
            <w:r w:rsidRPr="003128BD">
              <w:t>0</w:t>
            </w:r>
            <w:r>
              <w:t>dB</w:t>
            </w:r>
          </w:p>
          <w:p w14:paraId="40049C74" w14:textId="77777777" w:rsidR="00CA6E6C" w:rsidRDefault="00CA6E6C" w:rsidP="007842B2">
            <w:pPr>
              <w:pStyle w:val="TAL"/>
            </w:pPr>
          </w:p>
          <w:p w14:paraId="0BF2EA61" w14:textId="77777777" w:rsidR="00CA6E6C" w:rsidRPr="003128BD" w:rsidRDefault="00CA6E6C" w:rsidP="007842B2">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011655B9" w14:textId="77777777" w:rsidR="00CA6E6C" w:rsidRPr="003128BD" w:rsidRDefault="00CA6E6C" w:rsidP="007842B2">
            <w:pPr>
              <w:pStyle w:val="TAL"/>
            </w:pPr>
            <w:r w:rsidRPr="003128BD">
              <w:t>During T1:</w:t>
            </w:r>
          </w:p>
          <w:p w14:paraId="50E33C73" w14:textId="77777777" w:rsidR="00CA6E6C" w:rsidRPr="003128BD" w:rsidRDefault="00CA6E6C" w:rsidP="007842B2">
            <w:pPr>
              <w:pStyle w:val="TAL"/>
            </w:pPr>
            <w:r w:rsidRPr="003128BD">
              <w:t>Noc: -105dBm/15kHz</w:t>
            </w:r>
          </w:p>
          <w:p w14:paraId="3892E1FE" w14:textId="77777777" w:rsidR="00CA6E6C" w:rsidRPr="003128BD" w:rsidRDefault="00CA6E6C" w:rsidP="007842B2">
            <w:pPr>
              <w:pStyle w:val="TAL"/>
            </w:pPr>
            <w:r>
              <w:t>Ês0 / Noc: 0</w:t>
            </w:r>
            <w:r>
              <w:rPr>
                <w:rFonts w:hint="eastAsia"/>
                <w:lang w:eastAsia="zh-CN"/>
              </w:rPr>
              <w:t>.</w:t>
            </w:r>
            <w:r>
              <w:rPr>
                <w:lang w:eastAsia="zh-CN"/>
              </w:rPr>
              <w:t>0</w:t>
            </w:r>
            <w:r>
              <w:t>0</w:t>
            </w:r>
            <w:r w:rsidRPr="003128BD">
              <w:t>dB</w:t>
            </w:r>
          </w:p>
          <w:p w14:paraId="75F4A6E2" w14:textId="77777777" w:rsidR="00CA6E6C" w:rsidRPr="003128BD" w:rsidRDefault="00CA6E6C" w:rsidP="007842B2">
            <w:pPr>
              <w:pStyle w:val="TAL"/>
            </w:pPr>
            <w:r w:rsidRPr="003128BD">
              <w:t>Ês1 / Noc: -infinity</w:t>
            </w:r>
          </w:p>
          <w:p w14:paraId="45B33598" w14:textId="77777777" w:rsidR="00CA6E6C" w:rsidRPr="003128BD" w:rsidRDefault="00CA6E6C" w:rsidP="007842B2">
            <w:pPr>
              <w:pStyle w:val="TAL"/>
            </w:pPr>
          </w:p>
          <w:p w14:paraId="071BEE0D" w14:textId="77777777" w:rsidR="00CA6E6C" w:rsidRPr="003128BD" w:rsidRDefault="00CA6E6C" w:rsidP="007842B2">
            <w:pPr>
              <w:pStyle w:val="TAL"/>
            </w:pPr>
            <w:r w:rsidRPr="003128BD">
              <w:t>During T2:</w:t>
            </w:r>
          </w:p>
          <w:p w14:paraId="5588166E" w14:textId="77777777" w:rsidR="00CA6E6C" w:rsidRPr="003128BD" w:rsidRDefault="00CA6E6C" w:rsidP="007842B2">
            <w:pPr>
              <w:pStyle w:val="TAL"/>
            </w:pPr>
            <w:r w:rsidRPr="003128BD">
              <w:t>Noc: -105dBm/15kHz</w:t>
            </w:r>
          </w:p>
          <w:p w14:paraId="60D14C28" w14:textId="77777777" w:rsidR="00CA6E6C" w:rsidRPr="003128BD" w:rsidRDefault="00CA6E6C" w:rsidP="007842B2">
            <w:pPr>
              <w:pStyle w:val="TAL"/>
            </w:pPr>
            <w:r w:rsidRPr="003128BD">
              <w:t xml:space="preserve">Ês0 / Noc: </w:t>
            </w:r>
            <w:r>
              <w:t>0.0</w:t>
            </w:r>
            <w:r w:rsidRPr="003128BD">
              <w:t>0dB</w:t>
            </w:r>
          </w:p>
          <w:p w14:paraId="58637E56" w14:textId="77777777" w:rsidR="00CA6E6C" w:rsidRDefault="00CA6E6C" w:rsidP="007842B2">
            <w:pPr>
              <w:pStyle w:val="TAL"/>
            </w:pPr>
            <w:r w:rsidRPr="003128BD">
              <w:t>Ês1 / Noc: +9.00</w:t>
            </w:r>
            <w:r>
              <w:t>dB</w:t>
            </w:r>
          </w:p>
          <w:p w14:paraId="7BF280FB" w14:textId="77777777" w:rsidR="00CA6E6C" w:rsidRDefault="00CA6E6C" w:rsidP="007842B2">
            <w:pPr>
              <w:pStyle w:val="TAL"/>
            </w:pPr>
          </w:p>
          <w:p w14:paraId="214B11ED" w14:textId="77777777" w:rsidR="00CA6E6C" w:rsidRPr="003128BD" w:rsidRDefault="00CA6E6C" w:rsidP="007842B2">
            <w:pPr>
              <w:pStyle w:val="TAL"/>
              <w:rPr>
                <w:rFonts w:cs="Arial"/>
                <w:szCs w:val="18"/>
              </w:rPr>
            </w:pPr>
            <w:r w:rsidRPr="003128BD">
              <w:rPr>
                <w:rFonts w:cs="Arial"/>
                <w:szCs w:val="18"/>
              </w:rPr>
              <w:t>SSB#1: SINR_</w:t>
            </w:r>
            <w:r>
              <w:rPr>
                <w:rFonts w:cs="Arial"/>
                <w:szCs w:val="18"/>
              </w:rPr>
              <w:t>53</w:t>
            </w:r>
            <w:r w:rsidRPr="003128BD">
              <w:rPr>
                <w:rFonts w:cs="Arial"/>
                <w:szCs w:val="18"/>
              </w:rPr>
              <w:t xml:space="preserve"> to SINR_</w:t>
            </w:r>
            <w:r>
              <w:rPr>
                <w:rFonts w:cs="Arial"/>
                <w:szCs w:val="18"/>
              </w:rPr>
              <w:t>72</w:t>
            </w:r>
          </w:p>
          <w:p w14:paraId="57FB6492" w14:textId="77777777" w:rsidR="00CA6E6C" w:rsidRPr="003128BD" w:rsidRDefault="00CA6E6C" w:rsidP="007842B2">
            <w:pPr>
              <w:pStyle w:val="TAL"/>
              <w:rPr>
                <w:u w:val="single"/>
                <w:lang w:eastAsia="ja-JP"/>
              </w:rPr>
            </w:pPr>
            <w:r w:rsidRPr="003128BD">
              <w:rPr>
                <w:lang w:eastAsia="zh-CN"/>
              </w:rPr>
              <w:t>SSB#0: DIFFSINR_</w:t>
            </w:r>
            <w:r>
              <w:rPr>
                <w:lang w:eastAsia="zh-CN"/>
              </w:rPr>
              <w:t>5</w:t>
            </w:r>
            <w:r w:rsidRPr="003128BD">
              <w:rPr>
                <w:lang w:eastAsia="zh-CN"/>
              </w:rPr>
              <w:t xml:space="preserve"> to DIFFSINR_</w:t>
            </w:r>
            <w:r>
              <w:rPr>
                <w:lang w:eastAsia="zh-CN"/>
              </w:rPr>
              <w:t>12</w:t>
            </w:r>
          </w:p>
        </w:tc>
      </w:tr>
      <w:tr w:rsidR="00CA6E6C" w:rsidRPr="003128BD" w14:paraId="1D06011E"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6C240B4A" w14:textId="77777777" w:rsidR="00CA6E6C" w:rsidRPr="003128BD" w:rsidRDefault="00CA6E6C" w:rsidP="007842B2">
            <w:pPr>
              <w:pStyle w:val="TAL"/>
              <w:rPr>
                <w:lang w:eastAsia="ja-JP"/>
              </w:rPr>
            </w:pPr>
            <w:r>
              <w:rPr>
                <w:lang w:eastAsia="ja-JP"/>
              </w:rPr>
              <w:t xml:space="preserve">7.6.6.3 </w:t>
            </w:r>
            <w:r w:rsidRPr="00221020">
              <w:rPr>
                <w:lang w:eastAsia="ja-JP"/>
              </w:rPr>
              <w:t>NR SA FR2 CSI-RS based CMR and dedicated IMR L1-SINR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3DD20A79" w14:textId="77777777" w:rsidR="00CA6E6C" w:rsidRPr="003128BD" w:rsidRDefault="00CA6E6C" w:rsidP="007842B2">
            <w:pPr>
              <w:pStyle w:val="TAL"/>
            </w:pPr>
            <w:r w:rsidRPr="003128BD">
              <w:t>Noc: -105dBm/15kHz</w:t>
            </w:r>
          </w:p>
          <w:p w14:paraId="3DE88FB6" w14:textId="77777777" w:rsidR="00CA6E6C" w:rsidRPr="003128BD" w:rsidRDefault="00CA6E6C" w:rsidP="007842B2">
            <w:pPr>
              <w:pStyle w:val="TAL"/>
            </w:pPr>
            <w:r w:rsidRPr="003128BD">
              <w:t>Ês</w:t>
            </w:r>
            <w:r w:rsidRPr="003128BD">
              <w:rPr>
                <w:vertAlign w:val="subscript"/>
              </w:rPr>
              <w:t>0</w:t>
            </w:r>
            <w:r w:rsidRPr="003128BD">
              <w:t xml:space="preserve"> / Noc: 0.00dB</w:t>
            </w:r>
          </w:p>
          <w:p w14:paraId="1DDE0519" w14:textId="77777777" w:rsidR="00CA6E6C" w:rsidRPr="003128BD" w:rsidRDefault="00CA6E6C" w:rsidP="007842B2">
            <w:pPr>
              <w:pStyle w:val="TAL"/>
            </w:pPr>
            <w:r w:rsidRPr="003128BD">
              <w:t>Ês</w:t>
            </w:r>
            <w:r w:rsidRPr="003128BD">
              <w:rPr>
                <w:vertAlign w:val="subscript"/>
              </w:rPr>
              <w:t>1</w:t>
            </w:r>
            <w:r w:rsidRPr="003128BD">
              <w:t xml:space="preserve"> / Noc: +9.00dB</w:t>
            </w:r>
          </w:p>
          <w:p w14:paraId="69764A99" w14:textId="77777777" w:rsidR="00CA6E6C" w:rsidRPr="003128BD" w:rsidRDefault="00CA6E6C" w:rsidP="007842B2">
            <w:pPr>
              <w:pStyle w:val="TAL"/>
            </w:pPr>
          </w:p>
          <w:p w14:paraId="7A18CA76" w14:textId="77777777" w:rsidR="00CA6E6C" w:rsidRPr="003128BD" w:rsidRDefault="00CA6E6C" w:rsidP="007842B2">
            <w:pPr>
              <w:pStyle w:val="TAL"/>
            </w:pPr>
            <w:r w:rsidRPr="003128BD">
              <w:t>Reported CSI-</w:t>
            </w:r>
            <w:r>
              <w:t>SINR</w:t>
            </w:r>
            <w:r w:rsidRPr="003128BD">
              <w:t xml:space="preserve"> values </w:t>
            </w:r>
            <w:r w:rsidRPr="003128BD">
              <w:rPr>
                <w:rFonts w:cs="Arial"/>
              </w:rPr>
              <w:t>±</w:t>
            </w:r>
            <w:r>
              <w:t xml:space="preserve"> 4.0</w:t>
            </w:r>
            <w:r w:rsidRPr="003128BD">
              <w:t>dB</w:t>
            </w:r>
          </w:p>
          <w:p w14:paraId="241C0CE0" w14:textId="77777777" w:rsidR="00CA6E6C" w:rsidRPr="003128BD" w:rsidRDefault="00CA6E6C" w:rsidP="007842B2">
            <w:pPr>
              <w:pStyle w:val="TAL"/>
              <w:rPr>
                <w:u w:val="single"/>
                <w:lang w:eastAsia="ja-JP"/>
              </w:rPr>
            </w:pPr>
            <w:r w:rsidRPr="003128BD">
              <w:t>Reported Differential CSI-</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6326B887" w14:textId="77777777" w:rsidR="00CA6E6C" w:rsidRPr="003128BD" w:rsidRDefault="00CA6E6C" w:rsidP="007842B2">
            <w:pPr>
              <w:pStyle w:val="TAL"/>
              <w:rPr>
                <w:u w:val="single"/>
                <w:lang w:eastAsia="ja-JP"/>
              </w:rPr>
            </w:pPr>
            <w:r w:rsidRPr="003128BD">
              <w:rPr>
                <w:u w:val="single"/>
                <w:lang w:eastAsia="ja-JP"/>
              </w:rPr>
              <w:t>0dB</w:t>
            </w:r>
          </w:p>
          <w:p w14:paraId="5F81F400" w14:textId="77777777" w:rsidR="00CA6E6C" w:rsidRPr="003128BD" w:rsidRDefault="00CA6E6C" w:rsidP="007842B2">
            <w:pPr>
              <w:pStyle w:val="TAL"/>
              <w:rPr>
                <w:u w:val="single"/>
                <w:lang w:eastAsia="ja-JP"/>
              </w:rPr>
            </w:pPr>
            <w:r>
              <w:rPr>
                <w:u w:val="single"/>
                <w:lang w:eastAsia="ja-JP"/>
              </w:rPr>
              <w:t>1.5</w:t>
            </w:r>
            <w:r w:rsidRPr="003128BD">
              <w:rPr>
                <w:u w:val="single"/>
                <w:lang w:eastAsia="ja-JP"/>
              </w:rPr>
              <w:t>dB</w:t>
            </w:r>
          </w:p>
          <w:p w14:paraId="177A7F7E" w14:textId="77777777" w:rsidR="00CA6E6C" w:rsidRPr="003128BD" w:rsidRDefault="00CA6E6C" w:rsidP="007842B2">
            <w:pPr>
              <w:pStyle w:val="TAL"/>
              <w:rPr>
                <w:u w:val="single"/>
                <w:lang w:eastAsia="ja-JP"/>
              </w:rPr>
            </w:pPr>
            <w:r>
              <w:rPr>
                <w:u w:val="single"/>
                <w:lang w:eastAsia="ja-JP"/>
              </w:rPr>
              <w:t>0</w:t>
            </w:r>
            <w:r w:rsidRPr="003128BD">
              <w:rPr>
                <w:u w:val="single"/>
                <w:lang w:eastAsia="ja-JP"/>
              </w:rPr>
              <w:t>dB</w:t>
            </w:r>
          </w:p>
          <w:p w14:paraId="5179AFEE" w14:textId="77777777" w:rsidR="00CA6E6C" w:rsidRPr="003128BD" w:rsidRDefault="00CA6E6C" w:rsidP="007842B2">
            <w:pPr>
              <w:pStyle w:val="TAL"/>
              <w:rPr>
                <w:u w:val="single"/>
                <w:lang w:eastAsia="ja-JP"/>
              </w:rPr>
            </w:pPr>
          </w:p>
          <w:p w14:paraId="445F2F47" w14:textId="77777777" w:rsidR="00CA6E6C" w:rsidRPr="003128BD" w:rsidRDefault="00CA6E6C" w:rsidP="007842B2">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12A58D43" w14:textId="77777777" w:rsidR="00CA6E6C" w:rsidRPr="003128BD" w:rsidRDefault="00CA6E6C" w:rsidP="007842B2">
            <w:pPr>
              <w:pStyle w:val="TAL"/>
            </w:pPr>
            <w:r w:rsidRPr="003128BD">
              <w:t>Noc: -105dBm/15kHz</w:t>
            </w:r>
          </w:p>
          <w:p w14:paraId="74290E57" w14:textId="77777777" w:rsidR="00CA6E6C" w:rsidRPr="003128BD" w:rsidRDefault="00CA6E6C" w:rsidP="007842B2">
            <w:pPr>
              <w:pStyle w:val="TAL"/>
            </w:pPr>
            <w:r w:rsidRPr="003128BD">
              <w:t>Ês</w:t>
            </w:r>
            <w:r w:rsidRPr="003128BD">
              <w:rPr>
                <w:vertAlign w:val="subscript"/>
              </w:rPr>
              <w:t>0</w:t>
            </w:r>
            <w:r>
              <w:t xml:space="preserve"> / Noc: +1.5</w:t>
            </w:r>
            <w:r w:rsidRPr="003128BD">
              <w:t>0dB</w:t>
            </w:r>
          </w:p>
          <w:p w14:paraId="661818FD" w14:textId="77777777" w:rsidR="00CA6E6C" w:rsidRPr="003128BD" w:rsidRDefault="00CA6E6C" w:rsidP="007842B2">
            <w:pPr>
              <w:pStyle w:val="TAL"/>
            </w:pPr>
            <w:r w:rsidRPr="003128BD">
              <w:t>Ês</w:t>
            </w:r>
            <w:r w:rsidRPr="003128BD">
              <w:rPr>
                <w:vertAlign w:val="subscript"/>
              </w:rPr>
              <w:t>1</w:t>
            </w:r>
            <w:r w:rsidRPr="003128BD">
              <w:t xml:space="preserve"> / Noc: +9.00dB</w:t>
            </w:r>
          </w:p>
          <w:p w14:paraId="458385A4" w14:textId="77777777" w:rsidR="00CA6E6C" w:rsidRPr="003128BD" w:rsidRDefault="00CA6E6C" w:rsidP="007842B2">
            <w:pPr>
              <w:pStyle w:val="TAL"/>
              <w:rPr>
                <w:u w:val="single"/>
                <w:lang w:eastAsia="ja-JP"/>
              </w:rPr>
            </w:pPr>
          </w:p>
          <w:p w14:paraId="61AAB559" w14:textId="77777777" w:rsidR="00CA6E6C" w:rsidRPr="003128BD" w:rsidRDefault="00CA6E6C" w:rsidP="007842B2">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54</w:t>
            </w:r>
            <w:r w:rsidRPr="003128BD">
              <w:rPr>
                <w:rFonts w:cs="Arial"/>
                <w:szCs w:val="18"/>
              </w:rPr>
              <w:t xml:space="preserve"> to </w:t>
            </w:r>
            <w:r>
              <w:rPr>
                <w:rFonts w:cs="Arial"/>
                <w:szCs w:val="18"/>
              </w:rPr>
              <w:t>SINR_71</w:t>
            </w:r>
          </w:p>
          <w:p w14:paraId="6CFC1030" w14:textId="77777777" w:rsidR="00CA6E6C" w:rsidRPr="003128BD" w:rsidRDefault="00CA6E6C" w:rsidP="007842B2">
            <w:pPr>
              <w:pStyle w:val="TAL"/>
              <w:rPr>
                <w:u w:val="single"/>
                <w:lang w:eastAsia="ja-JP"/>
              </w:rPr>
            </w:pPr>
            <w:r w:rsidRPr="003128BD">
              <w:rPr>
                <w:lang w:eastAsia="zh-CN"/>
              </w:rPr>
              <w:t>CSI-RS#0: DIFF</w:t>
            </w:r>
            <w:r>
              <w:rPr>
                <w:lang w:eastAsia="zh-CN"/>
              </w:rPr>
              <w:t>SINR_4 to DIFFSINR</w:t>
            </w:r>
            <w:r w:rsidRPr="003128BD">
              <w:rPr>
                <w:lang w:eastAsia="zh-CN"/>
              </w:rPr>
              <w:t>_</w:t>
            </w:r>
            <w:r>
              <w:rPr>
                <w:lang w:eastAsia="zh-CN"/>
              </w:rPr>
              <w:t>10</w:t>
            </w:r>
          </w:p>
        </w:tc>
      </w:tr>
      <w:tr w:rsidR="00CA6E6C" w:rsidRPr="003128BD" w14:paraId="2B772622"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0A65A329" w14:textId="77777777" w:rsidR="00CA6E6C" w:rsidRPr="003128BD" w:rsidRDefault="00CA6E6C" w:rsidP="007842B2">
            <w:pPr>
              <w:pStyle w:val="TAL"/>
              <w:rPr>
                <w:shd w:val="clear" w:color="auto" w:fill="FFFFFF"/>
              </w:rPr>
            </w:pPr>
            <w:r w:rsidRPr="003128BD">
              <w:rPr>
                <w:shd w:val="clear" w:color="auto" w:fill="FFFFFF"/>
              </w:rPr>
              <w:lastRenderedPageBreak/>
              <w:t>7.7.1.1 NR SA FR2 SS-RSRP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78310567" w14:textId="77777777" w:rsidR="00CA6E6C" w:rsidRPr="003128BD" w:rsidRDefault="00CA6E6C" w:rsidP="007842B2">
            <w:pPr>
              <w:pStyle w:val="TAL"/>
              <w:rPr>
                <w:u w:val="single"/>
                <w:lang w:eastAsia="ja-JP"/>
              </w:rPr>
            </w:pPr>
            <w:r w:rsidRPr="003128BD">
              <w:rPr>
                <w:u w:val="single"/>
                <w:lang w:eastAsia="ja-JP"/>
              </w:rPr>
              <w:t>Test 1:</w:t>
            </w:r>
          </w:p>
          <w:p w14:paraId="0BA93263" w14:textId="77777777" w:rsidR="00CA6E6C" w:rsidRPr="003128BD" w:rsidRDefault="00CA6E6C" w:rsidP="007842B2">
            <w:pPr>
              <w:pStyle w:val="TAL"/>
              <w:rPr>
                <w:u w:val="single"/>
                <w:lang w:eastAsia="ja-JP"/>
              </w:rPr>
            </w:pPr>
            <w:r w:rsidRPr="003128BD">
              <w:rPr>
                <w:u w:val="single"/>
                <w:lang w:eastAsia="ja-JP"/>
              </w:rPr>
              <w:t>Noc: -91.60dBm/15kHz</w:t>
            </w:r>
          </w:p>
          <w:p w14:paraId="74FEBE14" w14:textId="77777777" w:rsidR="00CA6E6C" w:rsidRPr="003128BD" w:rsidRDefault="00CA6E6C" w:rsidP="007842B2">
            <w:pPr>
              <w:pStyle w:val="TAL"/>
              <w:rPr>
                <w:u w:val="single"/>
                <w:lang w:eastAsia="ja-JP"/>
              </w:rPr>
            </w:pPr>
            <w:r w:rsidRPr="003128BD">
              <w:rPr>
                <w:u w:val="single"/>
                <w:lang w:eastAsia="ja-JP"/>
              </w:rPr>
              <w:t>Ês1 / Noc: +6.0dB</w:t>
            </w:r>
          </w:p>
          <w:p w14:paraId="6BCEF55B" w14:textId="77777777" w:rsidR="00CA6E6C" w:rsidRPr="003128BD" w:rsidRDefault="00CA6E6C" w:rsidP="007842B2">
            <w:pPr>
              <w:pStyle w:val="TAL"/>
              <w:rPr>
                <w:u w:val="single"/>
                <w:lang w:eastAsia="ja-JP"/>
              </w:rPr>
            </w:pPr>
            <w:r w:rsidRPr="003128BD">
              <w:rPr>
                <w:u w:val="single"/>
                <w:lang w:eastAsia="ja-JP"/>
              </w:rPr>
              <w:t>Ês2 / Noc: +1.0dB</w:t>
            </w:r>
          </w:p>
          <w:p w14:paraId="7DA79A11" w14:textId="77777777" w:rsidR="00CA6E6C" w:rsidRPr="003128BD" w:rsidRDefault="00CA6E6C" w:rsidP="007842B2">
            <w:pPr>
              <w:pStyle w:val="TAL"/>
              <w:rPr>
                <w:u w:val="single"/>
                <w:lang w:eastAsia="ja-JP"/>
              </w:rPr>
            </w:pPr>
            <w:r w:rsidRPr="003128BD">
              <w:rPr>
                <w:u w:val="single"/>
                <w:lang w:eastAsia="ja-JP"/>
              </w:rPr>
              <w:t>Reported absolute RSRP values: ±8dB</w:t>
            </w:r>
          </w:p>
          <w:p w14:paraId="21CE81AD" w14:textId="77777777" w:rsidR="00CA6E6C" w:rsidRPr="003128BD" w:rsidRDefault="00CA6E6C" w:rsidP="007842B2">
            <w:pPr>
              <w:pStyle w:val="TAL"/>
              <w:rPr>
                <w:u w:val="single"/>
                <w:lang w:eastAsia="ja-JP"/>
              </w:rPr>
            </w:pPr>
            <w:r w:rsidRPr="003128BD">
              <w:rPr>
                <w:u w:val="single"/>
                <w:lang w:eastAsia="ja-JP"/>
              </w:rPr>
              <w:t>Reported relative RSRP values: ±6dB</w:t>
            </w:r>
          </w:p>
          <w:p w14:paraId="0A519B4C" w14:textId="77777777" w:rsidR="00CA6E6C" w:rsidRPr="003128BD" w:rsidRDefault="00CA6E6C" w:rsidP="007842B2">
            <w:pPr>
              <w:pStyle w:val="TAL"/>
              <w:rPr>
                <w:u w:val="single"/>
                <w:lang w:eastAsia="ja-JP"/>
              </w:rPr>
            </w:pPr>
            <w:r w:rsidRPr="003128BD">
              <w:rPr>
                <w:u w:val="single"/>
                <w:lang w:eastAsia="ja-JP"/>
              </w:rPr>
              <w:t>For extreme conditions allow ±3dB + FFS MU additionally</w:t>
            </w:r>
          </w:p>
          <w:p w14:paraId="77BF7717" w14:textId="77777777" w:rsidR="00CA6E6C" w:rsidRPr="003128BD" w:rsidRDefault="00CA6E6C" w:rsidP="007842B2">
            <w:pPr>
              <w:pStyle w:val="TAL"/>
              <w:rPr>
                <w:u w:val="single"/>
                <w:lang w:eastAsia="ja-JP"/>
              </w:rPr>
            </w:pPr>
          </w:p>
          <w:p w14:paraId="0748AE50" w14:textId="77777777" w:rsidR="00CA6E6C" w:rsidRPr="003128BD" w:rsidRDefault="00CA6E6C" w:rsidP="007842B2">
            <w:pPr>
              <w:pStyle w:val="TAL"/>
              <w:rPr>
                <w:u w:val="single"/>
                <w:lang w:eastAsia="ja-JP"/>
              </w:rPr>
            </w:pPr>
          </w:p>
          <w:p w14:paraId="0A53D768" w14:textId="77777777" w:rsidR="00CA6E6C" w:rsidRPr="003128BD" w:rsidRDefault="00CA6E6C" w:rsidP="007842B2">
            <w:pPr>
              <w:pStyle w:val="TAL"/>
              <w:rPr>
                <w:u w:val="single"/>
                <w:lang w:eastAsia="ja-JP"/>
              </w:rPr>
            </w:pPr>
            <w:r w:rsidRPr="003128BD">
              <w:rPr>
                <w:u w:val="single"/>
                <w:lang w:eastAsia="ja-JP"/>
              </w:rPr>
              <w:t>Test 2:</w:t>
            </w:r>
          </w:p>
          <w:p w14:paraId="4D7B67EE" w14:textId="77777777" w:rsidR="00CA6E6C" w:rsidRPr="003128BD" w:rsidRDefault="00CA6E6C" w:rsidP="007842B2">
            <w:pPr>
              <w:pStyle w:val="TAL"/>
              <w:rPr>
                <w:u w:val="single"/>
                <w:lang w:eastAsia="ja-JP"/>
              </w:rPr>
            </w:pPr>
            <w:r w:rsidRPr="003128BD">
              <w:rPr>
                <w:u w:val="single"/>
                <w:lang w:eastAsia="ja-JP"/>
              </w:rPr>
              <w:t>n257 Ês1: -110.0dBm/120kHz</w:t>
            </w:r>
          </w:p>
          <w:p w14:paraId="124EE351" w14:textId="77777777" w:rsidR="00CA6E6C" w:rsidRPr="003128BD" w:rsidRDefault="00CA6E6C" w:rsidP="007842B2">
            <w:pPr>
              <w:pStyle w:val="TAL"/>
              <w:rPr>
                <w:u w:val="single"/>
                <w:lang w:eastAsia="ja-JP"/>
              </w:rPr>
            </w:pPr>
            <w:r w:rsidRPr="003128BD">
              <w:rPr>
                <w:u w:val="single"/>
                <w:lang w:eastAsia="ja-JP"/>
              </w:rPr>
              <w:t>n257 Ês2: -110.0dBm/120kHz</w:t>
            </w:r>
          </w:p>
          <w:p w14:paraId="77734355" w14:textId="77777777" w:rsidR="00CA6E6C" w:rsidRPr="003128BD" w:rsidRDefault="00CA6E6C" w:rsidP="007842B2">
            <w:pPr>
              <w:pStyle w:val="TAL"/>
              <w:rPr>
                <w:u w:val="single"/>
                <w:lang w:eastAsia="ja-JP"/>
              </w:rPr>
            </w:pPr>
            <w:r w:rsidRPr="003128BD">
              <w:rPr>
                <w:u w:val="single"/>
                <w:lang w:eastAsia="ja-JP"/>
              </w:rPr>
              <w:t>n260 Ês1: -107.4dBm/120kHz</w:t>
            </w:r>
          </w:p>
          <w:p w14:paraId="1BEB1AD4" w14:textId="77777777" w:rsidR="00CA6E6C" w:rsidRPr="003128BD" w:rsidRDefault="00CA6E6C" w:rsidP="007842B2">
            <w:pPr>
              <w:pStyle w:val="TAL"/>
              <w:rPr>
                <w:u w:val="single"/>
                <w:lang w:eastAsia="ja-JP"/>
              </w:rPr>
            </w:pPr>
            <w:r w:rsidRPr="003128BD">
              <w:rPr>
                <w:u w:val="single"/>
                <w:lang w:eastAsia="ja-JP"/>
              </w:rPr>
              <w:t>n260 Ês2: -107.4dBm/120kHz</w:t>
            </w:r>
          </w:p>
          <w:p w14:paraId="2570EFBD" w14:textId="77777777" w:rsidR="00CA6E6C" w:rsidRPr="003128BD" w:rsidRDefault="00CA6E6C" w:rsidP="007842B2">
            <w:pPr>
              <w:pStyle w:val="TAL"/>
              <w:rPr>
                <w:u w:val="single"/>
                <w:lang w:eastAsia="ja-JP"/>
              </w:rPr>
            </w:pPr>
          </w:p>
          <w:p w14:paraId="78A9EC64" w14:textId="77777777" w:rsidR="00CA6E6C" w:rsidRPr="003128BD" w:rsidRDefault="00CA6E6C" w:rsidP="007842B2">
            <w:pPr>
              <w:pStyle w:val="TAL"/>
              <w:rPr>
                <w:u w:val="single"/>
                <w:lang w:eastAsia="ja-JP"/>
              </w:rPr>
            </w:pPr>
            <w:r w:rsidRPr="003128BD">
              <w:rPr>
                <w:u w:val="single"/>
                <w:lang w:eastAsia="ja-JP"/>
              </w:rPr>
              <w:t>Reported absolute RSRP values: ±8dB</w:t>
            </w:r>
          </w:p>
          <w:p w14:paraId="29DEA427" w14:textId="77777777" w:rsidR="00CA6E6C" w:rsidRPr="003128BD" w:rsidRDefault="00CA6E6C" w:rsidP="007842B2">
            <w:pPr>
              <w:pStyle w:val="TAL"/>
              <w:rPr>
                <w:u w:val="single"/>
                <w:lang w:eastAsia="ja-JP"/>
              </w:rPr>
            </w:pPr>
            <w:r w:rsidRPr="003128BD">
              <w:rPr>
                <w:u w:val="single"/>
                <w:lang w:eastAsia="ja-JP"/>
              </w:rPr>
              <w:t>Reported relative RSRP values: ±6dB</w:t>
            </w:r>
          </w:p>
          <w:p w14:paraId="5D4C2E54"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E9A3544" w14:textId="77777777" w:rsidR="00CA6E6C" w:rsidRPr="003128BD" w:rsidRDefault="00CA6E6C" w:rsidP="007842B2">
            <w:pPr>
              <w:pStyle w:val="TAL"/>
              <w:rPr>
                <w:u w:val="single"/>
                <w:lang w:eastAsia="ja-JP"/>
              </w:rPr>
            </w:pPr>
            <w:r w:rsidRPr="003128BD">
              <w:rPr>
                <w:u w:val="single"/>
                <w:lang w:eastAsia="ja-JP"/>
              </w:rPr>
              <w:t>Test 1:</w:t>
            </w:r>
          </w:p>
          <w:p w14:paraId="0CFA48FF" w14:textId="77777777" w:rsidR="00CA6E6C" w:rsidRPr="003128BD" w:rsidRDefault="00CA6E6C" w:rsidP="007842B2">
            <w:pPr>
              <w:pStyle w:val="TAL"/>
              <w:rPr>
                <w:u w:val="single"/>
                <w:lang w:eastAsia="ja-JP"/>
              </w:rPr>
            </w:pPr>
            <w:r w:rsidRPr="003128BD">
              <w:rPr>
                <w:u w:val="single"/>
                <w:lang w:eastAsia="ja-JP"/>
              </w:rPr>
              <w:t>-5.80dB</w:t>
            </w:r>
          </w:p>
          <w:p w14:paraId="78CF2990" w14:textId="77777777" w:rsidR="00CA6E6C" w:rsidRPr="003128BD" w:rsidRDefault="00CA6E6C" w:rsidP="007842B2">
            <w:pPr>
              <w:pStyle w:val="TAL"/>
              <w:rPr>
                <w:u w:val="single"/>
                <w:lang w:eastAsia="ja-JP"/>
              </w:rPr>
            </w:pPr>
            <w:r w:rsidRPr="003128BD">
              <w:rPr>
                <w:u w:val="single"/>
                <w:lang w:eastAsia="ja-JP"/>
              </w:rPr>
              <w:t>0dB</w:t>
            </w:r>
          </w:p>
          <w:p w14:paraId="3E7A6BBA" w14:textId="77777777" w:rsidR="00CA6E6C" w:rsidRPr="003128BD" w:rsidRDefault="00CA6E6C" w:rsidP="007842B2">
            <w:pPr>
              <w:pStyle w:val="TAL"/>
              <w:rPr>
                <w:u w:val="single"/>
                <w:lang w:eastAsia="ja-JP"/>
              </w:rPr>
            </w:pPr>
            <w:r w:rsidRPr="003128BD">
              <w:rPr>
                <w:u w:val="single"/>
                <w:lang w:eastAsia="ja-JP"/>
              </w:rPr>
              <w:t>0.4dB</w:t>
            </w:r>
          </w:p>
          <w:p w14:paraId="7983A67E" w14:textId="77777777" w:rsidR="00CA6E6C" w:rsidRPr="003128BD" w:rsidRDefault="00CA6E6C" w:rsidP="007842B2">
            <w:pPr>
              <w:pStyle w:val="TAL"/>
              <w:rPr>
                <w:u w:val="single"/>
                <w:lang w:eastAsia="ja-JP"/>
              </w:rPr>
            </w:pPr>
            <w:r w:rsidRPr="003128BD">
              <w:rPr>
                <w:u w:val="single"/>
                <w:lang w:eastAsia="ja-JP"/>
              </w:rPr>
              <w:t>Via Mapping</w:t>
            </w:r>
          </w:p>
          <w:p w14:paraId="4A972D81" w14:textId="77777777" w:rsidR="00CA6E6C" w:rsidRPr="003128BD" w:rsidRDefault="00CA6E6C" w:rsidP="007842B2">
            <w:pPr>
              <w:pStyle w:val="TAL"/>
              <w:rPr>
                <w:u w:val="single"/>
                <w:lang w:eastAsia="ja-JP"/>
              </w:rPr>
            </w:pPr>
          </w:p>
          <w:p w14:paraId="24B97FE9" w14:textId="77777777" w:rsidR="00CA6E6C" w:rsidRPr="003128BD" w:rsidRDefault="00CA6E6C" w:rsidP="007842B2">
            <w:pPr>
              <w:pStyle w:val="TAL"/>
              <w:rPr>
                <w:u w:val="single"/>
                <w:lang w:eastAsia="ja-JP"/>
              </w:rPr>
            </w:pPr>
          </w:p>
          <w:p w14:paraId="7B6CE382" w14:textId="77777777" w:rsidR="00CA6E6C" w:rsidRPr="003128BD" w:rsidRDefault="00CA6E6C" w:rsidP="007842B2">
            <w:pPr>
              <w:pStyle w:val="TAL"/>
              <w:rPr>
                <w:u w:val="single"/>
                <w:lang w:eastAsia="ja-JP"/>
              </w:rPr>
            </w:pPr>
          </w:p>
          <w:p w14:paraId="1B60F893" w14:textId="77777777" w:rsidR="00CA6E6C" w:rsidRPr="003128BD" w:rsidRDefault="00CA6E6C" w:rsidP="007842B2">
            <w:pPr>
              <w:pStyle w:val="TAL"/>
              <w:rPr>
                <w:u w:val="single"/>
                <w:lang w:eastAsia="ja-JP"/>
              </w:rPr>
            </w:pPr>
          </w:p>
          <w:p w14:paraId="722CED1A" w14:textId="77777777" w:rsidR="00CA6E6C" w:rsidRPr="003128BD" w:rsidRDefault="00CA6E6C" w:rsidP="007842B2">
            <w:pPr>
              <w:pStyle w:val="TAL"/>
              <w:rPr>
                <w:u w:val="single"/>
                <w:lang w:eastAsia="ja-JP"/>
              </w:rPr>
            </w:pPr>
            <w:r w:rsidRPr="003128BD">
              <w:rPr>
                <w:u w:val="single"/>
                <w:lang w:eastAsia="ja-JP"/>
              </w:rPr>
              <w:t>Test 2:</w:t>
            </w:r>
          </w:p>
          <w:p w14:paraId="4090E625" w14:textId="77777777" w:rsidR="00CA6E6C" w:rsidRPr="003128BD" w:rsidRDefault="00CA6E6C" w:rsidP="007842B2">
            <w:pPr>
              <w:pStyle w:val="TAL"/>
              <w:rPr>
                <w:u w:val="single"/>
                <w:lang w:eastAsia="ja-JP"/>
              </w:rPr>
            </w:pPr>
            <w:r w:rsidRPr="003128BD">
              <w:rPr>
                <w:u w:val="single"/>
                <w:lang w:eastAsia="ja-JP"/>
              </w:rPr>
              <w:t>7.70dB</w:t>
            </w:r>
          </w:p>
          <w:p w14:paraId="11DA0245" w14:textId="77777777" w:rsidR="00CA6E6C" w:rsidRPr="003128BD" w:rsidRDefault="00CA6E6C" w:rsidP="007842B2">
            <w:pPr>
              <w:pStyle w:val="TAL"/>
              <w:rPr>
                <w:u w:val="single"/>
                <w:lang w:eastAsia="ja-JP"/>
              </w:rPr>
            </w:pPr>
            <w:r w:rsidRPr="003128BD">
              <w:rPr>
                <w:u w:val="single"/>
                <w:lang w:eastAsia="ja-JP"/>
              </w:rPr>
              <w:t>7.70dB</w:t>
            </w:r>
          </w:p>
          <w:p w14:paraId="7395C8F6" w14:textId="77777777" w:rsidR="00CA6E6C" w:rsidRPr="003128BD" w:rsidRDefault="00CA6E6C" w:rsidP="007842B2">
            <w:pPr>
              <w:pStyle w:val="TAL"/>
              <w:rPr>
                <w:u w:val="single"/>
                <w:lang w:eastAsia="ja-JP"/>
              </w:rPr>
            </w:pPr>
            <w:r w:rsidRPr="003128BD">
              <w:rPr>
                <w:u w:val="single"/>
                <w:lang w:eastAsia="ja-JP"/>
              </w:rPr>
              <w:t>7.70dB</w:t>
            </w:r>
          </w:p>
          <w:p w14:paraId="544B7289" w14:textId="77777777" w:rsidR="00CA6E6C" w:rsidRPr="003128BD" w:rsidRDefault="00CA6E6C" w:rsidP="007842B2">
            <w:pPr>
              <w:pStyle w:val="TAL"/>
              <w:rPr>
                <w:u w:val="single"/>
                <w:lang w:eastAsia="ja-JP"/>
              </w:rPr>
            </w:pPr>
            <w:r w:rsidRPr="003128BD">
              <w:rPr>
                <w:u w:val="single"/>
                <w:lang w:eastAsia="ja-JP"/>
              </w:rPr>
              <w:t>7.70dB</w:t>
            </w:r>
          </w:p>
          <w:p w14:paraId="6D75E4A2" w14:textId="77777777" w:rsidR="00CA6E6C" w:rsidRPr="003128BD" w:rsidRDefault="00CA6E6C" w:rsidP="007842B2">
            <w:pPr>
              <w:pStyle w:val="TAL"/>
              <w:rPr>
                <w:u w:val="single"/>
                <w:lang w:eastAsia="ja-JP"/>
              </w:rPr>
            </w:pPr>
          </w:p>
          <w:p w14:paraId="5ED10626" w14:textId="77777777" w:rsidR="00CA6E6C" w:rsidRPr="003128BD" w:rsidRDefault="00CA6E6C" w:rsidP="007842B2">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13E5BDD8" w14:textId="77777777" w:rsidR="00CA6E6C" w:rsidRPr="003128BD" w:rsidRDefault="00CA6E6C" w:rsidP="007842B2">
            <w:pPr>
              <w:pStyle w:val="TAL"/>
              <w:rPr>
                <w:u w:val="single"/>
                <w:lang w:eastAsia="ja-JP"/>
              </w:rPr>
            </w:pPr>
            <w:r w:rsidRPr="003128BD">
              <w:rPr>
                <w:u w:val="single"/>
                <w:lang w:eastAsia="ja-JP"/>
              </w:rPr>
              <w:t>Test 1:</w:t>
            </w:r>
          </w:p>
          <w:p w14:paraId="6FB0B95E" w14:textId="77777777" w:rsidR="00CA6E6C" w:rsidRPr="003128BD" w:rsidRDefault="00CA6E6C" w:rsidP="007842B2">
            <w:pPr>
              <w:pStyle w:val="TAL"/>
              <w:rPr>
                <w:u w:val="single"/>
                <w:lang w:eastAsia="ja-JP"/>
              </w:rPr>
            </w:pPr>
            <w:r w:rsidRPr="003128BD">
              <w:rPr>
                <w:u w:val="single"/>
                <w:lang w:eastAsia="ja-JP"/>
              </w:rPr>
              <w:t>Noc: -97.40dBm/15kHz</w:t>
            </w:r>
          </w:p>
          <w:p w14:paraId="69C44A4D" w14:textId="77777777" w:rsidR="00CA6E6C" w:rsidRPr="003128BD" w:rsidRDefault="00CA6E6C" w:rsidP="007842B2">
            <w:pPr>
              <w:pStyle w:val="TAL"/>
              <w:rPr>
                <w:u w:val="single"/>
                <w:lang w:eastAsia="ja-JP"/>
              </w:rPr>
            </w:pPr>
            <w:r w:rsidRPr="003128BD">
              <w:rPr>
                <w:u w:val="single"/>
                <w:lang w:eastAsia="ja-JP"/>
              </w:rPr>
              <w:t>Ês1 / Noc: +6.0dB</w:t>
            </w:r>
          </w:p>
          <w:p w14:paraId="2A634F41" w14:textId="77777777" w:rsidR="00CA6E6C" w:rsidRPr="003128BD" w:rsidRDefault="00CA6E6C" w:rsidP="007842B2">
            <w:pPr>
              <w:pStyle w:val="TAL"/>
              <w:rPr>
                <w:u w:val="single"/>
                <w:lang w:eastAsia="ja-JP"/>
              </w:rPr>
            </w:pPr>
            <w:r w:rsidRPr="003128BD">
              <w:rPr>
                <w:u w:val="single"/>
                <w:lang w:eastAsia="ja-JP"/>
              </w:rPr>
              <w:t>Ês2 / Noc: +1.4dB</w:t>
            </w:r>
          </w:p>
          <w:p w14:paraId="3EE43DF1" w14:textId="77777777" w:rsidR="00CA6E6C" w:rsidRPr="003128BD" w:rsidRDefault="00CA6E6C" w:rsidP="007842B2">
            <w:pPr>
              <w:pStyle w:val="TAL"/>
              <w:rPr>
                <w:u w:val="single"/>
                <w:lang w:eastAsia="ja-JP"/>
              </w:rPr>
            </w:pPr>
            <w:r w:rsidRPr="003128BD">
              <w:rPr>
                <w:u w:val="single"/>
                <w:lang w:eastAsia="ja-JP"/>
              </w:rPr>
              <w:t>Cell 1: RSRP_50 to RSRP_108</w:t>
            </w:r>
          </w:p>
          <w:p w14:paraId="55290B69" w14:textId="77777777" w:rsidR="00CA6E6C" w:rsidRPr="003128BD" w:rsidRDefault="00CA6E6C" w:rsidP="007842B2">
            <w:pPr>
              <w:pStyle w:val="TAL"/>
              <w:rPr>
                <w:u w:val="single"/>
                <w:lang w:eastAsia="ja-JP"/>
              </w:rPr>
            </w:pPr>
            <w:r w:rsidRPr="003128BD">
              <w:rPr>
                <w:u w:val="single"/>
                <w:lang w:eastAsia="ja-JP"/>
              </w:rPr>
              <w:t>Cell 2: RSRP_46 to RSRP_103</w:t>
            </w:r>
          </w:p>
          <w:p w14:paraId="22A79237" w14:textId="77777777" w:rsidR="00CA6E6C" w:rsidRPr="003128BD" w:rsidRDefault="00CA6E6C" w:rsidP="007842B2">
            <w:pPr>
              <w:pStyle w:val="TAL"/>
              <w:rPr>
                <w:u w:val="single"/>
                <w:lang w:eastAsia="ja-JP"/>
              </w:rPr>
            </w:pPr>
            <w:r w:rsidRPr="003128BD">
              <w:rPr>
                <w:u w:val="single"/>
                <w:lang w:eastAsia="ja-JP"/>
              </w:rPr>
              <w:t>Cell 2: RSRP_x-12 to RSRP_X+2</w:t>
            </w:r>
          </w:p>
          <w:p w14:paraId="11A0FE02" w14:textId="77777777" w:rsidR="00CA6E6C" w:rsidRPr="003128BD" w:rsidRDefault="00CA6E6C" w:rsidP="007842B2">
            <w:pPr>
              <w:pStyle w:val="TAL"/>
              <w:rPr>
                <w:u w:val="single"/>
                <w:lang w:eastAsia="ja-JP"/>
              </w:rPr>
            </w:pPr>
          </w:p>
          <w:p w14:paraId="683D44C7" w14:textId="77777777" w:rsidR="00CA6E6C" w:rsidRPr="003128BD" w:rsidRDefault="00CA6E6C" w:rsidP="007842B2">
            <w:pPr>
              <w:pStyle w:val="TAL"/>
              <w:rPr>
                <w:u w:val="single"/>
                <w:lang w:eastAsia="ja-JP"/>
              </w:rPr>
            </w:pPr>
            <w:r w:rsidRPr="003128BD">
              <w:rPr>
                <w:u w:val="single"/>
                <w:lang w:eastAsia="ja-JP"/>
              </w:rPr>
              <w:t>Test 2:</w:t>
            </w:r>
          </w:p>
          <w:p w14:paraId="11846D06" w14:textId="77777777" w:rsidR="00CA6E6C" w:rsidRPr="003128BD" w:rsidRDefault="00CA6E6C" w:rsidP="007842B2">
            <w:pPr>
              <w:pStyle w:val="TAL"/>
              <w:rPr>
                <w:u w:val="single"/>
                <w:lang w:eastAsia="ja-JP"/>
              </w:rPr>
            </w:pPr>
            <w:r w:rsidRPr="003128BD">
              <w:rPr>
                <w:u w:val="single"/>
                <w:lang w:eastAsia="ja-JP"/>
              </w:rPr>
              <w:t>n257 Ês1: -102.3dBm/120kHz</w:t>
            </w:r>
          </w:p>
          <w:p w14:paraId="205733C8" w14:textId="77777777" w:rsidR="00CA6E6C" w:rsidRPr="003128BD" w:rsidRDefault="00CA6E6C" w:rsidP="007842B2">
            <w:pPr>
              <w:pStyle w:val="TAL"/>
              <w:rPr>
                <w:u w:val="single"/>
                <w:lang w:eastAsia="ja-JP"/>
              </w:rPr>
            </w:pPr>
            <w:r w:rsidRPr="003128BD">
              <w:rPr>
                <w:u w:val="single"/>
                <w:lang w:eastAsia="ja-JP"/>
              </w:rPr>
              <w:t>n257 Ês2: -102.3dBm/120kHz</w:t>
            </w:r>
          </w:p>
          <w:p w14:paraId="4C6A46C3" w14:textId="77777777" w:rsidR="00CA6E6C" w:rsidRPr="003128BD" w:rsidRDefault="00CA6E6C" w:rsidP="007842B2">
            <w:pPr>
              <w:pStyle w:val="TAL"/>
              <w:rPr>
                <w:u w:val="single"/>
                <w:lang w:eastAsia="ja-JP"/>
              </w:rPr>
            </w:pPr>
            <w:r w:rsidRPr="003128BD">
              <w:rPr>
                <w:u w:val="single"/>
                <w:lang w:eastAsia="ja-JP"/>
              </w:rPr>
              <w:t>n260 Ês1: -99.7dBm/120kHz</w:t>
            </w:r>
          </w:p>
          <w:p w14:paraId="24298F24" w14:textId="77777777" w:rsidR="00CA6E6C" w:rsidRPr="003128BD" w:rsidRDefault="00CA6E6C" w:rsidP="007842B2">
            <w:pPr>
              <w:pStyle w:val="TAL"/>
              <w:rPr>
                <w:u w:val="single"/>
                <w:lang w:eastAsia="ja-JP"/>
              </w:rPr>
            </w:pPr>
            <w:r w:rsidRPr="003128BD">
              <w:rPr>
                <w:u w:val="single"/>
                <w:lang w:eastAsia="ja-JP"/>
              </w:rPr>
              <w:t>n260 Ês2: -99.7dBm/120kHz</w:t>
            </w:r>
          </w:p>
          <w:p w14:paraId="69652BEC" w14:textId="77777777" w:rsidR="00CA6E6C" w:rsidRPr="003128BD" w:rsidRDefault="00CA6E6C" w:rsidP="007842B2">
            <w:pPr>
              <w:pStyle w:val="TAL"/>
              <w:rPr>
                <w:u w:val="single"/>
                <w:lang w:eastAsia="ja-JP"/>
              </w:rPr>
            </w:pPr>
          </w:p>
          <w:p w14:paraId="6952E063" w14:textId="77777777" w:rsidR="00CA6E6C" w:rsidRPr="003128BD" w:rsidRDefault="00CA6E6C" w:rsidP="007842B2">
            <w:pPr>
              <w:pStyle w:val="TAL"/>
              <w:rPr>
                <w:u w:val="single"/>
                <w:lang w:eastAsia="ja-JP"/>
              </w:rPr>
            </w:pPr>
            <w:r w:rsidRPr="003128BD">
              <w:rPr>
                <w:u w:val="single"/>
                <w:lang w:eastAsia="ja-JP"/>
              </w:rPr>
              <w:t>Band dependent. See test case tables in clause 5.7.1.1.5</w:t>
            </w:r>
          </w:p>
        </w:tc>
      </w:tr>
      <w:tr w:rsidR="00CA6E6C" w:rsidRPr="003128BD" w14:paraId="18D37BAF"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14FEBCF9" w14:textId="77777777" w:rsidR="00CA6E6C" w:rsidRPr="003128BD" w:rsidRDefault="00CA6E6C" w:rsidP="007842B2">
            <w:pPr>
              <w:pStyle w:val="TAL"/>
              <w:rPr>
                <w:shd w:val="clear" w:color="auto" w:fill="FFFFFF"/>
              </w:rPr>
            </w:pPr>
            <w:r w:rsidRPr="003128BD">
              <w:rPr>
                <w:shd w:val="clear" w:color="auto" w:fill="FFFFFF"/>
              </w:rPr>
              <w:lastRenderedPageBreak/>
              <w:t>7.7.1.2 NR SA FR2-FR2 SS-RSRP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0BA44F0A" w14:textId="77777777" w:rsidR="00CA6E6C" w:rsidRPr="003128BD" w:rsidRDefault="00CA6E6C" w:rsidP="007842B2">
            <w:pPr>
              <w:pStyle w:val="TAL"/>
              <w:rPr>
                <w:u w:val="single"/>
                <w:lang w:eastAsia="ja-JP"/>
              </w:rPr>
            </w:pPr>
            <w:r w:rsidRPr="003128BD">
              <w:rPr>
                <w:u w:val="single"/>
                <w:lang w:eastAsia="ja-JP"/>
              </w:rPr>
              <w:t>Test 1 Config 1:</w:t>
            </w:r>
          </w:p>
          <w:p w14:paraId="3978D70C" w14:textId="77777777" w:rsidR="00CA6E6C" w:rsidRPr="003128BD" w:rsidRDefault="00CA6E6C" w:rsidP="007842B2">
            <w:pPr>
              <w:pStyle w:val="TAL"/>
              <w:rPr>
                <w:u w:val="single"/>
                <w:lang w:eastAsia="ja-JP"/>
              </w:rPr>
            </w:pPr>
            <w:r w:rsidRPr="003128BD">
              <w:rPr>
                <w:u w:val="single"/>
                <w:lang w:eastAsia="ja-JP"/>
              </w:rPr>
              <w:t>Noc1: -90.60dBm/15kHz</w:t>
            </w:r>
          </w:p>
          <w:p w14:paraId="6BDECBD6" w14:textId="77777777" w:rsidR="00CA6E6C" w:rsidRPr="003128BD" w:rsidRDefault="00CA6E6C" w:rsidP="007842B2">
            <w:pPr>
              <w:pStyle w:val="TAL"/>
              <w:rPr>
                <w:u w:val="single"/>
                <w:lang w:eastAsia="ja-JP"/>
              </w:rPr>
            </w:pPr>
            <w:r w:rsidRPr="003128BD">
              <w:rPr>
                <w:u w:val="single"/>
                <w:lang w:eastAsia="ja-JP"/>
              </w:rPr>
              <w:t>Noc2: -90.60dBm/15kHz</w:t>
            </w:r>
          </w:p>
          <w:p w14:paraId="5D3EC0D5" w14:textId="77777777" w:rsidR="00CA6E6C" w:rsidRPr="003128BD" w:rsidRDefault="00CA6E6C" w:rsidP="007842B2">
            <w:pPr>
              <w:pStyle w:val="TAL"/>
              <w:rPr>
                <w:u w:val="single"/>
                <w:lang w:eastAsia="ja-JP"/>
              </w:rPr>
            </w:pPr>
            <w:r w:rsidRPr="003128BD">
              <w:rPr>
                <w:u w:val="single"/>
                <w:lang w:eastAsia="ja-JP"/>
              </w:rPr>
              <w:t>Ês1 / Noc1: +6.0dB</w:t>
            </w:r>
          </w:p>
          <w:p w14:paraId="4B78A164" w14:textId="77777777" w:rsidR="00CA6E6C" w:rsidRPr="003128BD" w:rsidRDefault="00CA6E6C" w:rsidP="007842B2">
            <w:pPr>
              <w:pStyle w:val="TAL"/>
              <w:rPr>
                <w:u w:val="single"/>
                <w:lang w:eastAsia="ja-JP"/>
              </w:rPr>
            </w:pPr>
            <w:r w:rsidRPr="003128BD">
              <w:rPr>
                <w:u w:val="single"/>
                <w:lang w:eastAsia="ja-JP"/>
              </w:rPr>
              <w:t>Ês2 / Noc2: +6.0dB</w:t>
            </w:r>
          </w:p>
          <w:p w14:paraId="6DD45663" w14:textId="77777777" w:rsidR="00CA6E6C" w:rsidRPr="003128BD" w:rsidRDefault="00CA6E6C" w:rsidP="007842B2">
            <w:pPr>
              <w:pStyle w:val="TAL"/>
              <w:rPr>
                <w:u w:val="single"/>
                <w:lang w:eastAsia="ja-JP"/>
              </w:rPr>
            </w:pPr>
            <w:r w:rsidRPr="003128BD">
              <w:rPr>
                <w:u w:val="single"/>
                <w:lang w:eastAsia="ja-JP"/>
              </w:rPr>
              <w:t>Reported absolute RSRP values: ±8.0dB</w:t>
            </w:r>
          </w:p>
          <w:p w14:paraId="060304BC"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3CD96202" w14:textId="77777777" w:rsidR="00CA6E6C" w:rsidRPr="003128BD" w:rsidRDefault="00CA6E6C" w:rsidP="007842B2">
            <w:pPr>
              <w:pStyle w:val="TAL"/>
              <w:rPr>
                <w:u w:val="single"/>
                <w:lang w:eastAsia="ja-JP"/>
              </w:rPr>
            </w:pPr>
          </w:p>
          <w:p w14:paraId="7A91CC07" w14:textId="77777777" w:rsidR="00CA6E6C" w:rsidRPr="003128BD" w:rsidRDefault="00CA6E6C" w:rsidP="007842B2">
            <w:pPr>
              <w:pStyle w:val="TAL"/>
              <w:rPr>
                <w:u w:val="single"/>
                <w:lang w:eastAsia="ja-JP"/>
              </w:rPr>
            </w:pPr>
          </w:p>
          <w:p w14:paraId="464D1890" w14:textId="77777777" w:rsidR="00CA6E6C" w:rsidRPr="003128BD" w:rsidRDefault="00CA6E6C" w:rsidP="007842B2">
            <w:pPr>
              <w:pStyle w:val="TAL"/>
              <w:rPr>
                <w:u w:val="single"/>
                <w:lang w:eastAsia="ja-JP"/>
              </w:rPr>
            </w:pPr>
          </w:p>
          <w:p w14:paraId="16B41512" w14:textId="77777777" w:rsidR="00CA6E6C" w:rsidRPr="003128BD" w:rsidRDefault="00CA6E6C" w:rsidP="007842B2">
            <w:pPr>
              <w:pStyle w:val="TAL"/>
              <w:rPr>
                <w:u w:val="single"/>
                <w:lang w:eastAsia="ja-JP"/>
              </w:rPr>
            </w:pPr>
            <w:r w:rsidRPr="003128BD">
              <w:rPr>
                <w:u w:val="single"/>
                <w:lang w:eastAsia="ja-JP"/>
              </w:rPr>
              <w:t>Reported relative RSRP values: ±6.0dB</w:t>
            </w:r>
          </w:p>
          <w:p w14:paraId="15991554"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2CD3FD6D" w14:textId="77777777" w:rsidR="00CA6E6C" w:rsidRPr="003128BD" w:rsidRDefault="00CA6E6C" w:rsidP="007842B2">
            <w:pPr>
              <w:pStyle w:val="TAL"/>
              <w:rPr>
                <w:u w:val="single"/>
                <w:lang w:eastAsia="ja-JP"/>
              </w:rPr>
            </w:pPr>
          </w:p>
          <w:p w14:paraId="5BAE0421" w14:textId="77777777" w:rsidR="00CA6E6C" w:rsidRPr="003128BD" w:rsidRDefault="00CA6E6C" w:rsidP="007842B2">
            <w:pPr>
              <w:pStyle w:val="TAL"/>
              <w:rPr>
                <w:u w:val="single"/>
                <w:lang w:eastAsia="ja-JP"/>
              </w:rPr>
            </w:pPr>
          </w:p>
          <w:p w14:paraId="3DE15568" w14:textId="77777777" w:rsidR="00CA6E6C" w:rsidRPr="003128BD" w:rsidRDefault="00CA6E6C" w:rsidP="007842B2">
            <w:pPr>
              <w:pStyle w:val="TAL"/>
              <w:rPr>
                <w:u w:val="single"/>
                <w:lang w:eastAsia="ja-JP"/>
              </w:rPr>
            </w:pPr>
          </w:p>
          <w:p w14:paraId="08965472" w14:textId="77777777" w:rsidR="00CA6E6C" w:rsidRPr="003128BD" w:rsidRDefault="00CA6E6C" w:rsidP="007842B2">
            <w:pPr>
              <w:pStyle w:val="TAL"/>
              <w:rPr>
                <w:u w:val="single"/>
                <w:lang w:eastAsia="ja-JP"/>
              </w:rPr>
            </w:pPr>
            <w:r w:rsidRPr="003128BD">
              <w:rPr>
                <w:u w:val="single"/>
                <w:lang w:eastAsia="ja-JP"/>
              </w:rPr>
              <w:t>Test 2 Config 1:</w:t>
            </w:r>
          </w:p>
          <w:p w14:paraId="0A324ED7" w14:textId="77777777" w:rsidR="00CA6E6C" w:rsidRPr="003128BD" w:rsidRDefault="00CA6E6C" w:rsidP="007842B2">
            <w:pPr>
              <w:pStyle w:val="TAL"/>
              <w:rPr>
                <w:u w:val="single"/>
                <w:lang w:eastAsia="ja-JP"/>
              </w:rPr>
            </w:pPr>
            <w:r w:rsidRPr="003128BD">
              <w:rPr>
                <w:u w:val="single"/>
                <w:lang w:eastAsia="ja-JP"/>
              </w:rPr>
              <w:t>n257 Noc1: -108.13dBm/15kHz</w:t>
            </w:r>
          </w:p>
          <w:p w14:paraId="47075523" w14:textId="77777777" w:rsidR="00CA6E6C" w:rsidRPr="003128BD" w:rsidRDefault="00CA6E6C" w:rsidP="007842B2">
            <w:pPr>
              <w:pStyle w:val="TAL"/>
              <w:rPr>
                <w:u w:val="single"/>
                <w:lang w:eastAsia="ja-JP"/>
              </w:rPr>
            </w:pPr>
            <w:r w:rsidRPr="003128BD">
              <w:rPr>
                <w:u w:val="single"/>
                <w:lang w:eastAsia="ja-JP"/>
              </w:rPr>
              <w:t>n257 Noc2: -113.13dBm/15kHz</w:t>
            </w:r>
          </w:p>
          <w:p w14:paraId="7F5A010B" w14:textId="77777777" w:rsidR="00CA6E6C" w:rsidRPr="003128BD" w:rsidRDefault="00CA6E6C" w:rsidP="007842B2">
            <w:pPr>
              <w:pStyle w:val="TAL"/>
              <w:rPr>
                <w:u w:val="single"/>
                <w:lang w:eastAsia="ja-JP"/>
              </w:rPr>
            </w:pPr>
            <w:r w:rsidRPr="003128BD">
              <w:rPr>
                <w:u w:val="single"/>
                <w:lang w:eastAsia="ja-JP"/>
              </w:rPr>
              <w:t>n260 Noc1: -105.53dBm/15kHz</w:t>
            </w:r>
          </w:p>
          <w:p w14:paraId="3AE70153" w14:textId="77777777" w:rsidR="00CA6E6C" w:rsidRPr="003128BD" w:rsidRDefault="00CA6E6C" w:rsidP="007842B2">
            <w:pPr>
              <w:pStyle w:val="TAL"/>
              <w:rPr>
                <w:u w:val="single"/>
                <w:lang w:eastAsia="ja-JP"/>
              </w:rPr>
            </w:pPr>
            <w:r w:rsidRPr="003128BD">
              <w:rPr>
                <w:u w:val="single"/>
                <w:lang w:eastAsia="ja-JP"/>
              </w:rPr>
              <w:t>n260 Noc2: -110.53dBm/15kHz</w:t>
            </w:r>
          </w:p>
          <w:p w14:paraId="4B2AB095" w14:textId="77777777" w:rsidR="00CA6E6C" w:rsidRPr="003128BD" w:rsidRDefault="00CA6E6C" w:rsidP="007842B2">
            <w:pPr>
              <w:pStyle w:val="TAL"/>
              <w:rPr>
                <w:u w:val="single"/>
                <w:lang w:eastAsia="ja-JP"/>
              </w:rPr>
            </w:pPr>
            <w:r w:rsidRPr="003128BD">
              <w:rPr>
                <w:u w:val="single"/>
                <w:lang w:eastAsia="ja-JP"/>
              </w:rPr>
              <w:t>Ês1 / Noc1: 17.0dB</w:t>
            </w:r>
          </w:p>
          <w:p w14:paraId="3FC51F64" w14:textId="77777777" w:rsidR="00CA6E6C" w:rsidRPr="003128BD" w:rsidRDefault="00CA6E6C" w:rsidP="007842B2">
            <w:pPr>
              <w:pStyle w:val="TAL"/>
              <w:rPr>
                <w:u w:val="single"/>
                <w:lang w:eastAsia="ja-JP"/>
              </w:rPr>
            </w:pPr>
            <w:r w:rsidRPr="003128BD">
              <w:rPr>
                <w:u w:val="single"/>
                <w:lang w:eastAsia="ja-JP"/>
              </w:rPr>
              <w:t>Ês2 / Noc2: -1.0dB</w:t>
            </w:r>
          </w:p>
          <w:p w14:paraId="08522250" w14:textId="77777777" w:rsidR="00CA6E6C" w:rsidRPr="003128BD" w:rsidRDefault="00CA6E6C" w:rsidP="007842B2">
            <w:pPr>
              <w:pStyle w:val="TAL"/>
              <w:rPr>
                <w:u w:val="single"/>
                <w:lang w:eastAsia="ja-JP"/>
              </w:rPr>
            </w:pPr>
            <w:r w:rsidRPr="003128BD">
              <w:rPr>
                <w:u w:val="single"/>
                <w:lang w:eastAsia="ja-JP"/>
              </w:rPr>
              <w:t>Reported absolute RSRP values: ±8.0dB</w:t>
            </w:r>
          </w:p>
          <w:p w14:paraId="51FB0884"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2682854C" w14:textId="77777777" w:rsidR="00CA6E6C" w:rsidRPr="003128BD" w:rsidRDefault="00CA6E6C" w:rsidP="007842B2">
            <w:pPr>
              <w:pStyle w:val="TAL"/>
              <w:rPr>
                <w:u w:val="single"/>
                <w:lang w:eastAsia="ja-JP"/>
              </w:rPr>
            </w:pPr>
          </w:p>
          <w:p w14:paraId="78408A2D" w14:textId="77777777" w:rsidR="00CA6E6C" w:rsidRPr="003128BD" w:rsidRDefault="00CA6E6C" w:rsidP="007842B2">
            <w:pPr>
              <w:pStyle w:val="TAL"/>
              <w:rPr>
                <w:u w:val="single"/>
                <w:lang w:eastAsia="ja-JP"/>
              </w:rPr>
            </w:pPr>
          </w:p>
          <w:p w14:paraId="5F01CAD2" w14:textId="77777777" w:rsidR="00CA6E6C" w:rsidRPr="003128BD" w:rsidRDefault="00CA6E6C" w:rsidP="007842B2">
            <w:pPr>
              <w:pStyle w:val="TAL"/>
              <w:rPr>
                <w:u w:val="single"/>
                <w:lang w:eastAsia="ja-JP"/>
              </w:rPr>
            </w:pPr>
          </w:p>
          <w:p w14:paraId="62CEB879" w14:textId="77777777" w:rsidR="00CA6E6C" w:rsidRPr="003128BD" w:rsidRDefault="00CA6E6C" w:rsidP="007842B2">
            <w:pPr>
              <w:pStyle w:val="TAL"/>
              <w:rPr>
                <w:u w:val="single"/>
                <w:lang w:eastAsia="ja-JP"/>
              </w:rPr>
            </w:pPr>
          </w:p>
          <w:p w14:paraId="2F87E029" w14:textId="77777777" w:rsidR="00CA6E6C" w:rsidRPr="003128BD" w:rsidRDefault="00CA6E6C" w:rsidP="007842B2">
            <w:pPr>
              <w:pStyle w:val="TAL"/>
              <w:rPr>
                <w:u w:val="single"/>
                <w:lang w:eastAsia="ja-JP"/>
              </w:rPr>
            </w:pPr>
            <w:r w:rsidRPr="003128BD">
              <w:rPr>
                <w:u w:val="single"/>
                <w:lang w:eastAsia="ja-JP"/>
              </w:rPr>
              <w:t>Reported relative RSRP values: ±6.0dB</w:t>
            </w:r>
          </w:p>
          <w:p w14:paraId="0AAF5572"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036DB402" w14:textId="77777777" w:rsidR="00CA6E6C" w:rsidRPr="003128BD" w:rsidRDefault="00CA6E6C" w:rsidP="007842B2">
            <w:pPr>
              <w:pStyle w:val="TAL"/>
              <w:rPr>
                <w:u w:val="single"/>
                <w:lang w:eastAsia="ja-JP"/>
              </w:rPr>
            </w:pPr>
          </w:p>
          <w:p w14:paraId="229F700B" w14:textId="77777777" w:rsidR="00CA6E6C" w:rsidRPr="003128BD" w:rsidRDefault="00CA6E6C" w:rsidP="007842B2">
            <w:pPr>
              <w:pStyle w:val="TAL"/>
              <w:rPr>
                <w:u w:val="single"/>
                <w:lang w:eastAsia="ja-JP"/>
              </w:rPr>
            </w:pPr>
          </w:p>
          <w:p w14:paraId="599A1C21" w14:textId="77777777" w:rsidR="00CA6E6C" w:rsidRPr="003128BD" w:rsidRDefault="00CA6E6C" w:rsidP="007842B2">
            <w:pPr>
              <w:pStyle w:val="TAL"/>
              <w:rPr>
                <w:u w:val="single"/>
                <w:lang w:eastAsia="ja-JP"/>
              </w:rPr>
            </w:pPr>
          </w:p>
          <w:p w14:paraId="0835F86E" w14:textId="77777777" w:rsidR="00CA6E6C" w:rsidRPr="003128BD" w:rsidRDefault="00CA6E6C" w:rsidP="007842B2">
            <w:pPr>
              <w:pStyle w:val="TAL"/>
              <w:rPr>
                <w:u w:val="single"/>
                <w:lang w:eastAsia="ja-JP"/>
              </w:rPr>
            </w:pPr>
            <w:r w:rsidRPr="003128BD">
              <w:rPr>
                <w:u w:val="single"/>
                <w:lang w:eastAsia="ja-JP"/>
              </w:rPr>
              <w:t>Test 1 Config 2:</w:t>
            </w:r>
          </w:p>
          <w:p w14:paraId="198850A8" w14:textId="77777777" w:rsidR="00CA6E6C" w:rsidRPr="003128BD" w:rsidRDefault="00CA6E6C" w:rsidP="007842B2">
            <w:pPr>
              <w:pStyle w:val="TAL"/>
              <w:rPr>
                <w:u w:val="single"/>
                <w:lang w:eastAsia="ja-JP"/>
              </w:rPr>
            </w:pPr>
            <w:r w:rsidRPr="003128BD">
              <w:rPr>
                <w:u w:val="single"/>
                <w:lang w:eastAsia="ja-JP"/>
              </w:rPr>
              <w:t>Noc1: -93.70dBm/15kHz</w:t>
            </w:r>
          </w:p>
          <w:p w14:paraId="1D8AF574" w14:textId="77777777" w:rsidR="00CA6E6C" w:rsidRPr="003128BD" w:rsidRDefault="00CA6E6C" w:rsidP="007842B2">
            <w:pPr>
              <w:pStyle w:val="TAL"/>
              <w:rPr>
                <w:u w:val="single"/>
                <w:lang w:eastAsia="ja-JP"/>
              </w:rPr>
            </w:pPr>
            <w:r w:rsidRPr="003128BD">
              <w:rPr>
                <w:u w:val="single"/>
                <w:lang w:eastAsia="ja-JP"/>
              </w:rPr>
              <w:t>Noc2: -93.70dBm/15kHz</w:t>
            </w:r>
          </w:p>
          <w:p w14:paraId="76F7345C" w14:textId="77777777" w:rsidR="00CA6E6C" w:rsidRPr="003128BD" w:rsidRDefault="00CA6E6C" w:rsidP="007842B2">
            <w:pPr>
              <w:pStyle w:val="TAL"/>
              <w:rPr>
                <w:u w:val="single"/>
                <w:lang w:eastAsia="ja-JP"/>
              </w:rPr>
            </w:pPr>
            <w:r w:rsidRPr="003128BD">
              <w:rPr>
                <w:u w:val="single"/>
                <w:lang w:eastAsia="ja-JP"/>
              </w:rPr>
              <w:t>Ês1 / Noc1: +6.0dB</w:t>
            </w:r>
          </w:p>
          <w:p w14:paraId="04A0A9BB" w14:textId="77777777" w:rsidR="00CA6E6C" w:rsidRPr="003128BD" w:rsidRDefault="00CA6E6C" w:rsidP="007842B2">
            <w:pPr>
              <w:pStyle w:val="TAL"/>
              <w:rPr>
                <w:u w:val="single"/>
                <w:lang w:eastAsia="ja-JP"/>
              </w:rPr>
            </w:pPr>
            <w:r w:rsidRPr="003128BD">
              <w:rPr>
                <w:u w:val="single"/>
                <w:lang w:eastAsia="ja-JP"/>
              </w:rPr>
              <w:t>Ês2 / Noc2: +6.0dB</w:t>
            </w:r>
          </w:p>
          <w:p w14:paraId="229C2B99" w14:textId="77777777" w:rsidR="00CA6E6C" w:rsidRPr="003128BD" w:rsidRDefault="00CA6E6C" w:rsidP="007842B2">
            <w:pPr>
              <w:pStyle w:val="TAL"/>
              <w:rPr>
                <w:u w:val="single"/>
                <w:lang w:eastAsia="ja-JP"/>
              </w:rPr>
            </w:pPr>
            <w:r w:rsidRPr="003128BD">
              <w:rPr>
                <w:u w:val="single"/>
                <w:lang w:eastAsia="ja-JP"/>
              </w:rPr>
              <w:t>Reported absolute RSRP values: ±8.0dB</w:t>
            </w:r>
          </w:p>
          <w:p w14:paraId="5C415D0E"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529BBF12" w14:textId="77777777" w:rsidR="00CA6E6C" w:rsidRPr="003128BD" w:rsidRDefault="00CA6E6C" w:rsidP="007842B2">
            <w:pPr>
              <w:pStyle w:val="TAL"/>
              <w:rPr>
                <w:u w:val="single"/>
                <w:lang w:eastAsia="ja-JP"/>
              </w:rPr>
            </w:pPr>
          </w:p>
          <w:p w14:paraId="3BFDFF57" w14:textId="77777777" w:rsidR="00CA6E6C" w:rsidRPr="003128BD" w:rsidRDefault="00CA6E6C" w:rsidP="007842B2">
            <w:pPr>
              <w:pStyle w:val="TAL"/>
              <w:rPr>
                <w:u w:val="single"/>
                <w:lang w:eastAsia="ja-JP"/>
              </w:rPr>
            </w:pPr>
          </w:p>
          <w:p w14:paraId="1A39725E" w14:textId="77777777" w:rsidR="00CA6E6C" w:rsidRPr="003128BD" w:rsidRDefault="00CA6E6C" w:rsidP="007842B2">
            <w:pPr>
              <w:pStyle w:val="TAL"/>
              <w:rPr>
                <w:u w:val="single"/>
                <w:lang w:eastAsia="ja-JP"/>
              </w:rPr>
            </w:pPr>
          </w:p>
          <w:p w14:paraId="28E537BF" w14:textId="77777777" w:rsidR="00CA6E6C" w:rsidRPr="003128BD" w:rsidRDefault="00CA6E6C" w:rsidP="007842B2">
            <w:pPr>
              <w:pStyle w:val="TAL"/>
              <w:rPr>
                <w:u w:val="single"/>
                <w:lang w:eastAsia="ja-JP"/>
              </w:rPr>
            </w:pPr>
            <w:r w:rsidRPr="003128BD">
              <w:rPr>
                <w:u w:val="single"/>
                <w:lang w:eastAsia="ja-JP"/>
              </w:rPr>
              <w:t>Reported relative RSRP values: ±6.0dB</w:t>
            </w:r>
          </w:p>
          <w:p w14:paraId="7C986BAE"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7E67F57B" w14:textId="77777777" w:rsidR="00CA6E6C" w:rsidRPr="003128BD" w:rsidRDefault="00CA6E6C" w:rsidP="007842B2">
            <w:pPr>
              <w:pStyle w:val="TAL"/>
              <w:rPr>
                <w:u w:val="single"/>
                <w:lang w:eastAsia="ja-JP"/>
              </w:rPr>
            </w:pPr>
          </w:p>
          <w:p w14:paraId="754178E0" w14:textId="77777777" w:rsidR="00CA6E6C" w:rsidRPr="003128BD" w:rsidRDefault="00CA6E6C" w:rsidP="007842B2">
            <w:pPr>
              <w:pStyle w:val="TAL"/>
              <w:rPr>
                <w:u w:val="single"/>
                <w:lang w:eastAsia="ja-JP"/>
              </w:rPr>
            </w:pPr>
          </w:p>
          <w:p w14:paraId="6BC719B1" w14:textId="77777777" w:rsidR="00CA6E6C" w:rsidRPr="003128BD" w:rsidRDefault="00CA6E6C" w:rsidP="007842B2">
            <w:pPr>
              <w:pStyle w:val="TAL"/>
              <w:rPr>
                <w:u w:val="single"/>
                <w:lang w:eastAsia="ja-JP"/>
              </w:rPr>
            </w:pPr>
          </w:p>
          <w:p w14:paraId="50317FEE" w14:textId="77777777" w:rsidR="00CA6E6C" w:rsidRPr="003128BD" w:rsidRDefault="00CA6E6C" w:rsidP="007842B2">
            <w:pPr>
              <w:pStyle w:val="TAL"/>
              <w:rPr>
                <w:u w:val="single"/>
                <w:lang w:eastAsia="ja-JP"/>
              </w:rPr>
            </w:pPr>
            <w:r w:rsidRPr="003128BD">
              <w:rPr>
                <w:u w:val="single"/>
                <w:lang w:eastAsia="ja-JP"/>
              </w:rPr>
              <w:t>Test 2 Config 2:</w:t>
            </w:r>
          </w:p>
          <w:p w14:paraId="1605A534" w14:textId="77777777" w:rsidR="00CA6E6C" w:rsidRPr="003128BD" w:rsidRDefault="00CA6E6C" w:rsidP="007842B2">
            <w:pPr>
              <w:pStyle w:val="TAL"/>
              <w:rPr>
                <w:u w:val="single"/>
                <w:lang w:eastAsia="ja-JP"/>
              </w:rPr>
            </w:pPr>
            <w:r w:rsidRPr="003128BD">
              <w:rPr>
                <w:u w:val="single"/>
                <w:lang w:eastAsia="ja-JP"/>
              </w:rPr>
              <w:t>n257 Noc1: -108.13dBm/15kHz</w:t>
            </w:r>
          </w:p>
          <w:p w14:paraId="719F8A43" w14:textId="77777777" w:rsidR="00CA6E6C" w:rsidRPr="003128BD" w:rsidRDefault="00CA6E6C" w:rsidP="007842B2">
            <w:pPr>
              <w:pStyle w:val="TAL"/>
              <w:rPr>
                <w:u w:val="single"/>
                <w:lang w:eastAsia="ja-JP"/>
              </w:rPr>
            </w:pPr>
            <w:r w:rsidRPr="003128BD">
              <w:rPr>
                <w:u w:val="single"/>
                <w:lang w:eastAsia="ja-JP"/>
              </w:rPr>
              <w:t>n257 Noc2: -113.13dBm/15kHz</w:t>
            </w:r>
          </w:p>
          <w:p w14:paraId="10882C65" w14:textId="77777777" w:rsidR="00CA6E6C" w:rsidRPr="003128BD" w:rsidRDefault="00CA6E6C" w:rsidP="007842B2">
            <w:pPr>
              <w:pStyle w:val="TAL"/>
              <w:rPr>
                <w:u w:val="single"/>
                <w:lang w:eastAsia="ja-JP"/>
              </w:rPr>
            </w:pPr>
            <w:r w:rsidRPr="003128BD">
              <w:rPr>
                <w:u w:val="single"/>
                <w:lang w:eastAsia="ja-JP"/>
              </w:rPr>
              <w:t>n260 Noc1: -105.53dBm/15kHz</w:t>
            </w:r>
          </w:p>
          <w:p w14:paraId="531BE280" w14:textId="77777777" w:rsidR="00CA6E6C" w:rsidRPr="003128BD" w:rsidRDefault="00CA6E6C" w:rsidP="007842B2">
            <w:pPr>
              <w:pStyle w:val="TAL"/>
              <w:rPr>
                <w:u w:val="single"/>
                <w:lang w:eastAsia="ja-JP"/>
              </w:rPr>
            </w:pPr>
            <w:r w:rsidRPr="003128BD">
              <w:rPr>
                <w:u w:val="single"/>
                <w:lang w:eastAsia="ja-JP"/>
              </w:rPr>
              <w:t>n260 Noc2: -110.53dBm/15kHz</w:t>
            </w:r>
          </w:p>
          <w:p w14:paraId="6FCD3119" w14:textId="77777777" w:rsidR="00CA6E6C" w:rsidRPr="003128BD" w:rsidRDefault="00CA6E6C" w:rsidP="007842B2">
            <w:pPr>
              <w:pStyle w:val="TAL"/>
              <w:rPr>
                <w:u w:val="single"/>
                <w:lang w:eastAsia="ja-JP"/>
              </w:rPr>
            </w:pPr>
            <w:r w:rsidRPr="003128BD">
              <w:rPr>
                <w:u w:val="single"/>
                <w:lang w:eastAsia="ja-JP"/>
              </w:rPr>
              <w:t>Ês1 / Noc1: 17.0dB</w:t>
            </w:r>
          </w:p>
          <w:p w14:paraId="2DE17BCD" w14:textId="77777777" w:rsidR="00CA6E6C" w:rsidRPr="003128BD" w:rsidRDefault="00CA6E6C" w:rsidP="007842B2">
            <w:pPr>
              <w:pStyle w:val="TAL"/>
              <w:rPr>
                <w:u w:val="single"/>
                <w:lang w:eastAsia="ja-JP"/>
              </w:rPr>
            </w:pPr>
            <w:r w:rsidRPr="003128BD">
              <w:rPr>
                <w:u w:val="single"/>
                <w:lang w:eastAsia="ja-JP"/>
              </w:rPr>
              <w:t>Ês2 / Noc2: -1.0dB</w:t>
            </w:r>
          </w:p>
          <w:p w14:paraId="3E573AB8" w14:textId="77777777" w:rsidR="00CA6E6C" w:rsidRPr="003128BD" w:rsidRDefault="00CA6E6C" w:rsidP="007842B2">
            <w:pPr>
              <w:pStyle w:val="TAL"/>
              <w:rPr>
                <w:u w:val="single"/>
                <w:lang w:eastAsia="ja-JP"/>
              </w:rPr>
            </w:pPr>
            <w:r w:rsidRPr="003128BD">
              <w:rPr>
                <w:u w:val="single"/>
                <w:lang w:eastAsia="ja-JP"/>
              </w:rPr>
              <w:t>Reported absolute RSRP values: ±8.0dB</w:t>
            </w:r>
          </w:p>
          <w:p w14:paraId="3374771E"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160A7E50" w14:textId="77777777" w:rsidR="00CA6E6C" w:rsidRPr="003128BD" w:rsidRDefault="00CA6E6C" w:rsidP="007842B2">
            <w:pPr>
              <w:pStyle w:val="TAL"/>
              <w:rPr>
                <w:u w:val="single"/>
                <w:lang w:eastAsia="ja-JP"/>
              </w:rPr>
            </w:pPr>
          </w:p>
          <w:p w14:paraId="2B9C7052" w14:textId="77777777" w:rsidR="00CA6E6C" w:rsidRPr="003128BD" w:rsidRDefault="00CA6E6C" w:rsidP="007842B2">
            <w:pPr>
              <w:pStyle w:val="TAL"/>
              <w:rPr>
                <w:u w:val="single"/>
                <w:lang w:eastAsia="ja-JP"/>
              </w:rPr>
            </w:pPr>
          </w:p>
          <w:p w14:paraId="2B8DC88A" w14:textId="77777777" w:rsidR="00CA6E6C" w:rsidRPr="003128BD" w:rsidRDefault="00CA6E6C" w:rsidP="007842B2">
            <w:pPr>
              <w:pStyle w:val="TAL"/>
              <w:rPr>
                <w:u w:val="single"/>
                <w:lang w:eastAsia="ja-JP"/>
              </w:rPr>
            </w:pPr>
          </w:p>
          <w:p w14:paraId="79532C4C" w14:textId="77777777" w:rsidR="00CA6E6C" w:rsidRPr="003128BD" w:rsidRDefault="00CA6E6C" w:rsidP="007842B2">
            <w:pPr>
              <w:pStyle w:val="TAL"/>
              <w:rPr>
                <w:u w:val="single"/>
                <w:lang w:eastAsia="ja-JP"/>
              </w:rPr>
            </w:pPr>
          </w:p>
          <w:p w14:paraId="06D75B78" w14:textId="77777777" w:rsidR="00CA6E6C" w:rsidRPr="003128BD" w:rsidRDefault="00CA6E6C" w:rsidP="007842B2">
            <w:pPr>
              <w:pStyle w:val="TAL"/>
              <w:rPr>
                <w:u w:val="single"/>
                <w:lang w:eastAsia="ja-JP"/>
              </w:rPr>
            </w:pPr>
            <w:r w:rsidRPr="003128BD">
              <w:rPr>
                <w:u w:val="single"/>
                <w:lang w:eastAsia="ja-JP"/>
              </w:rPr>
              <w:lastRenderedPageBreak/>
              <w:t>Reported relative RSRP values: ±6.0dB</w:t>
            </w:r>
          </w:p>
          <w:p w14:paraId="0EDCC7D0"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6EA3966" w14:textId="77777777" w:rsidR="00CA6E6C" w:rsidRPr="003128BD" w:rsidRDefault="00CA6E6C" w:rsidP="007842B2">
            <w:pPr>
              <w:pStyle w:val="TAL"/>
              <w:rPr>
                <w:u w:val="single"/>
                <w:lang w:eastAsia="ja-JP"/>
              </w:rPr>
            </w:pPr>
            <w:r w:rsidRPr="003128BD">
              <w:rPr>
                <w:u w:val="single"/>
                <w:lang w:eastAsia="ja-JP"/>
              </w:rPr>
              <w:lastRenderedPageBreak/>
              <w:t>Test 1 Config 1:</w:t>
            </w:r>
          </w:p>
          <w:p w14:paraId="22A8D8CC" w14:textId="77777777" w:rsidR="00CA6E6C" w:rsidRPr="003128BD" w:rsidRDefault="00CA6E6C" w:rsidP="007842B2">
            <w:pPr>
              <w:pStyle w:val="TAL"/>
              <w:rPr>
                <w:u w:val="single"/>
                <w:lang w:eastAsia="ja-JP"/>
              </w:rPr>
            </w:pPr>
            <w:r w:rsidRPr="003128BD">
              <w:rPr>
                <w:u w:val="single"/>
                <w:lang w:eastAsia="ja-JP"/>
              </w:rPr>
              <w:t>-5.70dB</w:t>
            </w:r>
          </w:p>
          <w:p w14:paraId="4291BC50" w14:textId="77777777" w:rsidR="00CA6E6C" w:rsidRPr="003128BD" w:rsidRDefault="00CA6E6C" w:rsidP="007842B2">
            <w:pPr>
              <w:pStyle w:val="TAL"/>
              <w:rPr>
                <w:u w:val="single"/>
                <w:lang w:eastAsia="ja-JP"/>
              </w:rPr>
            </w:pPr>
            <w:r w:rsidRPr="003128BD">
              <w:rPr>
                <w:u w:val="single"/>
                <w:lang w:eastAsia="ja-JP"/>
              </w:rPr>
              <w:t>-5.70dB</w:t>
            </w:r>
          </w:p>
          <w:p w14:paraId="6BF2175C" w14:textId="77777777" w:rsidR="00CA6E6C" w:rsidRPr="003128BD" w:rsidRDefault="00CA6E6C" w:rsidP="007842B2">
            <w:pPr>
              <w:pStyle w:val="TAL"/>
              <w:rPr>
                <w:u w:val="single"/>
                <w:lang w:eastAsia="ja-JP"/>
              </w:rPr>
            </w:pPr>
            <w:r w:rsidRPr="003128BD">
              <w:rPr>
                <w:u w:val="single"/>
                <w:lang w:eastAsia="ja-JP"/>
              </w:rPr>
              <w:t>0dB</w:t>
            </w:r>
          </w:p>
          <w:p w14:paraId="41771D82" w14:textId="77777777" w:rsidR="00CA6E6C" w:rsidRPr="003128BD" w:rsidRDefault="00CA6E6C" w:rsidP="007842B2">
            <w:pPr>
              <w:pStyle w:val="TAL"/>
              <w:rPr>
                <w:u w:val="single"/>
                <w:lang w:eastAsia="ja-JP"/>
              </w:rPr>
            </w:pPr>
            <w:r w:rsidRPr="003128BD">
              <w:rPr>
                <w:u w:val="single"/>
                <w:lang w:eastAsia="ja-JP"/>
              </w:rPr>
              <w:t>0dB</w:t>
            </w:r>
          </w:p>
          <w:p w14:paraId="11B3CC16" w14:textId="77777777" w:rsidR="00CA6E6C" w:rsidRPr="003128BD" w:rsidRDefault="00CA6E6C" w:rsidP="007842B2">
            <w:pPr>
              <w:pStyle w:val="TAL"/>
              <w:rPr>
                <w:u w:val="single"/>
                <w:lang w:eastAsia="ja-JP"/>
              </w:rPr>
            </w:pPr>
            <w:r w:rsidRPr="003128BD">
              <w:rPr>
                <w:u w:val="single"/>
                <w:lang w:eastAsia="ja-JP"/>
              </w:rPr>
              <w:t>Via Mapping</w:t>
            </w:r>
          </w:p>
          <w:p w14:paraId="39A922E3" w14:textId="77777777" w:rsidR="00CA6E6C" w:rsidRPr="003128BD" w:rsidRDefault="00CA6E6C" w:rsidP="007842B2">
            <w:pPr>
              <w:pStyle w:val="TAL"/>
              <w:rPr>
                <w:u w:val="single"/>
                <w:lang w:eastAsia="ja-JP"/>
              </w:rPr>
            </w:pPr>
          </w:p>
          <w:p w14:paraId="28AC2F77" w14:textId="77777777" w:rsidR="00CA6E6C" w:rsidRPr="003128BD" w:rsidRDefault="00CA6E6C" w:rsidP="007842B2">
            <w:pPr>
              <w:pStyle w:val="TAL"/>
              <w:rPr>
                <w:u w:val="single"/>
                <w:lang w:eastAsia="ja-JP"/>
              </w:rPr>
            </w:pPr>
          </w:p>
          <w:p w14:paraId="70A5A944" w14:textId="77777777" w:rsidR="00CA6E6C" w:rsidRPr="003128BD" w:rsidRDefault="00CA6E6C" w:rsidP="007842B2">
            <w:pPr>
              <w:pStyle w:val="TAL"/>
              <w:rPr>
                <w:u w:val="single"/>
                <w:lang w:eastAsia="ja-JP"/>
              </w:rPr>
            </w:pPr>
          </w:p>
          <w:p w14:paraId="1E5B8905" w14:textId="77777777" w:rsidR="00CA6E6C" w:rsidRPr="003128BD" w:rsidRDefault="00CA6E6C" w:rsidP="007842B2">
            <w:pPr>
              <w:pStyle w:val="TAL"/>
              <w:rPr>
                <w:u w:val="single"/>
                <w:lang w:eastAsia="ja-JP"/>
              </w:rPr>
            </w:pPr>
          </w:p>
          <w:p w14:paraId="38A44D46" w14:textId="77777777" w:rsidR="00CA6E6C" w:rsidRPr="003128BD" w:rsidRDefault="00CA6E6C" w:rsidP="007842B2">
            <w:pPr>
              <w:pStyle w:val="TAL"/>
              <w:rPr>
                <w:u w:val="single"/>
                <w:lang w:eastAsia="ja-JP"/>
              </w:rPr>
            </w:pPr>
          </w:p>
          <w:p w14:paraId="123542B6" w14:textId="77777777" w:rsidR="00CA6E6C" w:rsidRPr="003128BD" w:rsidRDefault="00CA6E6C" w:rsidP="007842B2">
            <w:pPr>
              <w:pStyle w:val="TAL"/>
              <w:rPr>
                <w:u w:val="single"/>
                <w:lang w:eastAsia="ja-JP"/>
              </w:rPr>
            </w:pPr>
            <w:r w:rsidRPr="003128BD">
              <w:rPr>
                <w:u w:val="single"/>
                <w:lang w:eastAsia="ja-JP"/>
              </w:rPr>
              <w:t>Via Mapping</w:t>
            </w:r>
          </w:p>
          <w:p w14:paraId="204CF026" w14:textId="77777777" w:rsidR="00CA6E6C" w:rsidRPr="003128BD" w:rsidRDefault="00CA6E6C" w:rsidP="007842B2">
            <w:pPr>
              <w:pStyle w:val="TAL"/>
              <w:rPr>
                <w:u w:val="single"/>
                <w:lang w:eastAsia="ja-JP"/>
              </w:rPr>
            </w:pPr>
          </w:p>
          <w:p w14:paraId="42A5A5D7" w14:textId="77777777" w:rsidR="00CA6E6C" w:rsidRPr="003128BD" w:rsidRDefault="00CA6E6C" w:rsidP="007842B2">
            <w:pPr>
              <w:pStyle w:val="TAL"/>
              <w:rPr>
                <w:u w:val="single"/>
                <w:lang w:eastAsia="ja-JP"/>
              </w:rPr>
            </w:pPr>
          </w:p>
          <w:p w14:paraId="67D8003F" w14:textId="77777777" w:rsidR="00CA6E6C" w:rsidRPr="003128BD" w:rsidRDefault="00CA6E6C" w:rsidP="007842B2">
            <w:pPr>
              <w:pStyle w:val="TAL"/>
              <w:rPr>
                <w:u w:val="single"/>
                <w:lang w:eastAsia="ja-JP"/>
              </w:rPr>
            </w:pPr>
          </w:p>
          <w:p w14:paraId="648E543D" w14:textId="77777777" w:rsidR="00CA6E6C" w:rsidRPr="003128BD" w:rsidRDefault="00CA6E6C" w:rsidP="007842B2">
            <w:pPr>
              <w:pStyle w:val="TAL"/>
              <w:rPr>
                <w:u w:val="single"/>
                <w:lang w:eastAsia="ja-JP"/>
              </w:rPr>
            </w:pPr>
          </w:p>
          <w:p w14:paraId="4342A2D1" w14:textId="77777777" w:rsidR="00CA6E6C" w:rsidRPr="003128BD" w:rsidRDefault="00CA6E6C" w:rsidP="007842B2">
            <w:pPr>
              <w:pStyle w:val="TAL"/>
              <w:rPr>
                <w:u w:val="single"/>
                <w:lang w:eastAsia="ja-JP"/>
              </w:rPr>
            </w:pPr>
          </w:p>
          <w:p w14:paraId="6E6D1306" w14:textId="77777777" w:rsidR="00CA6E6C" w:rsidRPr="003128BD" w:rsidRDefault="00CA6E6C" w:rsidP="007842B2">
            <w:pPr>
              <w:pStyle w:val="TAL"/>
              <w:rPr>
                <w:u w:val="single"/>
                <w:lang w:eastAsia="ja-JP"/>
              </w:rPr>
            </w:pPr>
            <w:r w:rsidRPr="003128BD">
              <w:rPr>
                <w:u w:val="single"/>
                <w:lang w:eastAsia="ja-JP"/>
              </w:rPr>
              <w:t>Test 2 Config 1:</w:t>
            </w:r>
          </w:p>
          <w:p w14:paraId="697FCAFB" w14:textId="77777777" w:rsidR="00CA6E6C" w:rsidRPr="003128BD" w:rsidRDefault="00CA6E6C" w:rsidP="007842B2">
            <w:pPr>
              <w:pStyle w:val="TAL"/>
              <w:rPr>
                <w:u w:val="single"/>
                <w:lang w:eastAsia="ja-JP"/>
              </w:rPr>
            </w:pPr>
            <w:r w:rsidRPr="003128BD">
              <w:rPr>
                <w:u w:val="single"/>
                <w:lang w:eastAsia="ja-JP"/>
              </w:rPr>
              <w:t>-6.60dB</w:t>
            </w:r>
          </w:p>
          <w:p w14:paraId="669AFE7C" w14:textId="77777777" w:rsidR="00CA6E6C" w:rsidRPr="003128BD" w:rsidRDefault="00CA6E6C" w:rsidP="007842B2">
            <w:pPr>
              <w:pStyle w:val="TAL"/>
              <w:rPr>
                <w:u w:val="single"/>
                <w:lang w:eastAsia="ja-JP"/>
              </w:rPr>
            </w:pPr>
            <w:r w:rsidRPr="003128BD">
              <w:rPr>
                <w:u w:val="single"/>
                <w:lang w:eastAsia="ja-JP"/>
              </w:rPr>
              <w:t>0dB</w:t>
            </w:r>
          </w:p>
          <w:p w14:paraId="6321CC30" w14:textId="77777777" w:rsidR="00CA6E6C" w:rsidRPr="003128BD" w:rsidRDefault="00CA6E6C" w:rsidP="007842B2">
            <w:pPr>
              <w:pStyle w:val="TAL"/>
              <w:rPr>
                <w:u w:val="single"/>
                <w:lang w:eastAsia="ja-JP"/>
              </w:rPr>
            </w:pPr>
            <w:r w:rsidRPr="003128BD">
              <w:rPr>
                <w:u w:val="single"/>
                <w:lang w:eastAsia="ja-JP"/>
              </w:rPr>
              <w:t>-6.60dB</w:t>
            </w:r>
          </w:p>
          <w:p w14:paraId="22A331EB" w14:textId="77777777" w:rsidR="00CA6E6C" w:rsidRPr="003128BD" w:rsidRDefault="00CA6E6C" w:rsidP="007842B2">
            <w:pPr>
              <w:pStyle w:val="TAL"/>
              <w:rPr>
                <w:u w:val="single"/>
                <w:lang w:eastAsia="ja-JP"/>
              </w:rPr>
            </w:pPr>
            <w:r w:rsidRPr="003128BD">
              <w:rPr>
                <w:u w:val="single"/>
                <w:lang w:eastAsia="ja-JP"/>
              </w:rPr>
              <w:t>0dB</w:t>
            </w:r>
          </w:p>
          <w:p w14:paraId="69BECE19" w14:textId="77777777" w:rsidR="00CA6E6C" w:rsidRPr="003128BD" w:rsidRDefault="00CA6E6C" w:rsidP="007842B2">
            <w:pPr>
              <w:pStyle w:val="TAL"/>
              <w:rPr>
                <w:u w:val="single"/>
                <w:lang w:eastAsia="ja-JP"/>
              </w:rPr>
            </w:pPr>
            <w:r w:rsidRPr="003128BD">
              <w:rPr>
                <w:u w:val="single"/>
                <w:lang w:eastAsia="ja-JP"/>
              </w:rPr>
              <w:t>0dB</w:t>
            </w:r>
          </w:p>
          <w:p w14:paraId="57F58B18" w14:textId="77777777" w:rsidR="00CA6E6C" w:rsidRPr="003128BD" w:rsidRDefault="00CA6E6C" w:rsidP="007842B2">
            <w:pPr>
              <w:pStyle w:val="TAL"/>
              <w:rPr>
                <w:u w:val="single"/>
                <w:lang w:eastAsia="ja-JP"/>
              </w:rPr>
            </w:pPr>
            <w:r w:rsidRPr="003128BD">
              <w:rPr>
                <w:u w:val="single"/>
                <w:lang w:eastAsia="ja-JP"/>
              </w:rPr>
              <w:t>2dB</w:t>
            </w:r>
          </w:p>
          <w:p w14:paraId="01E5F4C9" w14:textId="77777777" w:rsidR="00CA6E6C" w:rsidRPr="003128BD" w:rsidRDefault="00CA6E6C" w:rsidP="007842B2">
            <w:pPr>
              <w:pStyle w:val="TAL"/>
              <w:rPr>
                <w:u w:val="single"/>
                <w:lang w:eastAsia="ja-JP"/>
              </w:rPr>
            </w:pPr>
            <w:r w:rsidRPr="003128BD">
              <w:rPr>
                <w:u w:val="single"/>
                <w:lang w:eastAsia="ja-JP"/>
              </w:rPr>
              <w:t>Via Mapping</w:t>
            </w:r>
          </w:p>
          <w:p w14:paraId="6DEC670F" w14:textId="77777777" w:rsidR="00CA6E6C" w:rsidRPr="003128BD" w:rsidRDefault="00CA6E6C" w:rsidP="007842B2">
            <w:pPr>
              <w:pStyle w:val="TAL"/>
              <w:rPr>
                <w:u w:val="single"/>
                <w:lang w:eastAsia="ja-JP"/>
              </w:rPr>
            </w:pPr>
          </w:p>
          <w:p w14:paraId="213A9274" w14:textId="77777777" w:rsidR="00CA6E6C" w:rsidRPr="003128BD" w:rsidRDefault="00CA6E6C" w:rsidP="007842B2">
            <w:pPr>
              <w:pStyle w:val="TAL"/>
              <w:rPr>
                <w:u w:val="single"/>
                <w:lang w:eastAsia="ja-JP"/>
              </w:rPr>
            </w:pPr>
          </w:p>
          <w:p w14:paraId="5F113B30" w14:textId="77777777" w:rsidR="00CA6E6C" w:rsidRPr="003128BD" w:rsidRDefault="00CA6E6C" w:rsidP="007842B2">
            <w:pPr>
              <w:pStyle w:val="TAL"/>
              <w:rPr>
                <w:u w:val="single"/>
                <w:lang w:eastAsia="ja-JP"/>
              </w:rPr>
            </w:pPr>
          </w:p>
          <w:p w14:paraId="3318927B" w14:textId="77777777" w:rsidR="00CA6E6C" w:rsidRPr="003128BD" w:rsidRDefault="00CA6E6C" w:rsidP="007842B2">
            <w:pPr>
              <w:pStyle w:val="TAL"/>
              <w:rPr>
                <w:u w:val="single"/>
                <w:lang w:eastAsia="ja-JP"/>
              </w:rPr>
            </w:pPr>
          </w:p>
          <w:p w14:paraId="50B83DB1" w14:textId="77777777" w:rsidR="00CA6E6C" w:rsidRPr="003128BD" w:rsidRDefault="00CA6E6C" w:rsidP="007842B2">
            <w:pPr>
              <w:pStyle w:val="TAL"/>
              <w:rPr>
                <w:u w:val="single"/>
                <w:lang w:eastAsia="ja-JP"/>
              </w:rPr>
            </w:pPr>
          </w:p>
          <w:p w14:paraId="4723944E" w14:textId="77777777" w:rsidR="00CA6E6C" w:rsidRPr="003128BD" w:rsidRDefault="00CA6E6C" w:rsidP="007842B2">
            <w:pPr>
              <w:pStyle w:val="TAL"/>
              <w:rPr>
                <w:u w:val="single"/>
                <w:lang w:eastAsia="ja-JP"/>
              </w:rPr>
            </w:pPr>
          </w:p>
          <w:p w14:paraId="3AFD487B" w14:textId="77777777" w:rsidR="00CA6E6C" w:rsidRPr="003128BD" w:rsidRDefault="00CA6E6C" w:rsidP="007842B2">
            <w:pPr>
              <w:pStyle w:val="TAL"/>
              <w:rPr>
                <w:u w:val="single"/>
                <w:lang w:eastAsia="ja-JP"/>
              </w:rPr>
            </w:pPr>
            <w:r w:rsidRPr="003128BD">
              <w:rPr>
                <w:u w:val="single"/>
                <w:lang w:eastAsia="ja-JP"/>
              </w:rPr>
              <w:t>Via Mapping</w:t>
            </w:r>
          </w:p>
          <w:p w14:paraId="21D26FDA" w14:textId="77777777" w:rsidR="00CA6E6C" w:rsidRPr="003128BD" w:rsidRDefault="00CA6E6C" w:rsidP="007842B2">
            <w:pPr>
              <w:pStyle w:val="TAL"/>
              <w:rPr>
                <w:u w:val="single"/>
                <w:lang w:eastAsia="ja-JP"/>
              </w:rPr>
            </w:pPr>
          </w:p>
          <w:p w14:paraId="2119B785" w14:textId="77777777" w:rsidR="00CA6E6C" w:rsidRPr="003128BD" w:rsidRDefault="00CA6E6C" w:rsidP="007842B2">
            <w:pPr>
              <w:pStyle w:val="TAL"/>
              <w:rPr>
                <w:u w:val="single"/>
                <w:lang w:eastAsia="ja-JP"/>
              </w:rPr>
            </w:pPr>
          </w:p>
          <w:p w14:paraId="72A21B11" w14:textId="77777777" w:rsidR="00CA6E6C" w:rsidRPr="003128BD" w:rsidRDefault="00CA6E6C" w:rsidP="007842B2">
            <w:pPr>
              <w:pStyle w:val="TAL"/>
              <w:rPr>
                <w:u w:val="single"/>
                <w:lang w:eastAsia="ja-JP"/>
              </w:rPr>
            </w:pPr>
          </w:p>
          <w:p w14:paraId="4FF54C64" w14:textId="77777777" w:rsidR="00CA6E6C" w:rsidRPr="003128BD" w:rsidRDefault="00CA6E6C" w:rsidP="007842B2">
            <w:pPr>
              <w:pStyle w:val="TAL"/>
              <w:rPr>
                <w:u w:val="single"/>
                <w:lang w:eastAsia="ja-JP"/>
              </w:rPr>
            </w:pPr>
          </w:p>
          <w:p w14:paraId="108083DA" w14:textId="77777777" w:rsidR="00CA6E6C" w:rsidRPr="003128BD" w:rsidRDefault="00CA6E6C" w:rsidP="007842B2">
            <w:pPr>
              <w:pStyle w:val="TAL"/>
              <w:rPr>
                <w:u w:val="single"/>
                <w:lang w:eastAsia="ja-JP"/>
              </w:rPr>
            </w:pPr>
          </w:p>
          <w:p w14:paraId="2D4F0EC6" w14:textId="77777777" w:rsidR="00CA6E6C" w:rsidRPr="003128BD" w:rsidRDefault="00CA6E6C" w:rsidP="007842B2">
            <w:pPr>
              <w:pStyle w:val="TAL"/>
              <w:rPr>
                <w:u w:val="single"/>
                <w:lang w:eastAsia="ja-JP"/>
              </w:rPr>
            </w:pPr>
            <w:r w:rsidRPr="003128BD">
              <w:rPr>
                <w:u w:val="single"/>
                <w:lang w:eastAsia="ja-JP"/>
              </w:rPr>
              <w:t>Test 1 Config 2:</w:t>
            </w:r>
          </w:p>
          <w:p w14:paraId="4CF68DD5" w14:textId="77777777" w:rsidR="00CA6E6C" w:rsidRPr="003128BD" w:rsidRDefault="00CA6E6C" w:rsidP="007842B2">
            <w:pPr>
              <w:pStyle w:val="TAL"/>
              <w:rPr>
                <w:u w:val="single"/>
                <w:lang w:eastAsia="ja-JP"/>
              </w:rPr>
            </w:pPr>
            <w:r w:rsidRPr="003128BD">
              <w:rPr>
                <w:u w:val="single"/>
                <w:lang w:eastAsia="ja-JP"/>
              </w:rPr>
              <w:t>-5.60dB</w:t>
            </w:r>
          </w:p>
          <w:p w14:paraId="29ABFE4B" w14:textId="77777777" w:rsidR="00CA6E6C" w:rsidRPr="003128BD" w:rsidRDefault="00CA6E6C" w:rsidP="007842B2">
            <w:pPr>
              <w:pStyle w:val="TAL"/>
              <w:rPr>
                <w:u w:val="single"/>
                <w:lang w:eastAsia="ja-JP"/>
              </w:rPr>
            </w:pPr>
            <w:r w:rsidRPr="003128BD">
              <w:rPr>
                <w:u w:val="single"/>
                <w:lang w:eastAsia="ja-JP"/>
              </w:rPr>
              <w:t>-5.60dB</w:t>
            </w:r>
          </w:p>
          <w:p w14:paraId="46475BE3" w14:textId="77777777" w:rsidR="00CA6E6C" w:rsidRPr="003128BD" w:rsidRDefault="00CA6E6C" w:rsidP="007842B2">
            <w:pPr>
              <w:pStyle w:val="TAL"/>
              <w:rPr>
                <w:u w:val="single"/>
                <w:lang w:eastAsia="ja-JP"/>
              </w:rPr>
            </w:pPr>
            <w:r w:rsidRPr="003128BD">
              <w:rPr>
                <w:u w:val="single"/>
                <w:lang w:eastAsia="ja-JP"/>
              </w:rPr>
              <w:t>0dB</w:t>
            </w:r>
          </w:p>
          <w:p w14:paraId="3A9CE8BC" w14:textId="77777777" w:rsidR="00CA6E6C" w:rsidRPr="003128BD" w:rsidRDefault="00CA6E6C" w:rsidP="007842B2">
            <w:pPr>
              <w:pStyle w:val="TAL"/>
              <w:rPr>
                <w:u w:val="single"/>
                <w:lang w:eastAsia="ja-JP"/>
              </w:rPr>
            </w:pPr>
            <w:r w:rsidRPr="003128BD">
              <w:rPr>
                <w:u w:val="single"/>
                <w:lang w:eastAsia="ja-JP"/>
              </w:rPr>
              <w:t>0dB</w:t>
            </w:r>
          </w:p>
          <w:p w14:paraId="309942E6" w14:textId="77777777" w:rsidR="00CA6E6C" w:rsidRPr="003128BD" w:rsidRDefault="00CA6E6C" w:rsidP="007842B2">
            <w:pPr>
              <w:pStyle w:val="TAL"/>
              <w:rPr>
                <w:u w:val="single"/>
                <w:lang w:eastAsia="ja-JP"/>
              </w:rPr>
            </w:pPr>
            <w:r w:rsidRPr="003128BD">
              <w:rPr>
                <w:u w:val="single"/>
                <w:lang w:eastAsia="ja-JP"/>
              </w:rPr>
              <w:t>Via Mapping</w:t>
            </w:r>
          </w:p>
          <w:p w14:paraId="02A839CA" w14:textId="77777777" w:rsidR="00CA6E6C" w:rsidRPr="003128BD" w:rsidRDefault="00CA6E6C" w:rsidP="007842B2">
            <w:pPr>
              <w:pStyle w:val="TAL"/>
              <w:rPr>
                <w:u w:val="single"/>
                <w:lang w:eastAsia="ja-JP"/>
              </w:rPr>
            </w:pPr>
          </w:p>
          <w:p w14:paraId="0ABDB1C2" w14:textId="77777777" w:rsidR="00CA6E6C" w:rsidRPr="003128BD" w:rsidRDefault="00CA6E6C" w:rsidP="007842B2">
            <w:pPr>
              <w:pStyle w:val="TAL"/>
              <w:rPr>
                <w:u w:val="single"/>
                <w:lang w:eastAsia="ja-JP"/>
              </w:rPr>
            </w:pPr>
          </w:p>
          <w:p w14:paraId="2A591BDF" w14:textId="77777777" w:rsidR="00CA6E6C" w:rsidRPr="003128BD" w:rsidRDefault="00CA6E6C" w:rsidP="007842B2">
            <w:pPr>
              <w:pStyle w:val="TAL"/>
              <w:rPr>
                <w:u w:val="single"/>
                <w:lang w:eastAsia="ja-JP"/>
              </w:rPr>
            </w:pPr>
          </w:p>
          <w:p w14:paraId="378F13EB" w14:textId="77777777" w:rsidR="00CA6E6C" w:rsidRPr="003128BD" w:rsidRDefault="00CA6E6C" w:rsidP="007842B2">
            <w:pPr>
              <w:pStyle w:val="TAL"/>
              <w:rPr>
                <w:u w:val="single"/>
                <w:lang w:eastAsia="ja-JP"/>
              </w:rPr>
            </w:pPr>
          </w:p>
          <w:p w14:paraId="06FBE7C4" w14:textId="77777777" w:rsidR="00CA6E6C" w:rsidRPr="003128BD" w:rsidRDefault="00CA6E6C" w:rsidP="007842B2">
            <w:pPr>
              <w:pStyle w:val="TAL"/>
              <w:rPr>
                <w:u w:val="single"/>
                <w:lang w:eastAsia="ja-JP"/>
              </w:rPr>
            </w:pPr>
          </w:p>
          <w:p w14:paraId="08F70DA4" w14:textId="77777777" w:rsidR="00CA6E6C" w:rsidRPr="003128BD" w:rsidRDefault="00CA6E6C" w:rsidP="007842B2">
            <w:pPr>
              <w:pStyle w:val="TAL"/>
              <w:rPr>
                <w:u w:val="single"/>
                <w:lang w:eastAsia="ja-JP"/>
              </w:rPr>
            </w:pPr>
            <w:r w:rsidRPr="003128BD">
              <w:rPr>
                <w:u w:val="single"/>
                <w:lang w:eastAsia="ja-JP"/>
              </w:rPr>
              <w:t>Via Mapping</w:t>
            </w:r>
          </w:p>
          <w:p w14:paraId="08D31257" w14:textId="77777777" w:rsidR="00CA6E6C" w:rsidRPr="003128BD" w:rsidRDefault="00CA6E6C" w:rsidP="007842B2">
            <w:pPr>
              <w:pStyle w:val="TAL"/>
              <w:rPr>
                <w:u w:val="single"/>
                <w:lang w:eastAsia="ja-JP"/>
              </w:rPr>
            </w:pPr>
          </w:p>
          <w:p w14:paraId="24734B34" w14:textId="77777777" w:rsidR="00CA6E6C" w:rsidRPr="003128BD" w:rsidRDefault="00CA6E6C" w:rsidP="007842B2">
            <w:pPr>
              <w:pStyle w:val="TAL"/>
              <w:rPr>
                <w:u w:val="single"/>
                <w:lang w:eastAsia="ja-JP"/>
              </w:rPr>
            </w:pPr>
          </w:p>
          <w:p w14:paraId="7618DB2F" w14:textId="77777777" w:rsidR="00CA6E6C" w:rsidRPr="003128BD" w:rsidRDefault="00CA6E6C" w:rsidP="007842B2">
            <w:pPr>
              <w:pStyle w:val="TAL"/>
              <w:rPr>
                <w:u w:val="single"/>
                <w:lang w:eastAsia="ja-JP"/>
              </w:rPr>
            </w:pPr>
          </w:p>
          <w:p w14:paraId="329D9D5A" w14:textId="77777777" w:rsidR="00CA6E6C" w:rsidRPr="003128BD" w:rsidRDefault="00CA6E6C" w:rsidP="007842B2">
            <w:pPr>
              <w:pStyle w:val="TAL"/>
              <w:rPr>
                <w:u w:val="single"/>
                <w:lang w:eastAsia="ja-JP"/>
              </w:rPr>
            </w:pPr>
          </w:p>
          <w:p w14:paraId="63AA4229" w14:textId="77777777" w:rsidR="00CA6E6C" w:rsidRPr="003128BD" w:rsidRDefault="00CA6E6C" w:rsidP="007842B2">
            <w:pPr>
              <w:pStyle w:val="TAL"/>
              <w:rPr>
                <w:u w:val="single"/>
                <w:lang w:eastAsia="ja-JP"/>
              </w:rPr>
            </w:pPr>
          </w:p>
          <w:p w14:paraId="15B90F24" w14:textId="77777777" w:rsidR="00CA6E6C" w:rsidRPr="003128BD" w:rsidRDefault="00CA6E6C" w:rsidP="007842B2">
            <w:pPr>
              <w:pStyle w:val="TAL"/>
              <w:rPr>
                <w:u w:val="single"/>
                <w:lang w:eastAsia="ja-JP"/>
              </w:rPr>
            </w:pPr>
            <w:r w:rsidRPr="003128BD">
              <w:rPr>
                <w:u w:val="single"/>
                <w:lang w:eastAsia="ja-JP"/>
              </w:rPr>
              <w:t>Test 2 Config 2:</w:t>
            </w:r>
          </w:p>
          <w:p w14:paraId="77868F4C" w14:textId="77777777" w:rsidR="00CA6E6C" w:rsidRPr="003128BD" w:rsidRDefault="00CA6E6C" w:rsidP="007842B2">
            <w:pPr>
              <w:pStyle w:val="TAL"/>
              <w:rPr>
                <w:u w:val="single"/>
                <w:lang w:eastAsia="ja-JP"/>
              </w:rPr>
            </w:pPr>
            <w:r w:rsidRPr="003128BD">
              <w:rPr>
                <w:u w:val="single"/>
                <w:lang w:eastAsia="ja-JP"/>
              </w:rPr>
              <w:t>-6.60dB</w:t>
            </w:r>
          </w:p>
          <w:p w14:paraId="003451CC" w14:textId="77777777" w:rsidR="00CA6E6C" w:rsidRPr="003128BD" w:rsidRDefault="00CA6E6C" w:rsidP="007842B2">
            <w:pPr>
              <w:pStyle w:val="TAL"/>
              <w:rPr>
                <w:u w:val="single"/>
                <w:lang w:eastAsia="ja-JP"/>
              </w:rPr>
            </w:pPr>
            <w:r w:rsidRPr="003128BD">
              <w:rPr>
                <w:u w:val="single"/>
                <w:lang w:eastAsia="ja-JP"/>
              </w:rPr>
              <w:t>0dB</w:t>
            </w:r>
          </w:p>
          <w:p w14:paraId="7232A3E5" w14:textId="77777777" w:rsidR="00CA6E6C" w:rsidRPr="003128BD" w:rsidRDefault="00CA6E6C" w:rsidP="007842B2">
            <w:pPr>
              <w:pStyle w:val="TAL"/>
              <w:rPr>
                <w:u w:val="single"/>
                <w:lang w:eastAsia="ja-JP"/>
              </w:rPr>
            </w:pPr>
            <w:r w:rsidRPr="003128BD">
              <w:rPr>
                <w:u w:val="single"/>
                <w:lang w:eastAsia="ja-JP"/>
              </w:rPr>
              <w:t>-6.60dB</w:t>
            </w:r>
          </w:p>
          <w:p w14:paraId="1BC68F84" w14:textId="77777777" w:rsidR="00CA6E6C" w:rsidRPr="003128BD" w:rsidRDefault="00CA6E6C" w:rsidP="007842B2">
            <w:pPr>
              <w:pStyle w:val="TAL"/>
              <w:rPr>
                <w:u w:val="single"/>
                <w:lang w:eastAsia="ja-JP"/>
              </w:rPr>
            </w:pPr>
            <w:r w:rsidRPr="003128BD">
              <w:rPr>
                <w:u w:val="single"/>
                <w:lang w:eastAsia="ja-JP"/>
              </w:rPr>
              <w:t>0dB</w:t>
            </w:r>
          </w:p>
          <w:p w14:paraId="2B7C7E77" w14:textId="77777777" w:rsidR="00CA6E6C" w:rsidRPr="003128BD" w:rsidRDefault="00CA6E6C" w:rsidP="007842B2">
            <w:pPr>
              <w:pStyle w:val="TAL"/>
              <w:rPr>
                <w:u w:val="single"/>
                <w:lang w:eastAsia="ja-JP"/>
              </w:rPr>
            </w:pPr>
            <w:r w:rsidRPr="003128BD">
              <w:rPr>
                <w:u w:val="single"/>
                <w:lang w:eastAsia="ja-JP"/>
              </w:rPr>
              <w:t>0dB</w:t>
            </w:r>
          </w:p>
          <w:p w14:paraId="620C67F5" w14:textId="77777777" w:rsidR="00CA6E6C" w:rsidRPr="003128BD" w:rsidRDefault="00CA6E6C" w:rsidP="007842B2">
            <w:pPr>
              <w:pStyle w:val="TAL"/>
              <w:rPr>
                <w:u w:val="single"/>
                <w:lang w:eastAsia="ja-JP"/>
              </w:rPr>
            </w:pPr>
            <w:r w:rsidRPr="003128BD">
              <w:rPr>
                <w:u w:val="single"/>
                <w:lang w:eastAsia="ja-JP"/>
              </w:rPr>
              <w:t>2dB</w:t>
            </w:r>
          </w:p>
          <w:p w14:paraId="10FCFBD9" w14:textId="77777777" w:rsidR="00CA6E6C" w:rsidRPr="003128BD" w:rsidRDefault="00CA6E6C" w:rsidP="007842B2">
            <w:pPr>
              <w:pStyle w:val="TAL"/>
              <w:rPr>
                <w:u w:val="single"/>
                <w:lang w:eastAsia="ja-JP"/>
              </w:rPr>
            </w:pPr>
            <w:r w:rsidRPr="003128BD">
              <w:rPr>
                <w:u w:val="single"/>
                <w:lang w:eastAsia="ja-JP"/>
              </w:rPr>
              <w:t>Via Mapping</w:t>
            </w:r>
          </w:p>
          <w:p w14:paraId="54565F24" w14:textId="77777777" w:rsidR="00CA6E6C" w:rsidRPr="003128BD" w:rsidRDefault="00CA6E6C" w:rsidP="007842B2">
            <w:pPr>
              <w:pStyle w:val="TAL"/>
              <w:rPr>
                <w:u w:val="single"/>
                <w:lang w:eastAsia="ja-JP"/>
              </w:rPr>
            </w:pPr>
          </w:p>
          <w:p w14:paraId="108CC179" w14:textId="77777777" w:rsidR="00CA6E6C" w:rsidRPr="003128BD" w:rsidRDefault="00CA6E6C" w:rsidP="007842B2">
            <w:pPr>
              <w:pStyle w:val="TAL"/>
              <w:rPr>
                <w:u w:val="single"/>
                <w:lang w:eastAsia="ja-JP"/>
              </w:rPr>
            </w:pPr>
          </w:p>
          <w:p w14:paraId="02E6E6D3" w14:textId="77777777" w:rsidR="00CA6E6C" w:rsidRPr="003128BD" w:rsidRDefault="00CA6E6C" w:rsidP="007842B2">
            <w:pPr>
              <w:pStyle w:val="TAL"/>
              <w:rPr>
                <w:u w:val="single"/>
                <w:lang w:eastAsia="ja-JP"/>
              </w:rPr>
            </w:pPr>
          </w:p>
          <w:p w14:paraId="6F31D20A" w14:textId="77777777" w:rsidR="00CA6E6C" w:rsidRPr="003128BD" w:rsidRDefault="00CA6E6C" w:rsidP="007842B2">
            <w:pPr>
              <w:pStyle w:val="TAL"/>
              <w:rPr>
                <w:u w:val="single"/>
                <w:lang w:eastAsia="ja-JP"/>
              </w:rPr>
            </w:pPr>
          </w:p>
          <w:p w14:paraId="6553BBF9" w14:textId="77777777" w:rsidR="00CA6E6C" w:rsidRPr="003128BD" w:rsidRDefault="00CA6E6C" w:rsidP="007842B2">
            <w:pPr>
              <w:pStyle w:val="TAL"/>
              <w:rPr>
                <w:u w:val="single"/>
                <w:lang w:eastAsia="ja-JP"/>
              </w:rPr>
            </w:pPr>
          </w:p>
          <w:p w14:paraId="585F376B" w14:textId="77777777" w:rsidR="00CA6E6C" w:rsidRPr="003128BD" w:rsidRDefault="00CA6E6C" w:rsidP="007842B2">
            <w:pPr>
              <w:pStyle w:val="TAL"/>
              <w:rPr>
                <w:u w:val="single"/>
                <w:lang w:eastAsia="ja-JP"/>
              </w:rPr>
            </w:pPr>
          </w:p>
          <w:p w14:paraId="57DDD64B" w14:textId="77777777" w:rsidR="00CA6E6C" w:rsidRPr="003128BD" w:rsidRDefault="00CA6E6C" w:rsidP="007842B2">
            <w:pPr>
              <w:pStyle w:val="TAL"/>
              <w:rPr>
                <w:u w:val="single"/>
                <w:lang w:eastAsia="ja-JP"/>
              </w:rPr>
            </w:pPr>
            <w:r w:rsidRPr="003128BD">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7472CD97" w14:textId="77777777" w:rsidR="00CA6E6C" w:rsidRPr="003128BD" w:rsidRDefault="00CA6E6C" w:rsidP="007842B2">
            <w:pPr>
              <w:pStyle w:val="TAL"/>
              <w:rPr>
                <w:u w:val="single"/>
                <w:lang w:eastAsia="ja-JP"/>
              </w:rPr>
            </w:pPr>
            <w:r w:rsidRPr="003128BD">
              <w:rPr>
                <w:u w:val="single"/>
                <w:lang w:eastAsia="ja-JP"/>
              </w:rPr>
              <w:lastRenderedPageBreak/>
              <w:t>Test 1 Config 1:</w:t>
            </w:r>
          </w:p>
          <w:p w14:paraId="73460B98" w14:textId="77777777" w:rsidR="00CA6E6C" w:rsidRPr="003128BD" w:rsidRDefault="00CA6E6C" w:rsidP="007842B2">
            <w:pPr>
              <w:pStyle w:val="TAL"/>
              <w:rPr>
                <w:u w:val="single"/>
                <w:lang w:eastAsia="ja-JP"/>
              </w:rPr>
            </w:pPr>
            <w:r w:rsidRPr="003128BD">
              <w:rPr>
                <w:u w:val="single"/>
                <w:lang w:eastAsia="ja-JP"/>
              </w:rPr>
              <w:t>Noc1: -96.30dBm/15kHz</w:t>
            </w:r>
          </w:p>
          <w:p w14:paraId="6137BC3B" w14:textId="77777777" w:rsidR="00CA6E6C" w:rsidRPr="003128BD" w:rsidRDefault="00CA6E6C" w:rsidP="007842B2">
            <w:pPr>
              <w:pStyle w:val="TAL"/>
              <w:rPr>
                <w:u w:val="single"/>
                <w:lang w:eastAsia="ja-JP"/>
              </w:rPr>
            </w:pPr>
            <w:r w:rsidRPr="003128BD">
              <w:rPr>
                <w:u w:val="single"/>
                <w:lang w:eastAsia="ja-JP"/>
              </w:rPr>
              <w:t>Noc2: -96.30dBm /15kHz</w:t>
            </w:r>
          </w:p>
          <w:p w14:paraId="323D0092" w14:textId="77777777" w:rsidR="00CA6E6C" w:rsidRPr="003128BD" w:rsidRDefault="00CA6E6C" w:rsidP="007842B2">
            <w:pPr>
              <w:pStyle w:val="TAL"/>
              <w:rPr>
                <w:u w:val="single"/>
                <w:lang w:eastAsia="ja-JP"/>
              </w:rPr>
            </w:pPr>
            <w:r w:rsidRPr="003128BD">
              <w:rPr>
                <w:u w:val="single"/>
                <w:lang w:eastAsia="ja-JP"/>
              </w:rPr>
              <w:t>Ês1 / Noc1: +6.0dB</w:t>
            </w:r>
          </w:p>
          <w:p w14:paraId="694BB269" w14:textId="77777777" w:rsidR="00CA6E6C" w:rsidRPr="003128BD" w:rsidRDefault="00CA6E6C" w:rsidP="007842B2">
            <w:pPr>
              <w:pStyle w:val="TAL"/>
              <w:rPr>
                <w:u w:val="single"/>
                <w:lang w:eastAsia="ja-JP"/>
              </w:rPr>
            </w:pPr>
            <w:r w:rsidRPr="003128BD">
              <w:rPr>
                <w:u w:val="single"/>
                <w:lang w:eastAsia="ja-JP"/>
              </w:rPr>
              <w:t>Ês2 / Noc2: +6.0dB</w:t>
            </w:r>
          </w:p>
          <w:p w14:paraId="18084A07" w14:textId="77777777" w:rsidR="00CA6E6C" w:rsidRPr="003128BD" w:rsidRDefault="00CA6E6C" w:rsidP="007842B2">
            <w:pPr>
              <w:pStyle w:val="TAL"/>
              <w:rPr>
                <w:u w:val="single"/>
                <w:lang w:eastAsia="ja-JP"/>
              </w:rPr>
            </w:pPr>
            <w:r w:rsidRPr="003128BD">
              <w:rPr>
                <w:u w:val="single"/>
                <w:lang w:eastAsia="ja-JP"/>
              </w:rPr>
              <w:t xml:space="preserve">Cell 1 </w:t>
            </w:r>
          </w:p>
          <w:p w14:paraId="110CA6E4" w14:textId="77777777" w:rsidR="00CA6E6C" w:rsidRPr="003128BD" w:rsidRDefault="00CA6E6C" w:rsidP="007842B2">
            <w:pPr>
              <w:pStyle w:val="TAL"/>
              <w:rPr>
                <w:u w:val="single"/>
                <w:lang w:eastAsia="ja-JP"/>
              </w:rPr>
            </w:pPr>
            <w:r w:rsidRPr="003128BD">
              <w:rPr>
                <w:u w:val="single"/>
                <w:lang w:eastAsia="ja-JP"/>
              </w:rPr>
              <w:t>n257: RSRP_41 to RSRP_109</w:t>
            </w:r>
          </w:p>
          <w:p w14:paraId="2D6B4315" w14:textId="77777777" w:rsidR="00CA6E6C" w:rsidRPr="003128BD" w:rsidRDefault="00CA6E6C" w:rsidP="007842B2">
            <w:pPr>
              <w:pStyle w:val="TAL"/>
              <w:rPr>
                <w:u w:val="single"/>
                <w:lang w:eastAsia="ja-JP"/>
              </w:rPr>
            </w:pPr>
            <w:r w:rsidRPr="003128BD">
              <w:rPr>
                <w:u w:val="single"/>
                <w:lang w:eastAsia="ja-JP"/>
              </w:rPr>
              <w:t>n260: RSRP_39 to RSRP_109</w:t>
            </w:r>
          </w:p>
          <w:p w14:paraId="06F956B2" w14:textId="77777777" w:rsidR="00CA6E6C" w:rsidRPr="003128BD" w:rsidRDefault="00CA6E6C" w:rsidP="007842B2">
            <w:pPr>
              <w:pStyle w:val="TAL"/>
              <w:rPr>
                <w:u w:val="single"/>
                <w:lang w:eastAsia="ja-JP"/>
              </w:rPr>
            </w:pPr>
            <w:r w:rsidRPr="003128BD">
              <w:rPr>
                <w:u w:val="single"/>
                <w:lang w:eastAsia="ja-JP"/>
              </w:rPr>
              <w:t xml:space="preserve">Cell 2: </w:t>
            </w:r>
          </w:p>
          <w:p w14:paraId="267FAAE1" w14:textId="77777777" w:rsidR="00CA6E6C" w:rsidRPr="003128BD" w:rsidRDefault="00CA6E6C" w:rsidP="007842B2">
            <w:pPr>
              <w:pStyle w:val="TAL"/>
              <w:rPr>
                <w:u w:val="single"/>
                <w:lang w:eastAsia="ja-JP"/>
              </w:rPr>
            </w:pPr>
            <w:r w:rsidRPr="003128BD">
              <w:rPr>
                <w:u w:val="single"/>
                <w:lang w:eastAsia="ja-JP"/>
              </w:rPr>
              <w:t>RSRP_52 to RSRP_109</w:t>
            </w:r>
          </w:p>
          <w:p w14:paraId="0ACB46C5" w14:textId="77777777" w:rsidR="00CA6E6C" w:rsidRPr="003128BD" w:rsidRDefault="00CA6E6C" w:rsidP="007842B2">
            <w:pPr>
              <w:pStyle w:val="TAL"/>
              <w:rPr>
                <w:u w:val="single"/>
                <w:lang w:eastAsia="ja-JP"/>
              </w:rPr>
            </w:pPr>
          </w:p>
          <w:p w14:paraId="33669C8E" w14:textId="77777777" w:rsidR="00CA6E6C" w:rsidRPr="003128BD" w:rsidRDefault="00CA6E6C" w:rsidP="007842B2">
            <w:pPr>
              <w:pStyle w:val="TAL"/>
              <w:rPr>
                <w:u w:val="single"/>
                <w:lang w:eastAsia="ja-JP"/>
              </w:rPr>
            </w:pPr>
            <w:r w:rsidRPr="003128BD">
              <w:rPr>
                <w:u w:val="single"/>
                <w:lang w:eastAsia="ja-JP"/>
              </w:rPr>
              <w:t xml:space="preserve">Cell 2: </w:t>
            </w:r>
          </w:p>
          <w:p w14:paraId="0290B4C7" w14:textId="77777777" w:rsidR="00CA6E6C" w:rsidRPr="003128BD" w:rsidRDefault="00CA6E6C" w:rsidP="007842B2">
            <w:pPr>
              <w:pStyle w:val="TAL"/>
              <w:rPr>
                <w:u w:val="single"/>
                <w:lang w:eastAsia="ja-JP"/>
              </w:rPr>
            </w:pPr>
            <w:r w:rsidRPr="003128BD">
              <w:rPr>
                <w:u w:val="single"/>
                <w:lang w:eastAsia="ja-JP"/>
              </w:rPr>
              <w:t>n257: RSRP_x-15 to RSRP_x+25</w:t>
            </w:r>
          </w:p>
          <w:p w14:paraId="0473EAD2" w14:textId="77777777" w:rsidR="00CA6E6C" w:rsidRPr="003128BD" w:rsidRDefault="00CA6E6C" w:rsidP="007842B2">
            <w:pPr>
              <w:pStyle w:val="TAL"/>
              <w:rPr>
                <w:u w:val="single"/>
                <w:lang w:eastAsia="ja-JP"/>
              </w:rPr>
            </w:pPr>
            <w:r w:rsidRPr="003128BD">
              <w:rPr>
                <w:u w:val="single"/>
                <w:lang w:eastAsia="ja-JP"/>
              </w:rPr>
              <w:t>n260: RSRP_x-15 to RSRP_x+27</w:t>
            </w:r>
          </w:p>
          <w:p w14:paraId="6E043A6D" w14:textId="77777777" w:rsidR="00CA6E6C" w:rsidRPr="003128BD" w:rsidRDefault="00CA6E6C" w:rsidP="007842B2">
            <w:pPr>
              <w:pStyle w:val="TAL"/>
              <w:rPr>
                <w:u w:val="single"/>
                <w:lang w:eastAsia="ja-JP"/>
              </w:rPr>
            </w:pPr>
          </w:p>
          <w:p w14:paraId="33426B03" w14:textId="77777777" w:rsidR="00CA6E6C" w:rsidRPr="003128BD" w:rsidRDefault="00CA6E6C" w:rsidP="007842B2">
            <w:pPr>
              <w:pStyle w:val="TAL"/>
              <w:rPr>
                <w:u w:val="single"/>
                <w:lang w:eastAsia="ja-JP"/>
              </w:rPr>
            </w:pPr>
            <w:r w:rsidRPr="003128BD">
              <w:rPr>
                <w:u w:val="single"/>
                <w:lang w:eastAsia="ja-JP"/>
              </w:rPr>
              <w:t>Test 2 Config 1:</w:t>
            </w:r>
          </w:p>
          <w:p w14:paraId="161033B9" w14:textId="77777777" w:rsidR="00CA6E6C" w:rsidRPr="003128BD" w:rsidRDefault="00CA6E6C" w:rsidP="007842B2">
            <w:pPr>
              <w:pStyle w:val="TAL"/>
              <w:rPr>
                <w:u w:val="single"/>
                <w:lang w:eastAsia="ja-JP"/>
              </w:rPr>
            </w:pPr>
            <w:r w:rsidRPr="003128BD">
              <w:rPr>
                <w:u w:val="single"/>
                <w:lang w:eastAsia="ja-JP"/>
              </w:rPr>
              <w:t>-114.73dBm/15kHz</w:t>
            </w:r>
          </w:p>
          <w:p w14:paraId="069D0DB0" w14:textId="77777777" w:rsidR="00CA6E6C" w:rsidRPr="003128BD" w:rsidRDefault="00CA6E6C" w:rsidP="007842B2">
            <w:pPr>
              <w:pStyle w:val="TAL"/>
              <w:rPr>
                <w:u w:val="single"/>
                <w:lang w:eastAsia="ja-JP"/>
              </w:rPr>
            </w:pPr>
            <w:r w:rsidRPr="003128BD">
              <w:rPr>
                <w:u w:val="single"/>
                <w:lang w:eastAsia="ja-JP"/>
              </w:rPr>
              <w:t>-113.13dBm/15kHz</w:t>
            </w:r>
          </w:p>
          <w:p w14:paraId="5222C55F" w14:textId="77777777" w:rsidR="00CA6E6C" w:rsidRPr="003128BD" w:rsidRDefault="00CA6E6C" w:rsidP="007842B2">
            <w:pPr>
              <w:pStyle w:val="TAL"/>
              <w:rPr>
                <w:u w:val="single"/>
                <w:lang w:eastAsia="ja-JP"/>
              </w:rPr>
            </w:pPr>
            <w:r w:rsidRPr="003128BD">
              <w:rPr>
                <w:u w:val="single"/>
                <w:lang w:eastAsia="ja-JP"/>
              </w:rPr>
              <w:t>-112.13dBm/15kHz</w:t>
            </w:r>
          </w:p>
          <w:p w14:paraId="1AFA9C57" w14:textId="77777777" w:rsidR="00CA6E6C" w:rsidRPr="003128BD" w:rsidRDefault="00CA6E6C" w:rsidP="007842B2">
            <w:pPr>
              <w:pStyle w:val="TAL"/>
              <w:rPr>
                <w:u w:val="single"/>
                <w:lang w:eastAsia="ja-JP"/>
              </w:rPr>
            </w:pPr>
            <w:r w:rsidRPr="003128BD">
              <w:rPr>
                <w:u w:val="single"/>
                <w:lang w:eastAsia="ja-JP"/>
              </w:rPr>
              <w:t>-110.53dBm/15kHz</w:t>
            </w:r>
          </w:p>
          <w:p w14:paraId="1B4C6C61" w14:textId="77777777" w:rsidR="00CA6E6C" w:rsidRPr="003128BD" w:rsidRDefault="00CA6E6C" w:rsidP="007842B2">
            <w:pPr>
              <w:pStyle w:val="TAL"/>
              <w:rPr>
                <w:u w:val="single"/>
                <w:lang w:eastAsia="ja-JP"/>
              </w:rPr>
            </w:pPr>
            <w:r w:rsidRPr="003128BD">
              <w:rPr>
                <w:u w:val="single"/>
                <w:lang w:eastAsia="ja-JP"/>
              </w:rPr>
              <w:t>Ês1 / Noc1: 17.0dB</w:t>
            </w:r>
          </w:p>
          <w:p w14:paraId="5DE6969C" w14:textId="77777777" w:rsidR="00CA6E6C" w:rsidRPr="003128BD" w:rsidRDefault="00CA6E6C" w:rsidP="007842B2">
            <w:pPr>
              <w:pStyle w:val="TAL"/>
              <w:rPr>
                <w:u w:val="single"/>
                <w:lang w:eastAsia="ja-JP"/>
              </w:rPr>
            </w:pPr>
            <w:r w:rsidRPr="003128BD">
              <w:rPr>
                <w:u w:val="single"/>
                <w:lang w:eastAsia="ja-JP"/>
              </w:rPr>
              <w:t>Ês2 / Noc2: 1.0dB</w:t>
            </w:r>
          </w:p>
          <w:p w14:paraId="722CC28C" w14:textId="77777777" w:rsidR="00CA6E6C" w:rsidRPr="003128BD" w:rsidRDefault="00CA6E6C" w:rsidP="007842B2">
            <w:pPr>
              <w:pStyle w:val="TAL"/>
              <w:rPr>
                <w:u w:val="single"/>
                <w:lang w:eastAsia="ja-JP"/>
              </w:rPr>
            </w:pPr>
            <w:r w:rsidRPr="003128BD">
              <w:rPr>
                <w:u w:val="single"/>
                <w:lang w:eastAsia="ja-JP"/>
              </w:rPr>
              <w:t xml:space="preserve">Cell 1 </w:t>
            </w:r>
          </w:p>
          <w:p w14:paraId="3A3079EF" w14:textId="77777777" w:rsidR="00CA6E6C" w:rsidRPr="003128BD" w:rsidRDefault="00CA6E6C" w:rsidP="007842B2">
            <w:pPr>
              <w:pStyle w:val="TAL"/>
              <w:rPr>
                <w:u w:val="single"/>
                <w:lang w:eastAsia="ja-JP"/>
              </w:rPr>
            </w:pPr>
            <w:r w:rsidRPr="003128BD">
              <w:rPr>
                <w:u w:val="single"/>
                <w:lang w:eastAsia="ja-JP"/>
              </w:rPr>
              <w:t>n257: RSRP_33 to RSRP_101</w:t>
            </w:r>
          </w:p>
          <w:p w14:paraId="70C29013" w14:textId="77777777" w:rsidR="00CA6E6C" w:rsidRPr="003128BD" w:rsidRDefault="00CA6E6C" w:rsidP="007842B2">
            <w:pPr>
              <w:pStyle w:val="TAL"/>
              <w:rPr>
                <w:u w:val="single"/>
                <w:lang w:eastAsia="ja-JP"/>
              </w:rPr>
            </w:pPr>
            <w:r w:rsidRPr="003128BD">
              <w:rPr>
                <w:u w:val="single"/>
                <w:lang w:eastAsia="ja-JP"/>
              </w:rPr>
              <w:t>n260: RSRP_34 to RSRP_104</w:t>
            </w:r>
          </w:p>
          <w:p w14:paraId="731E2954" w14:textId="77777777" w:rsidR="00CA6E6C" w:rsidRPr="003128BD" w:rsidRDefault="00CA6E6C" w:rsidP="007842B2">
            <w:pPr>
              <w:pStyle w:val="TAL"/>
              <w:rPr>
                <w:u w:val="single"/>
                <w:lang w:eastAsia="ja-JP"/>
              </w:rPr>
            </w:pPr>
            <w:r w:rsidRPr="003128BD">
              <w:rPr>
                <w:u w:val="single"/>
                <w:lang w:eastAsia="ja-JP"/>
              </w:rPr>
              <w:t xml:space="preserve">Cell 2: </w:t>
            </w:r>
          </w:p>
          <w:p w14:paraId="6724623E" w14:textId="77777777" w:rsidR="00CA6E6C" w:rsidRPr="003128BD" w:rsidRDefault="00CA6E6C" w:rsidP="007842B2">
            <w:pPr>
              <w:pStyle w:val="TAL"/>
              <w:rPr>
                <w:u w:val="single"/>
                <w:lang w:eastAsia="ja-JP"/>
              </w:rPr>
            </w:pPr>
            <w:r w:rsidRPr="003128BD">
              <w:rPr>
                <w:u w:val="single"/>
                <w:lang w:eastAsia="ja-JP"/>
              </w:rPr>
              <w:t>n257: RSRP_32 to RSRP_87</w:t>
            </w:r>
          </w:p>
          <w:p w14:paraId="79D9BF8F" w14:textId="77777777" w:rsidR="00CA6E6C" w:rsidRPr="003128BD" w:rsidRDefault="00CA6E6C" w:rsidP="007842B2">
            <w:pPr>
              <w:pStyle w:val="TAL"/>
              <w:rPr>
                <w:u w:val="single"/>
                <w:lang w:eastAsia="ja-JP"/>
              </w:rPr>
            </w:pPr>
            <w:r w:rsidRPr="003128BD">
              <w:rPr>
                <w:u w:val="single"/>
                <w:lang w:eastAsia="ja-JP"/>
              </w:rPr>
              <w:t>n260: RSRP_34 to RSRP_90</w:t>
            </w:r>
          </w:p>
          <w:p w14:paraId="3196C564" w14:textId="77777777" w:rsidR="00CA6E6C" w:rsidRPr="003128BD" w:rsidRDefault="00CA6E6C" w:rsidP="007842B2">
            <w:pPr>
              <w:pStyle w:val="TAL"/>
              <w:rPr>
                <w:u w:val="single"/>
                <w:lang w:eastAsia="ja-JP"/>
              </w:rPr>
            </w:pPr>
          </w:p>
          <w:p w14:paraId="001F4B4C" w14:textId="77777777" w:rsidR="00CA6E6C" w:rsidRPr="003128BD" w:rsidRDefault="00CA6E6C" w:rsidP="007842B2">
            <w:pPr>
              <w:pStyle w:val="TAL"/>
              <w:rPr>
                <w:u w:val="single"/>
                <w:lang w:eastAsia="ja-JP"/>
              </w:rPr>
            </w:pPr>
            <w:r w:rsidRPr="003128BD">
              <w:rPr>
                <w:u w:val="single"/>
                <w:lang w:eastAsia="ja-JP"/>
              </w:rPr>
              <w:t xml:space="preserve">Cell 2: </w:t>
            </w:r>
          </w:p>
          <w:p w14:paraId="4B985E67" w14:textId="77777777" w:rsidR="00CA6E6C" w:rsidRPr="003128BD" w:rsidRDefault="00CA6E6C" w:rsidP="007842B2">
            <w:pPr>
              <w:pStyle w:val="TAL"/>
              <w:rPr>
                <w:u w:val="single"/>
                <w:lang w:eastAsia="ja-JP"/>
              </w:rPr>
            </w:pPr>
            <w:r w:rsidRPr="003128BD">
              <w:rPr>
                <w:u w:val="single"/>
                <w:lang w:eastAsia="ja-JP"/>
              </w:rPr>
              <w:t>n257: RSRP_x-29 to RSRP_x+11</w:t>
            </w:r>
          </w:p>
          <w:p w14:paraId="2F6A6D50" w14:textId="77777777" w:rsidR="00CA6E6C" w:rsidRPr="003128BD" w:rsidRDefault="00CA6E6C" w:rsidP="007842B2">
            <w:pPr>
              <w:pStyle w:val="TAL"/>
              <w:rPr>
                <w:u w:val="single"/>
                <w:lang w:eastAsia="ja-JP"/>
              </w:rPr>
            </w:pPr>
            <w:r w:rsidRPr="003128BD">
              <w:rPr>
                <w:u w:val="single"/>
                <w:lang w:eastAsia="ja-JP"/>
              </w:rPr>
              <w:t>n260: RSRP_x-29 to RSRP_x+13</w:t>
            </w:r>
          </w:p>
          <w:p w14:paraId="20F05A66" w14:textId="77777777" w:rsidR="00CA6E6C" w:rsidRPr="003128BD" w:rsidRDefault="00CA6E6C" w:rsidP="007842B2">
            <w:pPr>
              <w:pStyle w:val="TAL"/>
              <w:rPr>
                <w:u w:val="single"/>
                <w:lang w:eastAsia="ja-JP"/>
              </w:rPr>
            </w:pPr>
          </w:p>
          <w:p w14:paraId="3FC8C7B5" w14:textId="77777777" w:rsidR="00CA6E6C" w:rsidRPr="003128BD" w:rsidRDefault="00CA6E6C" w:rsidP="007842B2">
            <w:pPr>
              <w:pStyle w:val="TAL"/>
              <w:rPr>
                <w:u w:val="single"/>
                <w:lang w:eastAsia="ja-JP"/>
              </w:rPr>
            </w:pPr>
            <w:r w:rsidRPr="003128BD">
              <w:rPr>
                <w:u w:val="single"/>
                <w:lang w:eastAsia="ja-JP"/>
              </w:rPr>
              <w:t>Test 1 Config 2:</w:t>
            </w:r>
          </w:p>
          <w:p w14:paraId="14A23DA1" w14:textId="77777777" w:rsidR="00CA6E6C" w:rsidRPr="003128BD" w:rsidRDefault="00CA6E6C" w:rsidP="007842B2">
            <w:pPr>
              <w:pStyle w:val="TAL"/>
              <w:rPr>
                <w:u w:val="single"/>
                <w:lang w:eastAsia="ja-JP"/>
              </w:rPr>
            </w:pPr>
            <w:r w:rsidRPr="003128BD">
              <w:rPr>
                <w:u w:val="single"/>
                <w:lang w:eastAsia="ja-JP"/>
              </w:rPr>
              <w:t>Noc1: -99.30dBm/15kHz</w:t>
            </w:r>
          </w:p>
          <w:p w14:paraId="2F22F8EB" w14:textId="77777777" w:rsidR="00CA6E6C" w:rsidRPr="003128BD" w:rsidRDefault="00CA6E6C" w:rsidP="007842B2">
            <w:pPr>
              <w:pStyle w:val="TAL"/>
              <w:rPr>
                <w:u w:val="single"/>
                <w:lang w:eastAsia="ja-JP"/>
              </w:rPr>
            </w:pPr>
            <w:r w:rsidRPr="003128BD">
              <w:rPr>
                <w:u w:val="single"/>
                <w:lang w:eastAsia="ja-JP"/>
              </w:rPr>
              <w:t>Noc2: -99.30dBm /15kHz</w:t>
            </w:r>
          </w:p>
          <w:p w14:paraId="6BB42862" w14:textId="77777777" w:rsidR="00CA6E6C" w:rsidRPr="003128BD" w:rsidRDefault="00CA6E6C" w:rsidP="007842B2">
            <w:pPr>
              <w:pStyle w:val="TAL"/>
              <w:rPr>
                <w:u w:val="single"/>
                <w:lang w:eastAsia="ja-JP"/>
              </w:rPr>
            </w:pPr>
            <w:r w:rsidRPr="003128BD">
              <w:rPr>
                <w:u w:val="single"/>
                <w:lang w:eastAsia="ja-JP"/>
              </w:rPr>
              <w:t>Ês1 / Noc1: +6.0dB</w:t>
            </w:r>
          </w:p>
          <w:p w14:paraId="797E2FB5" w14:textId="77777777" w:rsidR="00CA6E6C" w:rsidRPr="003128BD" w:rsidRDefault="00CA6E6C" w:rsidP="007842B2">
            <w:pPr>
              <w:pStyle w:val="TAL"/>
              <w:rPr>
                <w:u w:val="single"/>
                <w:lang w:eastAsia="ja-JP"/>
              </w:rPr>
            </w:pPr>
            <w:r w:rsidRPr="003128BD">
              <w:rPr>
                <w:u w:val="single"/>
                <w:lang w:eastAsia="ja-JP"/>
              </w:rPr>
              <w:t>Ês2 / Noc2: +6.0dB</w:t>
            </w:r>
          </w:p>
          <w:p w14:paraId="78F9398C" w14:textId="77777777" w:rsidR="00CA6E6C" w:rsidRPr="003128BD" w:rsidRDefault="00CA6E6C" w:rsidP="007842B2">
            <w:pPr>
              <w:pStyle w:val="TAL"/>
              <w:rPr>
                <w:u w:val="single"/>
                <w:lang w:eastAsia="ja-JP"/>
              </w:rPr>
            </w:pPr>
            <w:r w:rsidRPr="003128BD">
              <w:rPr>
                <w:u w:val="single"/>
                <w:lang w:eastAsia="ja-JP"/>
              </w:rPr>
              <w:t xml:space="preserve">Cell 1 </w:t>
            </w:r>
          </w:p>
          <w:p w14:paraId="0C21A760" w14:textId="77777777" w:rsidR="00CA6E6C" w:rsidRPr="003128BD" w:rsidRDefault="00CA6E6C" w:rsidP="007842B2">
            <w:pPr>
              <w:pStyle w:val="TAL"/>
              <w:rPr>
                <w:u w:val="single"/>
                <w:lang w:eastAsia="ja-JP"/>
              </w:rPr>
            </w:pPr>
            <w:r w:rsidRPr="003128BD">
              <w:rPr>
                <w:u w:val="single"/>
                <w:lang w:eastAsia="ja-JP"/>
              </w:rPr>
              <w:t>n257: RSRP_41 to RSRP_109</w:t>
            </w:r>
          </w:p>
          <w:p w14:paraId="021EB691" w14:textId="77777777" w:rsidR="00CA6E6C" w:rsidRPr="003128BD" w:rsidRDefault="00CA6E6C" w:rsidP="007842B2">
            <w:pPr>
              <w:pStyle w:val="TAL"/>
              <w:rPr>
                <w:u w:val="single"/>
                <w:lang w:eastAsia="ja-JP"/>
              </w:rPr>
            </w:pPr>
            <w:r w:rsidRPr="003128BD">
              <w:rPr>
                <w:u w:val="single"/>
                <w:lang w:eastAsia="ja-JP"/>
              </w:rPr>
              <w:t>n260: RSRP_39 to RSRP_109</w:t>
            </w:r>
          </w:p>
          <w:p w14:paraId="6F4E7DFD" w14:textId="77777777" w:rsidR="00CA6E6C" w:rsidRPr="003128BD" w:rsidRDefault="00CA6E6C" w:rsidP="007842B2">
            <w:pPr>
              <w:pStyle w:val="TAL"/>
              <w:rPr>
                <w:u w:val="single"/>
                <w:lang w:eastAsia="ja-JP"/>
              </w:rPr>
            </w:pPr>
            <w:r w:rsidRPr="003128BD">
              <w:rPr>
                <w:u w:val="single"/>
                <w:lang w:eastAsia="ja-JP"/>
              </w:rPr>
              <w:t xml:space="preserve">Cell 2: </w:t>
            </w:r>
          </w:p>
          <w:p w14:paraId="31443E49" w14:textId="77777777" w:rsidR="00CA6E6C" w:rsidRPr="003128BD" w:rsidRDefault="00CA6E6C" w:rsidP="007842B2">
            <w:pPr>
              <w:pStyle w:val="TAL"/>
              <w:rPr>
                <w:u w:val="single"/>
                <w:lang w:eastAsia="ja-JP"/>
              </w:rPr>
            </w:pPr>
            <w:r w:rsidRPr="003128BD">
              <w:rPr>
                <w:u w:val="single"/>
                <w:lang w:eastAsia="ja-JP"/>
              </w:rPr>
              <w:t>RSRP_52 to RSRP_109</w:t>
            </w:r>
          </w:p>
          <w:p w14:paraId="22164C2A" w14:textId="77777777" w:rsidR="00CA6E6C" w:rsidRPr="003128BD" w:rsidRDefault="00CA6E6C" w:rsidP="007842B2">
            <w:pPr>
              <w:pStyle w:val="TAL"/>
              <w:rPr>
                <w:u w:val="single"/>
                <w:lang w:eastAsia="ja-JP"/>
              </w:rPr>
            </w:pPr>
          </w:p>
          <w:p w14:paraId="4C74B256" w14:textId="77777777" w:rsidR="00CA6E6C" w:rsidRPr="003128BD" w:rsidRDefault="00CA6E6C" w:rsidP="007842B2">
            <w:pPr>
              <w:pStyle w:val="TAL"/>
              <w:rPr>
                <w:u w:val="single"/>
                <w:lang w:eastAsia="ja-JP"/>
              </w:rPr>
            </w:pPr>
            <w:r w:rsidRPr="003128BD">
              <w:rPr>
                <w:u w:val="single"/>
                <w:lang w:eastAsia="ja-JP"/>
              </w:rPr>
              <w:t xml:space="preserve">Cell 2: </w:t>
            </w:r>
          </w:p>
          <w:p w14:paraId="33EA673B" w14:textId="77777777" w:rsidR="00CA6E6C" w:rsidRPr="003128BD" w:rsidRDefault="00CA6E6C" w:rsidP="007842B2">
            <w:pPr>
              <w:pStyle w:val="TAL"/>
              <w:rPr>
                <w:u w:val="single"/>
                <w:lang w:eastAsia="ja-JP"/>
              </w:rPr>
            </w:pPr>
            <w:r w:rsidRPr="003128BD">
              <w:rPr>
                <w:u w:val="single"/>
                <w:lang w:eastAsia="ja-JP"/>
              </w:rPr>
              <w:t>n257: RSRP_x-15 to RSRP_x+25</w:t>
            </w:r>
          </w:p>
          <w:p w14:paraId="4287220B" w14:textId="77777777" w:rsidR="00CA6E6C" w:rsidRPr="003128BD" w:rsidRDefault="00CA6E6C" w:rsidP="007842B2">
            <w:pPr>
              <w:pStyle w:val="TAL"/>
              <w:rPr>
                <w:u w:val="single"/>
                <w:lang w:eastAsia="ja-JP"/>
              </w:rPr>
            </w:pPr>
            <w:r w:rsidRPr="003128BD">
              <w:rPr>
                <w:u w:val="single"/>
                <w:lang w:eastAsia="ja-JP"/>
              </w:rPr>
              <w:t>n260: RSRP_x-15 to RSRP_x+27</w:t>
            </w:r>
          </w:p>
          <w:p w14:paraId="5531D124" w14:textId="77777777" w:rsidR="00CA6E6C" w:rsidRPr="003128BD" w:rsidRDefault="00CA6E6C" w:rsidP="007842B2">
            <w:pPr>
              <w:pStyle w:val="TAL"/>
              <w:rPr>
                <w:u w:val="single"/>
                <w:lang w:eastAsia="ja-JP"/>
              </w:rPr>
            </w:pPr>
          </w:p>
          <w:p w14:paraId="7331476A" w14:textId="77777777" w:rsidR="00CA6E6C" w:rsidRPr="003128BD" w:rsidRDefault="00CA6E6C" w:rsidP="007842B2">
            <w:pPr>
              <w:pStyle w:val="TAL"/>
              <w:rPr>
                <w:u w:val="single"/>
                <w:lang w:eastAsia="ja-JP"/>
              </w:rPr>
            </w:pPr>
            <w:r w:rsidRPr="003128BD">
              <w:rPr>
                <w:u w:val="single"/>
                <w:lang w:eastAsia="ja-JP"/>
              </w:rPr>
              <w:t>Test 2 Config 2:</w:t>
            </w:r>
          </w:p>
          <w:p w14:paraId="448D9895" w14:textId="77777777" w:rsidR="00CA6E6C" w:rsidRPr="003128BD" w:rsidRDefault="00CA6E6C" w:rsidP="007842B2">
            <w:pPr>
              <w:pStyle w:val="TAL"/>
              <w:rPr>
                <w:u w:val="single"/>
                <w:lang w:eastAsia="ja-JP"/>
              </w:rPr>
            </w:pPr>
            <w:r w:rsidRPr="003128BD">
              <w:rPr>
                <w:u w:val="single"/>
                <w:lang w:eastAsia="ja-JP"/>
              </w:rPr>
              <w:t>-114.73dBm/15kHz</w:t>
            </w:r>
          </w:p>
          <w:p w14:paraId="07235556" w14:textId="77777777" w:rsidR="00CA6E6C" w:rsidRPr="003128BD" w:rsidRDefault="00CA6E6C" w:rsidP="007842B2">
            <w:pPr>
              <w:pStyle w:val="TAL"/>
              <w:rPr>
                <w:u w:val="single"/>
                <w:lang w:eastAsia="ja-JP"/>
              </w:rPr>
            </w:pPr>
            <w:r w:rsidRPr="003128BD">
              <w:rPr>
                <w:u w:val="single"/>
                <w:lang w:eastAsia="ja-JP"/>
              </w:rPr>
              <w:t>-113.13dBm/15kHz</w:t>
            </w:r>
          </w:p>
          <w:p w14:paraId="718D8979" w14:textId="77777777" w:rsidR="00CA6E6C" w:rsidRPr="003128BD" w:rsidRDefault="00CA6E6C" w:rsidP="007842B2">
            <w:pPr>
              <w:pStyle w:val="TAL"/>
              <w:rPr>
                <w:u w:val="single"/>
                <w:lang w:eastAsia="ja-JP"/>
              </w:rPr>
            </w:pPr>
            <w:r w:rsidRPr="003128BD">
              <w:rPr>
                <w:u w:val="single"/>
                <w:lang w:eastAsia="ja-JP"/>
              </w:rPr>
              <w:t>-112.13dBm/15kHz</w:t>
            </w:r>
          </w:p>
          <w:p w14:paraId="5DDFE0DD" w14:textId="77777777" w:rsidR="00CA6E6C" w:rsidRPr="003128BD" w:rsidRDefault="00CA6E6C" w:rsidP="007842B2">
            <w:pPr>
              <w:pStyle w:val="TAL"/>
              <w:rPr>
                <w:u w:val="single"/>
                <w:lang w:eastAsia="ja-JP"/>
              </w:rPr>
            </w:pPr>
            <w:r w:rsidRPr="003128BD">
              <w:rPr>
                <w:u w:val="single"/>
                <w:lang w:eastAsia="ja-JP"/>
              </w:rPr>
              <w:t>-110.53dBm/15kHz</w:t>
            </w:r>
          </w:p>
          <w:p w14:paraId="70C26C81" w14:textId="77777777" w:rsidR="00CA6E6C" w:rsidRPr="003128BD" w:rsidRDefault="00CA6E6C" w:rsidP="007842B2">
            <w:pPr>
              <w:pStyle w:val="TAL"/>
              <w:rPr>
                <w:u w:val="single"/>
                <w:lang w:eastAsia="ja-JP"/>
              </w:rPr>
            </w:pPr>
            <w:r w:rsidRPr="003128BD">
              <w:rPr>
                <w:u w:val="single"/>
                <w:lang w:eastAsia="ja-JP"/>
              </w:rPr>
              <w:t>Ês1 / Noc1: 17.0dB</w:t>
            </w:r>
          </w:p>
          <w:p w14:paraId="6DC9721E" w14:textId="77777777" w:rsidR="00CA6E6C" w:rsidRPr="003128BD" w:rsidRDefault="00CA6E6C" w:rsidP="007842B2">
            <w:pPr>
              <w:pStyle w:val="TAL"/>
              <w:rPr>
                <w:u w:val="single"/>
                <w:lang w:eastAsia="ja-JP"/>
              </w:rPr>
            </w:pPr>
            <w:r w:rsidRPr="003128BD">
              <w:rPr>
                <w:u w:val="single"/>
                <w:lang w:eastAsia="ja-JP"/>
              </w:rPr>
              <w:t>Ês2 / Noc2: 1.0dB</w:t>
            </w:r>
          </w:p>
          <w:p w14:paraId="642BE068" w14:textId="77777777" w:rsidR="00CA6E6C" w:rsidRPr="003128BD" w:rsidRDefault="00CA6E6C" w:rsidP="007842B2">
            <w:pPr>
              <w:pStyle w:val="TAL"/>
              <w:rPr>
                <w:u w:val="single"/>
                <w:lang w:eastAsia="ja-JP"/>
              </w:rPr>
            </w:pPr>
            <w:r w:rsidRPr="003128BD">
              <w:rPr>
                <w:u w:val="single"/>
                <w:lang w:eastAsia="ja-JP"/>
              </w:rPr>
              <w:t xml:space="preserve">Cell 1 </w:t>
            </w:r>
          </w:p>
          <w:p w14:paraId="024CEB33" w14:textId="77777777" w:rsidR="00CA6E6C" w:rsidRPr="003128BD" w:rsidRDefault="00CA6E6C" w:rsidP="007842B2">
            <w:pPr>
              <w:pStyle w:val="TAL"/>
              <w:rPr>
                <w:u w:val="single"/>
                <w:lang w:eastAsia="ja-JP"/>
              </w:rPr>
            </w:pPr>
            <w:r w:rsidRPr="003128BD">
              <w:rPr>
                <w:u w:val="single"/>
                <w:lang w:eastAsia="ja-JP"/>
              </w:rPr>
              <w:t>n257: RSRP_36 to RSRP_104</w:t>
            </w:r>
          </w:p>
          <w:p w14:paraId="5BE7A8D7" w14:textId="77777777" w:rsidR="00CA6E6C" w:rsidRPr="003128BD" w:rsidRDefault="00CA6E6C" w:rsidP="007842B2">
            <w:pPr>
              <w:pStyle w:val="TAL"/>
              <w:rPr>
                <w:u w:val="single"/>
                <w:lang w:eastAsia="ja-JP"/>
              </w:rPr>
            </w:pPr>
            <w:r w:rsidRPr="003128BD">
              <w:rPr>
                <w:u w:val="single"/>
                <w:lang w:eastAsia="ja-JP"/>
              </w:rPr>
              <w:t>n260: RSRP_37 to RSRP_107</w:t>
            </w:r>
          </w:p>
          <w:p w14:paraId="61452B7A" w14:textId="77777777" w:rsidR="00CA6E6C" w:rsidRPr="003128BD" w:rsidRDefault="00CA6E6C" w:rsidP="007842B2">
            <w:pPr>
              <w:pStyle w:val="TAL"/>
              <w:rPr>
                <w:u w:val="single"/>
                <w:lang w:eastAsia="ja-JP"/>
              </w:rPr>
            </w:pPr>
            <w:r w:rsidRPr="003128BD">
              <w:rPr>
                <w:u w:val="single"/>
                <w:lang w:eastAsia="ja-JP"/>
              </w:rPr>
              <w:t xml:space="preserve">Cell 2: </w:t>
            </w:r>
          </w:p>
          <w:p w14:paraId="35A1E354" w14:textId="77777777" w:rsidR="00CA6E6C" w:rsidRPr="003128BD" w:rsidRDefault="00CA6E6C" w:rsidP="007842B2">
            <w:pPr>
              <w:pStyle w:val="TAL"/>
              <w:rPr>
                <w:u w:val="single"/>
                <w:lang w:eastAsia="ja-JP"/>
              </w:rPr>
            </w:pPr>
            <w:r w:rsidRPr="003128BD">
              <w:rPr>
                <w:u w:val="single"/>
                <w:lang w:eastAsia="ja-JP"/>
              </w:rPr>
              <w:t>n257: RSRP_35 to RSRP_90</w:t>
            </w:r>
          </w:p>
          <w:p w14:paraId="1E9AD899" w14:textId="77777777" w:rsidR="00CA6E6C" w:rsidRPr="003128BD" w:rsidRDefault="00CA6E6C" w:rsidP="007842B2">
            <w:pPr>
              <w:pStyle w:val="TAL"/>
              <w:rPr>
                <w:u w:val="single"/>
                <w:lang w:eastAsia="ja-JP"/>
              </w:rPr>
            </w:pPr>
            <w:r w:rsidRPr="003128BD">
              <w:rPr>
                <w:u w:val="single"/>
                <w:lang w:eastAsia="ja-JP"/>
              </w:rPr>
              <w:t>n260: RSRP_37 to RSRP_93</w:t>
            </w:r>
          </w:p>
          <w:p w14:paraId="35741935" w14:textId="77777777" w:rsidR="00CA6E6C" w:rsidRPr="003128BD" w:rsidRDefault="00CA6E6C" w:rsidP="007842B2">
            <w:pPr>
              <w:pStyle w:val="TAL"/>
              <w:rPr>
                <w:u w:val="single"/>
                <w:lang w:eastAsia="ja-JP"/>
              </w:rPr>
            </w:pPr>
          </w:p>
          <w:p w14:paraId="41F7E5DD" w14:textId="77777777" w:rsidR="00CA6E6C" w:rsidRPr="003128BD" w:rsidRDefault="00CA6E6C" w:rsidP="007842B2">
            <w:pPr>
              <w:pStyle w:val="TAL"/>
              <w:rPr>
                <w:u w:val="single"/>
                <w:lang w:eastAsia="ja-JP"/>
              </w:rPr>
            </w:pPr>
            <w:r w:rsidRPr="003128BD">
              <w:rPr>
                <w:u w:val="single"/>
                <w:lang w:eastAsia="ja-JP"/>
              </w:rPr>
              <w:lastRenderedPageBreak/>
              <w:t xml:space="preserve">Cell 2: </w:t>
            </w:r>
          </w:p>
          <w:p w14:paraId="5E3A206E" w14:textId="77777777" w:rsidR="00CA6E6C" w:rsidRPr="003128BD" w:rsidRDefault="00CA6E6C" w:rsidP="007842B2">
            <w:pPr>
              <w:pStyle w:val="TAL"/>
              <w:rPr>
                <w:u w:val="single"/>
                <w:lang w:eastAsia="ja-JP"/>
              </w:rPr>
            </w:pPr>
            <w:r w:rsidRPr="003128BD">
              <w:rPr>
                <w:u w:val="single"/>
                <w:lang w:eastAsia="ja-JP"/>
              </w:rPr>
              <w:t>n257: RSRP_x-29 to RSRP_x+11</w:t>
            </w:r>
          </w:p>
          <w:p w14:paraId="76FB114C" w14:textId="77777777" w:rsidR="00CA6E6C" w:rsidRPr="003128BD" w:rsidRDefault="00CA6E6C" w:rsidP="007842B2">
            <w:pPr>
              <w:pStyle w:val="TAL"/>
              <w:rPr>
                <w:u w:val="single"/>
                <w:lang w:eastAsia="ja-JP"/>
              </w:rPr>
            </w:pPr>
            <w:r w:rsidRPr="003128BD">
              <w:rPr>
                <w:u w:val="single"/>
                <w:lang w:eastAsia="ja-JP"/>
              </w:rPr>
              <w:t>n260: RSRP_x-29 to RSRP_x+13</w:t>
            </w:r>
          </w:p>
        </w:tc>
      </w:tr>
      <w:tr w:rsidR="00492DB8" w:rsidRPr="003128BD" w14:paraId="454CCAEB" w14:textId="77777777" w:rsidTr="00492DB8">
        <w:trPr>
          <w:jc w:val="center"/>
          <w:ins w:id="447" w:author="Cardalda-Garcia Adrian 1CD2" w:date="2022-07-20T13:20:00Z"/>
        </w:trPr>
        <w:tc>
          <w:tcPr>
            <w:tcW w:w="2182" w:type="dxa"/>
            <w:gridSpan w:val="2"/>
            <w:tcBorders>
              <w:top w:val="single" w:sz="4" w:space="0" w:color="auto"/>
              <w:left w:val="single" w:sz="4" w:space="0" w:color="auto"/>
              <w:bottom w:val="single" w:sz="4" w:space="0" w:color="auto"/>
              <w:right w:val="single" w:sz="4" w:space="0" w:color="auto"/>
            </w:tcBorders>
          </w:tcPr>
          <w:p w14:paraId="4E9C3646" w14:textId="51C1D85D" w:rsidR="00492DB8" w:rsidRPr="003128BD" w:rsidRDefault="00492DB8" w:rsidP="0030100B">
            <w:pPr>
              <w:pStyle w:val="TAL"/>
              <w:rPr>
                <w:ins w:id="448" w:author="Cardalda-Garcia Adrian 1CD2" w:date="2022-07-20T13:20:00Z"/>
              </w:rPr>
            </w:pPr>
            <w:ins w:id="449" w:author="Cardalda-Garcia Adrian 1CD2" w:date="2022-07-20T13:20:00Z">
              <w:r>
                <w:lastRenderedPageBreak/>
                <w:t>7</w:t>
              </w:r>
              <w:r w:rsidRPr="003128BD">
                <w:t>.7.1.</w:t>
              </w:r>
              <w:r>
                <w:t>3</w:t>
              </w:r>
              <w:r w:rsidRPr="003128BD">
                <w:t xml:space="preserve"> </w:t>
              </w:r>
              <w:r>
                <w:t>NR SA</w:t>
              </w:r>
              <w:r w:rsidRPr="003128BD">
                <w:t xml:space="preserve"> </w:t>
              </w:r>
              <w:r>
                <w:t>FR1-</w:t>
              </w:r>
              <w:r w:rsidRPr="003128BD">
                <w:t>FR2 SS-RSRP measurement accuracy</w:t>
              </w:r>
            </w:ins>
          </w:p>
        </w:tc>
        <w:tc>
          <w:tcPr>
            <w:tcW w:w="4027" w:type="dxa"/>
            <w:tcBorders>
              <w:top w:val="single" w:sz="4" w:space="0" w:color="auto"/>
              <w:left w:val="single" w:sz="4" w:space="0" w:color="auto"/>
              <w:bottom w:val="single" w:sz="4" w:space="0" w:color="auto"/>
              <w:right w:val="single" w:sz="4" w:space="0" w:color="auto"/>
            </w:tcBorders>
          </w:tcPr>
          <w:p w14:paraId="59DB0680" w14:textId="77777777" w:rsidR="00492DB8" w:rsidRPr="003128BD" w:rsidRDefault="00492DB8" w:rsidP="0030100B">
            <w:pPr>
              <w:pStyle w:val="TAL"/>
              <w:rPr>
                <w:ins w:id="450" w:author="Cardalda-Garcia Adrian 1CD2" w:date="2022-07-20T13:20:00Z"/>
                <w:u w:val="single"/>
                <w:lang w:eastAsia="ja-JP"/>
              </w:rPr>
            </w:pPr>
            <w:ins w:id="451" w:author="Cardalda-Garcia Adrian 1CD2" w:date="2022-07-20T13:20:00Z">
              <w:r w:rsidRPr="003128BD">
                <w:rPr>
                  <w:u w:val="single"/>
                  <w:lang w:eastAsia="ja-JP"/>
                </w:rPr>
                <w:t>Test 1:</w:t>
              </w:r>
            </w:ins>
          </w:p>
          <w:p w14:paraId="42954BFE" w14:textId="77777777" w:rsidR="00492DB8" w:rsidRPr="003128BD" w:rsidRDefault="00492DB8" w:rsidP="0030100B">
            <w:pPr>
              <w:pStyle w:val="TAL"/>
              <w:rPr>
                <w:ins w:id="452" w:author="Cardalda-Garcia Adrian 1CD2" w:date="2022-07-20T13:20:00Z"/>
                <w:u w:val="single"/>
                <w:lang w:eastAsia="ja-JP"/>
              </w:rPr>
            </w:pPr>
            <w:ins w:id="453" w:author="Cardalda-Garcia Adrian 1CD2" w:date="2022-07-20T13:20:00Z">
              <w:r w:rsidRPr="003128BD">
                <w:rPr>
                  <w:u w:val="single"/>
                  <w:lang w:eastAsia="ja-JP"/>
                </w:rPr>
                <w:t>Noc: -90dBm/15kHz</w:t>
              </w:r>
            </w:ins>
          </w:p>
          <w:p w14:paraId="749133E6" w14:textId="6523B47E" w:rsidR="00492DB8" w:rsidRPr="003128BD" w:rsidRDefault="00492DB8" w:rsidP="0030100B">
            <w:pPr>
              <w:pStyle w:val="TAL"/>
              <w:rPr>
                <w:ins w:id="454" w:author="Cardalda-Garcia Adrian 1CD2" w:date="2022-07-20T13:20:00Z"/>
                <w:u w:val="single"/>
                <w:lang w:eastAsia="ja-JP"/>
              </w:rPr>
            </w:pPr>
            <w:ins w:id="455" w:author="Cardalda-Garcia Adrian 1CD2" w:date="2022-07-20T13:20:00Z">
              <w:r w:rsidRPr="003128BD">
                <w:rPr>
                  <w:u w:val="single"/>
                  <w:lang w:eastAsia="ja-JP"/>
                </w:rPr>
                <w:t>Ês</w:t>
              </w:r>
              <w:r>
                <w:rPr>
                  <w:u w:val="single"/>
                  <w:lang w:eastAsia="ja-JP"/>
                </w:rPr>
                <w:t>2</w:t>
              </w:r>
              <w:r w:rsidRPr="003128BD">
                <w:rPr>
                  <w:u w:val="single"/>
                  <w:lang w:eastAsia="ja-JP"/>
                </w:rPr>
                <w:t xml:space="preserve"> / Noc: +</w:t>
              </w:r>
              <w:r>
                <w:rPr>
                  <w:u w:val="single"/>
                  <w:lang w:eastAsia="ja-JP"/>
                </w:rPr>
                <w:t>5</w:t>
              </w:r>
              <w:r w:rsidRPr="003128BD">
                <w:rPr>
                  <w:u w:val="single"/>
                  <w:lang w:eastAsia="ja-JP"/>
                </w:rPr>
                <w:t>.0dB</w:t>
              </w:r>
            </w:ins>
          </w:p>
          <w:p w14:paraId="0180FC97" w14:textId="77777777" w:rsidR="00492DB8" w:rsidRPr="003128BD" w:rsidRDefault="00492DB8" w:rsidP="0030100B">
            <w:pPr>
              <w:pStyle w:val="TAL"/>
              <w:rPr>
                <w:ins w:id="456" w:author="Cardalda-Garcia Adrian 1CD2" w:date="2022-07-20T13:20:00Z"/>
                <w:u w:val="single"/>
                <w:lang w:eastAsia="ja-JP"/>
              </w:rPr>
            </w:pPr>
            <w:ins w:id="457" w:author="Cardalda-Garcia Adrian 1CD2" w:date="2022-07-20T13:20:00Z">
              <w:r w:rsidRPr="003128BD">
                <w:rPr>
                  <w:u w:val="single"/>
                  <w:lang w:eastAsia="ja-JP"/>
                </w:rPr>
                <w:t>Reported absolute RSRP values: ±8dB</w:t>
              </w:r>
            </w:ins>
          </w:p>
          <w:p w14:paraId="4C66CE0C" w14:textId="77777777" w:rsidR="00492DB8" w:rsidRPr="003128BD" w:rsidRDefault="00492DB8" w:rsidP="0030100B">
            <w:pPr>
              <w:pStyle w:val="TAL"/>
              <w:rPr>
                <w:ins w:id="458" w:author="Cardalda-Garcia Adrian 1CD2" w:date="2022-07-20T13:20:00Z"/>
                <w:u w:val="single"/>
                <w:lang w:eastAsia="ja-JP"/>
              </w:rPr>
            </w:pPr>
            <w:ins w:id="459" w:author="Cardalda-Garcia Adrian 1CD2" w:date="2022-07-20T13:20:00Z">
              <w:r w:rsidRPr="003128BD">
                <w:rPr>
                  <w:u w:val="single"/>
                  <w:lang w:eastAsia="ja-JP"/>
                </w:rPr>
                <w:t>For extreme conditions allow ±3dB + FFS MU additionally</w:t>
              </w:r>
            </w:ins>
          </w:p>
          <w:p w14:paraId="1EFB8E1C" w14:textId="77777777" w:rsidR="00492DB8" w:rsidRPr="003128BD" w:rsidRDefault="00492DB8" w:rsidP="0030100B">
            <w:pPr>
              <w:pStyle w:val="TAL"/>
              <w:rPr>
                <w:ins w:id="460" w:author="Cardalda-Garcia Adrian 1CD2" w:date="2022-07-20T13:20:00Z"/>
                <w:u w:val="single"/>
                <w:lang w:eastAsia="ja-JP"/>
              </w:rPr>
            </w:pPr>
          </w:p>
          <w:p w14:paraId="33878EC1" w14:textId="77777777" w:rsidR="00492DB8" w:rsidRPr="003128BD" w:rsidRDefault="00492DB8" w:rsidP="0030100B">
            <w:pPr>
              <w:pStyle w:val="TAL"/>
              <w:rPr>
                <w:ins w:id="461" w:author="Cardalda-Garcia Adrian 1CD2" w:date="2022-07-20T13:20:00Z"/>
                <w:u w:val="single"/>
                <w:lang w:eastAsia="ja-JP"/>
              </w:rPr>
            </w:pPr>
            <w:ins w:id="462" w:author="Cardalda-Garcia Adrian 1CD2" w:date="2022-07-20T13:20:00Z">
              <w:r w:rsidRPr="003128BD">
                <w:rPr>
                  <w:u w:val="single"/>
                  <w:lang w:eastAsia="ja-JP"/>
                </w:rPr>
                <w:t>Test 2:</w:t>
              </w:r>
            </w:ins>
          </w:p>
          <w:p w14:paraId="727C5FFF" w14:textId="1D6C16A5" w:rsidR="00492DB8" w:rsidRPr="003128BD" w:rsidRDefault="00492DB8" w:rsidP="0030100B">
            <w:pPr>
              <w:pStyle w:val="TAL"/>
              <w:rPr>
                <w:ins w:id="463" w:author="Cardalda-Garcia Adrian 1CD2" w:date="2022-07-20T13:20:00Z"/>
                <w:u w:val="single"/>
                <w:lang w:eastAsia="ja-JP"/>
              </w:rPr>
            </w:pPr>
            <w:ins w:id="464" w:author="Cardalda-Garcia Adrian 1CD2" w:date="2022-07-20T13:20:00Z">
              <w:r w:rsidRPr="003128BD">
                <w:rPr>
                  <w:u w:val="single"/>
                  <w:lang w:eastAsia="ja-JP"/>
                </w:rPr>
                <w:t>n257 Ês</w:t>
              </w:r>
              <w:r>
                <w:rPr>
                  <w:u w:val="single"/>
                  <w:lang w:eastAsia="ja-JP"/>
                </w:rPr>
                <w:t>2</w:t>
              </w:r>
              <w:r w:rsidRPr="003128BD">
                <w:rPr>
                  <w:u w:val="single"/>
                  <w:lang w:eastAsia="ja-JP"/>
                </w:rPr>
                <w:t>: -</w:t>
              </w:r>
              <w:r>
                <w:rPr>
                  <w:u w:val="single"/>
                  <w:lang w:eastAsia="ja-JP"/>
                </w:rPr>
                <w:t>98</w:t>
              </w:r>
              <w:r w:rsidRPr="003128BD">
                <w:rPr>
                  <w:u w:val="single"/>
                  <w:lang w:eastAsia="ja-JP"/>
                </w:rPr>
                <w:t>.</w:t>
              </w:r>
              <w:r>
                <w:rPr>
                  <w:u w:val="single"/>
                  <w:lang w:eastAsia="ja-JP"/>
                </w:rPr>
                <w:t>2</w:t>
              </w:r>
              <w:r w:rsidRPr="003128BD">
                <w:rPr>
                  <w:u w:val="single"/>
                  <w:lang w:eastAsia="ja-JP"/>
                </w:rPr>
                <w:t>dBm/120kHz</w:t>
              </w:r>
            </w:ins>
          </w:p>
          <w:p w14:paraId="287BAA55" w14:textId="597F9131" w:rsidR="00492DB8" w:rsidRPr="003128BD" w:rsidRDefault="00492DB8" w:rsidP="0030100B">
            <w:pPr>
              <w:pStyle w:val="TAL"/>
              <w:rPr>
                <w:ins w:id="465" w:author="Cardalda-Garcia Adrian 1CD2" w:date="2022-07-20T13:20:00Z"/>
                <w:u w:val="single"/>
                <w:lang w:eastAsia="ja-JP"/>
              </w:rPr>
            </w:pPr>
            <w:ins w:id="466" w:author="Cardalda-Garcia Adrian 1CD2" w:date="2022-07-20T13:20:00Z">
              <w:r w:rsidRPr="003128BD">
                <w:rPr>
                  <w:u w:val="single"/>
                  <w:lang w:eastAsia="ja-JP"/>
                </w:rPr>
                <w:t>n260 Ês</w:t>
              </w:r>
              <w:r>
                <w:rPr>
                  <w:u w:val="single"/>
                  <w:lang w:eastAsia="ja-JP"/>
                </w:rPr>
                <w:t>2</w:t>
              </w:r>
              <w:r w:rsidRPr="003128BD">
                <w:rPr>
                  <w:u w:val="single"/>
                  <w:lang w:eastAsia="ja-JP"/>
                </w:rPr>
                <w:t>: -</w:t>
              </w:r>
              <w:r>
                <w:rPr>
                  <w:u w:val="single"/>
                  <w:lang w:eastAsia="ja-JP"/>
                </w:rPr>
                <w:t>93</w:t>
              </w:r>
              <w:r w:rsidRPr="003128BD">
                <w:rPr>
                  <w:u w:val="single"/>
                  <w:lang w:eastAsia="ja-JP"/>
                </w:rPr>
                <w:t>.</w:t>
              </w:r>
              <w:r>
                <w:rPr>
                  <w:u w:val="single"/>
                  <w:lang w:eastAsia="ja-JP"/>
                </w:rPr>
                <w:t>9</w:t>
              </w:r>
              <w:r w:rsidRPr="003128BD">
                <w:rPr>
                  <w:u w:val="single"/>
                  <w:lang w:eastAsia="ja-JP"/>
                </w:rPr>
                <w:t>dBm/120kHz</w:t>
              </w:r>
            </w:ins>
          </w:p>
          <w:p w14:paraId="2B42398D" w14:textId="77777777" w:rsidR="00492DB8" w:rsidRPr="003128BD" w:rsidRDefault="00492DB8" w:rsidP="0030100B">
            <w:pPr>
              <w:pStyle w:val="TAL"/>
              <w:rPr>
                <w:ins w:id="467" w:author="Cardalda-Garcia Adrian 1CD2" w:date="2022-07-20T13:20:00Z"/>
                <w:u w:val="single"/>
                <w:lang w:eastAsia="ja-JP"/>
              </w:rPr>
            </w:pPr>
          </w:p>
          <w:p w14:paraId="26A69251" w14:textId="77777777" w:rsidR="00492DB8" w:rsidRPr="003128BD" w:rsidRDefault="00492DB8" w:rsidP="0030100B">
            <w:pPr>
              <w:pStyle w:val="TAL"/>
              <w:rPr>
                <w:ins w:id="468" w:author="Cardalda-Garcia Adrian 1CD2" w:date="2022-07-20T13:20:00Z"/>
                <w:u w:val="single"/>
                <w:lang w:eastAsia="ja-JP"/>
              </w:rPr>
            </w:pPr>
            <w:ins w:id="469" w:author="Cardalda-Garcia Adrian 1CD2" w:date="2022-07-20T13:20:00Z">
              <w:r w:rsidRPr="003128BD">
                <w:rPr>
                  <w:u w:val="single"/>
                  <w:lang w:eastAsia="ja-JP"/>
                </w:rPr>
                <w:t>Reported absolute RSRP values: ±8dBFor extreme conditions allow ±3dB+ FFS MU additionally</w:t>
              </w:r>
            </w:ins>
          </w:p>
        </w:tc>
        <w:tc>
          <w:tcPr>
            <w:tcW w:w="1646" w:type="dxa"/>
            <w:tcBorders>
              <w:top w:val="single" w:sz="4" w:space="0" w:color="auto"/>
              <w:left w:val="single" w:sz="4" w:space="0" w:color="auto"/>
              <w:bottom w:val="single" w:sz="4" w:space="0" w:color="auto"/>
              <w:right w:val="single" w:sz="4" w:space="0" w:color="auto"/>
            </w:tcBorders>
          </w:tcPr>
          <w:p w14:paraId="5F47FAD3" w14:textId="77777777" w:rsidR="00492DB8" w:rsidRPr="003128BD" w:rsidRDefault="00492DB8" w:rsidP="0030100B">
            <w:pPr>
              <w:pStyle w:val="TAL"/>
              <w:rPr>
                <w:ins w:id="470" w:author="Cardalda-Garcia Adrian 1CD2" w:date="2022-07-20T13:20:00Z"/>
                <w:u w:val="single"/>
                <w:lang w:eastAsia="ja-JP"/>
              </w:rPr>
            </w:pPr>
            <w:ins w:id="471" w:author="Cardalda-Garcia Adrian 1CD2" w:date="2022-07-20T13:20:00Z">
              <w:r w:rsidRPr="003128BD">
                <w:rPr>
                  <w:u w:val="single"/>
                  <w:lang w:eastAsia="ja-JP"/>
                </w:rPr>
                <w:t>Test 1:</w:t>
              </w:r>
            </w:ins>
          </w:p>
          <w:p w14:paraId="676E62D7" w14:textId="77777777" w:rsidR="00492DB8" w:rsidRPr="003128BD" w:rsidRDefault="00492DB8" w:rsidP="0030100B">
            <w:pPr>
              <w:pStyle w:val="TAL"/>
              <w:rPr>
                <w:ins w:id="472" w:author="Cardalda-Garcia Adrian 1CD2" w:date="2022-07-20T13:20:00Z"/>
                <w:u w:val="single"/>
                <w:lang w:eastAsia="ja-JP"/>
              </w:rPr>
            </w:pPr>
            <w:ins w:id="473" w:author="Cardalda-Garcia Adrian 1CD2" w:date="2022-07-20T13:20:00Z">
              <w:r w:rsidRPr="003128BD">
                <w:rPr>
                  <w:u w:val="single"/>
                  <w:lang w:eastAsia="ja-JP"/>
                </w:rPr>
                <w:t>-5.</w:t>
              </w:r>
              <w:r>
                <w:rPr>
                  <w:u w:val="single"/>
                  <w:lang w:eastAsia="ja-JP"/>
                </w:rPr>
                <w:t>5</w:t>
              </w:r>
              <w:r w:rsidRPr="003128BD">
                <w:rPr>
                  <w:u w:val="single"/>
                  <w:lang w:eastAsia="ja-JP"/>
                </w:rPr>
                <w:t>0dB</w:t>
              </w:r>
            </w:ins>
          </w:p>
          <w:p w14:paraId="10D2CB6B" w14:textId="77777777" w:rsidR="00492DB8" w:rsidRPr="003128BD" w:rsidRDefault="00492DB8" w:rsidP="0030100B">
            <w:pPr>
              <w:pStyle w:val="TAL"/>
              <w:rPr>
                <w:ins w:id="474" w:author="Cardalda-Garcia Adrian 1CD2" w:date="2022-07-20T13:20:00Z"/>
                <w:u w:val="single"/>
                <w:lang w:eastAsia="ja-JP"/>
              </w:rPr>
            </w:pPr>
            <w:ins w:id="475" w:author="Cardalda-Garcia Adrian 1CD2" w:date="2022-07-20T13:20:00Z">
              <w:r w:rsidRPr="003128BD">
                <w:rPr>
                  <w:u w:val="single"/>
                  <w:lang w:eastAsia="ja-JP"/>
                </w:rPr>
                <w:t>0dB</w:t>
              </w:r>
            </w:ins>
          </w:p>
          <w:p w14:paraId="01D27E46" w14:textId="77777777" w:rsidR="00492DB8" w:rsidRPr="003128BD" w:rsidRDefault="00492DB8" w:rsidP="0030100B">
            <w:pPr>
              <w:pStyle w:val="TAL"/>
              <w:rPr>
                <w:ins w:id="476" w:author="Cardalda-Garcia Adrian 1CD2" w:date="2022-07-20T13:20:00Z"/>
                <w:u w:val="single"/>
                <w:lang w:eastAsia="ja-JP"/>
              </w:rPr>
            </w:pPr>
            <w:ins w:id="477" w:author="Cardalda-Garcia Adrian 1CD2" w:date="2022-07-20T13:20:00Z">
              <w:r w:rsidRPr="003128BD">
                <w:rPr>
                  <w:u w:val="single"/>
                  <w:lang w:eastAsia="ja-JP"/>
                </w:rPr>
                <w:t>Via Mapping</w:t>
              </w:r>
            </w:ins>
          </w:p>
          <w:p w14:paraId="0342F1F7" w14:textId="77777777" w:rsidR="00492DB8" w:rsidRPr="003128BD" w:rsidRDefault="00492DB8" w:rsidP="0030100B">
            <w:pPr>
              <w:pStyle w:val="TAL"/>
              <w:rPr>
                <w:ins w:id="478" w:author="Cardalda-Garcia Adrian 1CD2" w:date="2022-07-20T13:20:00Z"/>
                <w:u w:val="single"/>
                <w:lang w:eastAsia="ja-JP"/>
              </w:rPr>
            </w:pPr>
          </w:p>
          <w:p w14:paraId="3A493C7E" w14:textId="77777777" w:rsidR="00492DB8" w:rsidRPr="003128BD" w:rsidRDefault="00492DB8" w:rsidP="0030100B">
            <w:pPr>
              <w:pStyle w:val="TAL"/>
              <w:rPr>
                <w:ins w:id="479" w:author="Cardalda-Garcia Adrian 1CD2" w:date="2022-07-20T13:20:00Z"/>
                <w:u w:val="single"/>
                <w:lang w:eastAsia="ja-JP"/>
              </w:rPr>
            </w:pPr>
          </w:p>
          <w:p w14:paraId="26A27B3F" w14:textId="77777777" w:rsidR="00492DB8" w:rsidRPr="003128BD" w:rsidRDefault="00492DB8" w:rsidP="0030100B">
            <w:pPr>
              <w:pStyle w:val="TAL"/>
              <w:rPr>
                <w:ins w:id="480" w:author="Cardalda-Garcia Adrian 1CD2" w:date="2022-07-20T13:20:00Z"/>
                <w:u w:val="single"/>
                <w:lang w:eastAsia="ja-JP"/>
              </w:rPr>
            </w:pPr>
          </w:p>
          <w:p w14:paraId="425EEB0A" w14:textId="77777777" w:rsidR="00492DB8" w:rsidRPr="003128BD" w:rsidRDefault="00492DB8" w:rsidP="0030100B">
            <w:pPr>
              <w:pStyle w:val="TAL"/>
              <w:rPr>
                <w:ins w:id="481" w:author="Cardalda-Garcia Adrian 1CD2" w:date="2022-07-20T13:20:00Z"/>
                <w:u w:val="single"/>
                <w:lang w:eastAsia="ja-JP"/>
              </w:rPr>
            </w:pPr>
            <w:ins w:id="482" w:author="Cardalda-Garcia Adrian 1CD2" w:date="2022-07-20T13:20:00Z">
              <w:r w:rsidRPr="003128BD">
                <w:rPr>
                  <w:u w:val="single"/>
                  <w:lang w:eastAsia="ja-JP"/>
                </w:rPr>
                <w:t>Test 2:</w:t>
              </w:r>
            </w:ins>
          </w:p>
          <w:p w14:paraId="4E6BBF97" w14:textId="77777777" w:rsidR="00492DB8" w:rsidRPr="003128BD" w:rsidRDefault="00492DB8" w:rsidP="0030100B">
            <w:pPr>
              <w:pStyle w:val="TAL"/>
              <w:rPr>
                <w:ins w:id="483" w:author="Cardalda-Garcia Adrian 1CD2" w:date="2022-07-20T13:20:00Z"/>
                <w:u w:val="single"/>
                <w:lang w:eastAsia="ja-JP"/>
              </w:rPr>
            </w:pPr>
            <w:ins w:id="484" w:author="Cardalda-Garcia Adrian 1CD2" w:date="2022-07-20T13:20:00Z">
              <w:r>
                <w:rPr>
                  <w:u w:val="single"/>
                  <w:lang w:eastAsia="ja-JP"/>
                </w:rPr>
                <w:t>5</w:t>
              </w:r>
              <w:r w:rsidRPr="003128BD">
                <w:rPr>
                  <w:u w:val="single"/>
                  <w:lang w:eastAsia="ja-JP"/>
                </w:rPr>
                <w:t>.</w:t>
              </w:r>
              <w:r>
                <w:rPr>
                  <w:u w:val="single"/>
                  <w:lang w:eastAsia="ja-JP"/>
                </w:rPr>
                <w:t>5</w:t>
              </w:r>
              <w:r w:rsidRPr="003128BD">
                <w:rPr>
                  <w:u w:val="single"/>
                  <w:lang w:eastAsia="ja-JP"/>
                </w:rPr>
                <w:t>0dB</w:t>
              </w:r>
            </w:ins>
          </w:p>
          <w:p w14:paraId="16A1DF59" w14:textId="77777777" w:rsidR="00492DB8" w:rsidRPr="003128BD" w:rsidRDefault="00492DB8" w:rsidP="0030100B">
            <w:pPr>
              <w:pStyle w:val="TAL"/>
              <w:rPr>
                <w:ins w:id="485" w:author="Cardalda-Garcia Adrian 1CD2" w:date="2022-07-20T13:20:00Z"/>
                <w:u w:val="single"/>
                <w:lang w:eastAsia="ja-JP"/>
              </w:rPr>
            </w:pPr>
            <w:ins w:id="486" w:author="Cardalda-Garcia Adrian 1CD2" w:date="2022-07-20T13:20:00Z">
              <w:r>
                <w:rPr>
                  <w:u w:val="single"/>
                  <w:lang w:eastAsia="ja-JP"/>
                </w:rPr>
                <w:t>5</w:t>
              </w:r>
              <w:r w:rsidRPr="003128BD">
                <w:rPr>
                  <w:u w:val="single"/>
                  <w:lang w:eastAsia="ja-JP"/>
                </w:rPr>
                <w:t>.</w:t>
              </w:r>
              <w:r>
                <w:rPr>
                  <w:u w:val="single"/>
                  <w:lang w:eastAsia="ja-JP"/>
                </w:rPr>
                <w:t>5</w:t>
              </w:r>
              <w:r w:rsidRPr="003128BD">
                <w:rPr>
                  <w:u w:val="single"/>
                  <w:lang w:eastAsia="ja-JP"/>
                </w:rPr>
                <w:t>0dB</w:t>
              </w:r>
            </w:ins>
          </w:p>
          <w:p w14:paraId="5B02047D" w14:textId="77777777" w:rsidR="00492DB8" w:rsidRPr="003128BD" w:rsidRDefault="00492DB8" w:rsidP="0030100B">
            <w:pPr>
              <w:pStyle w:val="TAL"/>
              <w:rPr>
                <w:ins w:id="487" w:author="Cardalda-Garcia Adrian 1CD2" w:date="2022-07-20T13:20:00Z"/>
                <w:u w:val="single"/>
                <w:lang w:eastAsia="ja-JP"/>
              </w:rPr>
            </w:pPr>
          </w:p>
          <w:p w14:paraId="77732139" w14:textId="77777777" w:rsidR="00492DB8" w:rsidRPr="003128BD" w:rsidRDefault="00492DB8" w:rsidP="0030100B">
            <w:pPr>
              <w:pStyle w:val="TAL"/>
              <w:rPr>
                <w:ins w:id="488" w:author="Cardalda-Garcia Adrian 1CD2" w:date="2022-07-20T13:20:00Z"/>
                <w:u w:val="single"/>
                <w:lang w:eastAsia="ja-JP"/>
              </w:rPr>
            </w:pPr>
            <w:ins w:id="489" w:author="Cardalda-Garcia Adrian 1CD2" w:date="2022-07-20T13:20:00Z">
              <w:r w:rsidRPr="003128BD">
                <w:rPr>
                  <w:u w:val="single"/>
                  <w:lang w:eastAsia="ja-JP"/>
                </w:rPr>
                <w:t>Via Mapping</w:t>
              </w:r>
            </w:ins>
          </w:p>
        </w:tc>
        <w:tc>
          <w:tcPr>
            <w:tcW w:w="2749" w:type="dxa"/>
            <w:gridSpan w:val="2"/>
            <w:tcBorders>
              <w:top w:val="single" w:sz="4" w:space="0" w:color="auto"/>
              <w:left w:val="single" w:sz="4" w:space="0" w:color="auto"/>
              <w:bottom w:val="single" w:sz="4" w:space="0" w:color="auto"/>
              <w:right w:val="single" w:sz="4" w:space="0" w:color="auto"/>
            </w:tcBorders>
          </w:tcPr>
          <w:p w14:paraId="16CE848A" w14:textId="77777777" w:rsidR="00492DB8" w:rsidRPr="003128BD" w:rsidRDefault="00492DB8" w:rsidP="0030100B">
            <w:pPr>
              <w:pStyle w:val="TAL"/>
              <w:rPr>
                <w:ins w:id="490" w:author="Cardalda-Garcia Adrian 1CD2" w:date="2022-07-20T13:20:00Z"/>
                <w:u w:val="single"/>
                <w:lang w:eastAsia="ja-JP"/>
              </w:rPr>
            </w:pPr>
            <w:ins w:id="491" w:author="Cardalda-Garcia Adrian 1CD2" w:date="2022-07-20T13:20:00Z">
              <w:r w:rsidRPr="003128BD">
                <w:rPr>
                  <w:u w:val="single"/>
                  <w:lang w:eastAsia="ja-JP"/>
                </w:rPr>
                <w:t>Test 1:</w:t>
              </w:r>
            </w:ins>
          </w:p>
          <w:p w14:paraId="0BBF6D4A" w14:textId="77777777" w:rsidR="00492DB8" w:rsidRPr="003128BD" w:rsidRDefault="00492DB8" w:rsidP="0030100B">
            <w:pPr>
              <w:pStyle w:val="TAL"/>
              <w:rPr>
                <w:ins w:id="492" w:author="Cardalda-Garcia Adrian 1CD2" w:date="2022-07-20T13:20:00Z"/>
                <w:u w:val="single"/>
                <w:lang w:eastAsia="ja-JP"/>
              </w:rPr>
            </w:pPr>
            <w:ins w:id="493" w:author="Cardalda-Garcia Adrian 1CD2" w:date="2022-07-20T13:20:00Z">
              <w:r w:rsidRPr="003128BD">
                <w:rPr>
                  <w:u w:val="single"/>
                  <w:lang w:eastAsia="ja-JP"/>
                </w:rPr>
                <w:t>Noc: -9</w:t>
              </w:r>
              <w:r>
                <w:rPr>
                  <w:u w:val="single"/>
                  <w:lang w:eastAsia="ja-JP"/>
                </w:rPr>
                <w:t>5</w:t>
              </w:r>
              <w:r w:rsidRPr="003128BD">
                <w:rPr>
                  <w:u w:val="single"/>
                  <w:lang w:eastAsia="ja-JP"/>
                </w:rPr>
                <w:t>.</w:t>
              </w:r>
              <w:r>
                <w:rPr>
                  <w:u w:val="single"/>
                  <w:lang w:eastAsia="ja-JP"/>
                </w:rPr>
                <w:t>5</w:t>
              </w:r>
              <w:r w:rsidRPr="003128BD">
                <w:rPr>
                  <w:u w:val="single"/>
                  <w:lang w:eastAsia="ja-JP"/>
                </w:rPr>
                <w:t>0dBm/15kHz</w:t>
              </w:r>
            </w:ins>
          </w:p>
          <w:p w14:paraId="49D06A7A" w14:textId="3D0EB38F" w:rsidR="00492DB8" w:rsidRPr="003128BD" w:rsidRDefault="00492DB8" w:rsidP="0030100B">
            <w:pPr>
              <w:pStyle w:val="TAL"/>
              <w:rPr>
                <w:ins w:id="494" w:author="Cardalda-Garcia Adrian 1CD2" w:date="2022-07-20T13:20:00Z"/>
                <w:u w:val="single"/>
                <w:lang w:eastAsia="ja-JP"/>
              </w:rPr>
            </w:pPr>
            <w:ins w:id="495" w:author="Cardalda-Garcia Adrian 1CD2" w:date="2022-07-20T13:20:00Z">
              <w:r w:rsidRPr="003128BD">
                <w:rPr>
                  <w:u w:val="single"/>
                  <w:lang w:eastAsia="ja-JP"/>
                </w:rPr>
                <w:t>Ês</w:t>
              </w:r>
              <w:r>
                <w:rPr>
                  <w:u w:val="single"/>
                  <w:lang w:eastAsia="ja-JP"/>
                </w:rPr>
                <w:t>2</w:t>
              </w:r>
              <w:r w:rsidRPr="003128BD">
                <w:rPr>
                  <w:u w:val="single"/>
                  <w:lang w:eastAsia="ja-JP"/>
                </w:rPr>
                <w:t xml:space="preserve"> / Noc: +</w:t>
              </w:r>
              <w:r>
                <w:rPr>
                  <w:u w:val="single"/>
                  <w:lang w:eastAsia="ja-JP"/>
                </w:rPr>
                <w:t>5</w:t>
              </w:r>
              <w:r w:rsidRPr="003128BD">
                <w:rPr>
                  <w:u w:val="single"/>
                  <w:lang w:eastAsia="ja-JP"/>
                </w:rPr>
                <w:t>dB</w:t>
              </w:r>
            </w:ins>
          </w:p>
          <w:p w14:paraId="5B91A5CE" w14:textId="72CA059A" w:rsidR="00492DB8" w:rsidRPr="003128BD" w:rsidRDefault="00492DB8" w:rsidP="0030100B">
            <w:pPr>
              <w:pStyle w:val="TAL"/>
              <w:rPr>
                <w:ins w:id="496" w:author="Cardalda-Garcia Adrian 1CD2" w:date="2022-07-20T13:20:00Z"/>
                <w:u w:val="single"/>
                <w:lang w:eastAsia="ja-JP"/>
              </w:rPr>
            </w:pPr>
            <w:ins w:id="497" w:author="Cardalda-Garcia Adrian 1CD2" w:date="2022-07-20T13:20:00Z">
              <w:r w:rsidRPr="003128BD">
                <w:rPr>
                  <w:u w:val="single"/>
                  <w:lang w:eastAsia="ja-JP"/>
                </w:rPr>
                <w:t xml:space="preserve">Band dependent. See test case tables in clause </w:t>
              </w:r>
            </w:ins>
            <w:ins w:id="498" w:author="Cardalda-Garcia Adrian 1CD2" w:date="2022-08-05T19:43:00Z">
              <w:r w:rsidR="00E44ED0">
                <w:rPr>
                  <w:u w:val="single"/>
                  <w:lang w:eastAsia="ja-JP"/>
                </w:rPr>
                <w:t>7</w:t>
              </w:r>
            </w:ins>
            <w:ins w:id="499" w:author="Cardalda-Garcia Adrian 1CD2" w:date="2022-07-20T13:20:00Z">
              <w:r w:rsidRPr="003128BD">
                <w:rPr>
                  <w:u w:val="single"/>
                  <w:lang w:eastAsia="ja-JP"/>
                </w:rPr>
                <w:t>.7.1.</w:t>
              </w:r>
              <w:r>
                <w:rPr>
                  <w:u w:val="single"/>
                  <w:lang w:eastAsia="ja-JP"/>
                </w:rPr>
                <w:t>3</w:t>
              </w:r>
              <w:r w:rsidRPr="003128BD">
                <w:rPr>
                  <w:u w:val="single"/>
                  <w:lang w:eastAsia="ja-JP"/>
                </w:rPr>
                <w:t>.5</w:t>
              </w:r>
            </w:ins>
          </w:p>
          <w:p w14:paraId="7D92C7B8" w14:textId="77777777" w:rsidR="00492DB8" w:rsidRDefault="00492DB8" w:rsidP="0030100B">
            <w:pPr>
              <w:pStyle w:val="TAL"/>
              <w:rPr>
                <w:ins w:id="500" w:author="Cardalda-Garcia Adrian 1CD2" w:date="2022-07-20T13:20:00Z"/>
                <w:u w:val="single"/>
                <w:lang w:eastAsia="ja-JP"/>
              </w:rPr>
            </w:pPr>
          </w:p>
          <w:p w14:paraId="0304CFAA" w14:textId="77777777" w:rsidR="00492DB8" w:rsidRPr="003128BD" w:rsidRDefault="00492DB8" w:rsidP="0030100B">
            <w:pPr>
              <w:pStyle w:val="TAL"/>
              <w:rPr>
                <w:ins w:id="501" w:author="Cardalda-Garcia Adrian 1CD2" w:date="2022-07-20T13:20:00Z"/>
                <w:u w:val="single"/>
                <w:lang w:eastAsia="ja-JP"/>
              </w:rPr>
            </w:pPr>
          </w:p>
          <w:p w14:paraId="6A9F5CEF" w14:textId="77777777" w:rsidR="00492DB8" w:rsidRPr="003128BD" w:rsidRDefault="00492DB8" w:rsidP="0030100B">
            <w:pPr>
              <w:pStyle w:val="TAL"/>
              <w:rPr>
                <w:ins w:id="502" w:author="Cardalda-Garcia Adrian 1CD2" w:date="2022-07-20T13:20:00Z"/>
                <w:u w:val="single"/>
                <w:lang w:eastAsia="ja-JP"/>
              </w:rPr>
            </w:pPr>
            <w:ins w:id="503" w:author="Cardalda-Garcia Adrian 1CD2" w:date="2022-07-20T13:20:00Z">
              <w:r w:rsidRPr="003128BD">
                <w:rPr>
                  <w:u w:val="single"/>
                  <w:lang w:eastAsia="ja-JP"/>
                </w:rPr>
                <w:t>Test 2:</w:t>
              </w:r>
            </w:ins>
          </w:p>
          <w:p w14:paraId="7EBD3528" w14:textId="661F3E70" w:rsidR="00492DB8" w:rsidRPr="003128BD" w:rsidRDefault="00492DB8" w:rsidP="0030100B">
            <w:pPr>
              <w:pStyle w:val="TAL"/>
              <w:rPr>
                <w:ins w:id="504" w:author="Cardalda-Garcia Adrian 1CD2" w:date="2022-07-20T13:20:00Z"/>
                <w:u w:val="single"/>
                <w:lang w:eastAsia="ja-JP"/>
              </w:rPr>
            </w:pPr>
            <w:ins w:id="505" w:author="Cardalda-Garcia Adrian 1CD2" w:date="2022-07-20T13:20:00Z">
              <w:r w:rsidRPr="003128BD">
                <w:rPr>
                  <w:u w:val="single"/>
                  <w:lang w:eastAsia="ja-JP"/>
                </w:rPr>
                <w:t>n257 Ês</w:t>
              </w:r>
              <w:r>
                <w:rPr>
                  <w:u w:val="single"/>
                  <w:lang w:eastAsia="ja-JP"/>
                </w:rPr>
                <w:t>2</w:t>
              </w:r>
              <w:r w:rsidRPr="003128BD">
                <w:rPr>
                  <w:u w:val="single"/>
                  <w:lang w:eastAsia="ja-JP"/>
                </w:rPr>
                <w:t>: -</w:t>
              </w:r>
              <w:r>
                <w:rPr>
                  <w:u w:val="single"/>
                  <w:lang w:eastAsia="ja-JP"/>
                </w:rPr>
                <w:t>92</w:t>
              </w:r>
              <w:r w:rsidRPr="003128BD">
                <w:rPr>
                  <w:u w:val="single"/>
                  <w:lang w:eastAsia="ja-JP"/>
                </w:rPr>
                <w:t>.</w:t>
              </w:r>
              <w:r>
                <w:rPr>
                  <w:u w:val="single"/>
                  <w:lang w:eastAsia="ja-JP"/>
                </w:rPr>
                <w:t>7</w:t>
              </w:r>
              <w:r w:rsidRPr="003128BD">
                <w:rPr>
                  <w:u w:val="single"/>
                  <w:lang w:eastAsia="ja-JP"/>
                </w:rPr>
                <w:t>dBm/120kHz</w:t>
              </w:r>
            </w:ins>
          </w:p>
          <w:p w14:paraId="3BAD4BCC" w14:textId="6123DC54" w:rsidR="00492DB8" w:rsidRPr="003128BD" w:rsidRDefault="00492DB8" w:rsidP="0030100B">
            <w:pPr>
              <w:pStyle w:val="TAL"/>
              <w:rPr>
                <w:ins w:id="506" w:author="Cardalda-Garcia Adrian 1CD2" w:date="2022-07-20T13:20:00Z"/>
                <w:u w:val="single"/>
                <w:lang w:eastAsia="ja-JP"/>
              </w:rPr>
            </w:pPr>
            <w:ins w:id="507" w:author="Cardalda-Garcia Adrian 1CD2" w:date="2022-07-20T13:20:00Z">
              <w:r w:rsidRPr="003128BD">
                <w:rPr>
                  <w:u w:val="single"/>
                  <w:lang w:eastAsia="ja-JP"/>
                </w:rPr>
                <w:t>n260 Ês</w:t>
              </w:r>
              <w:r>
                <w:rPr>
                  <w:u w:val="single"/>
                  <w:lang w:eastAsia="ja-JP"/>
                </w:rPr>
                <w:t>2</w:t>
              </w:r>
              <w:r w:rsidRPr="003128BD">
                <w:rPr>
                  <w:u w:val="single"/>
                  <w:lang w:eastAsia="ja-JP"/>
                </w:rPr>
                <w:t>: -</w:t>
              </w:r>
              <w:r>
                <w:rPr>
                  <w:u w:val="single"/>
                  <w:lang w:eastAsia="ja-JP"/>
                </w:rPr>
                <w:t>88</w:t>
              </w:r>
              <w:r w:rsidRPr="003128BD">
                <w:rPr>
                  <w:u w:val="single"/>
                  <w:lang w:eastAsia="ja-JP"/>
                </w:rPr>
                <w:t>.</w:t>
              </w:r>
              <w:r>
                <w:rPr>
                  <w:u w:val="single"/>
                  <w:lang w:eastAsia="ja-JP"/>
                </w:rPr>
                <w:t>4</w:t>
              </w:r>
              <w:r w:rsidRPr="003128BD">
                <w:rPr>
                  <w:u w:val="single"/>
                  <w:lang w:eastAsia="ja-JP"/>
                </w:rPr>
                <w:t>dBm/120kHz</w:t>
              </w:r>
            </w:ins>
          </w:p>
          <w:p w14:paraId="0241AC27" w14:textId="77777777" w:rsidR="00492DB8" w:rsidRPr="003128BD" w:rsidRDefault="00492DB8" w:rsidP="0030100B">
            <w:pPr>
              <w:pStyle w:val="TAL"/>
              <w:rPr>
                <w:ins w:id="508" w:author="Cardalda-Garcia Adrian 1CD2" w:date="2022-07-20T13:20:00Z"/>
                <w:u w:val="single"/>
                <w:lang w:eastAsia="ja-JP"/>
              </w:rPr>
            </w:pPr>
          </w:p>
          <w:p w14:paraId="2C75FBE2" w14:textId="4FA64051" w:rsidR="00492DB8" w:rsidRPr="003128BD" w:rsidRDefault="00492DB8" w:rsidP="0030100B">
            <w:pPr>
              <w:pStyle w:val="TAL"/>
              <w:rPr>
                <w:ins w:id="509" w:author="Cardalda-Garcia Adrian 1CD2" w:date="2022-07-20T13:20:00Z"/>
                <w:u w:val="single"/>
                <w:lang w:eastAsia="ja-JP"/>
              </w:rPr>
            </w:pPr>
            <w:ins w:id="510" w:author="Cardalda-Garcia Adrian 1CD2" w:date="2022-07-20T13:20:00Z">
              <w:r w:rsidRPr="003128BD">
                <w:rPr>
                  <w:u w:val="single"/>
                  <w:lang w:eastAsia="ja-JP"/>
                </w:rPr>
                <w:t xml:space="preserve">Band dependent. See test case tables in clause </w:t>
              </w:r>
            </w:ins>
            <w:ins w:id="511" w:author="Cardalda-Garcia Adrian 1CD2" w:date="2022-08-05T19:43:00Z">
              <w:r w:rsidR="00E44ED0">
                <w:rPr>
                  <w:u w:val="single"/>
                  <w:lang w:eastAsia="ja-JP"/>
                </w:rPr>
                <w:t>7</w:t>
              </w:r>
            </w:ins>
            <w:bookmarkStart w:id="512" w:name="_GoBack"/>
            <w:bookmarkEnd w:id="512"/>
            <w:ins w:id="513" w:author="Cardalda-Garcia Adrian 1CD2" w:date="2022-07-20T13:20:00Z">
              <w:r w:rsidRPr="003128BD">
                <w:rPr>
                  <w:u w:val="single"/>
                  <w:lang w:eastAsia="ja-JP"/>
                </w:rPr>
                <w:t>.7.1.</w:t>
              </w:r>
              <w:r>
                <w:rPr>
                  <w:u w:val="single"/>
                  <w:lang w:eastAsia="ja-JP"/>
                </w:rPr>
                <w:t>3</w:t>
              </w:r>
              <w:r w:rsidRPr="003128BD">
                <w:rPr>
                  <w:u w:val="single"/>
                  <w:lang w:eastAsia="ja-JP"/>
                </w:rPr>
                <w:t>.5</w:t>
              </w:r>
            </w:ins>
          </w:p>
        </w:tc>
      </w:tr>
      <w:tr w:rsidR="00CA6E6C" w:rsidRPr="003128BD" w14:paraId="3702E499"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043CB1C8" w14:textId="77777777" w:rsidR="00CA6E6C" w:rsidRPr="003128BD" w:rsidRDefault="00CA6E6C" w:rsidP="007842B2">
            <w:pPr>
              <w:pStyle w:val="TAL"/>
              <w:rPr>
                <w:shd w:val="clear" w:color="auto" w:fill="FFFFFF"/>
              </w:rPr>
            </w:pPr>
            <w:r w:rsidRPr="003128BD">
              <w:rPr>
                <w:shd w:val="clear" w:color="auto" w:fill="FFFFFF"/>
              </w:rPr>
              <w:t>7.7.2.1 NR SA FR2 SS-RSRQ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277D0AE4" w14:textId="77777777" w:rsidR="00CA6E6C" w:rsidRPr="003128BD" w:rsidRDefault="00CA6E6C" w:rsidP="007842B2">
            <w:pPr>
              <w:pStyle w:val="TAL"/>
              <w:rPr>
                <w:u w:val="single"/>
                <w:lang w:eastAsia="ja-JP"/>
              </w:rPr>
            </w:pPr>
            <w:r w:rsidRPr="003128BD">
              <w:rPr>
                <w:u w:val="single"/>
                <w:lang w:eastAsia="ja-JP"/>
              </w:rPr>
              <w:t>Test 1:</w:t>
            </w:r>
          </w:p>
          <w:p w14:paraId="0317A061" w14:textId="77777777" w:rsidR="00CA6E6C" w:rsidRPr="003128BD" w:rsidRDefault="00CA6E6C" w:rsidP="007842B2">
            <w:pPr>
              <w:pStyle w:val="TAL"/>
              <w:rPr>
                <w:u w:val="single"/>
                <w:lang w:eastAsia="ja-JP"/>
              </w:rPr>
            </w:pPr>
            <w:r w:rsidRPr="003128BD">
              <w:rPr>
                <w:u w:val="single"/>
                <w:lang w:eastAsia="ja-JP"/>
              </w:rPr>
              <w:t>Noc: -95.0dBm/15kHz</w:t>
            </w:r>
          </w:p>
          <w:p w14:paraId="3C704AA8" w14:textId="77777777" w:rsidR="00CA6E6C" w:rsidRPr="003128BD" w:rsidRDefault="00CA6E6C" w:rsidP="007842B2">
            <w:pPr>
              <w:pStyle w:val="TAL"/>
              <w:rPr>
                <w:u w:val="single"/>
                <w:lang w:eastAsia="ja-JP"/>
              </w:rPr>
            </w:pPr>
            <w:r w:rsidRPr="003128BD">
              <w:rPr>
                <w:u w:val="single"/>
                <w:lang w:eastAsia="ja-JP"/>
              </w:rPr>
              <w:t>Ês1 / Noc: +3.0dB</w:t>
            </w:r>
          </w:p>
          <w:p w14:paraId="3AECE953" w14:textId="77777777" w:rsidR="00CA6E6C" w:rsidRPr="003128BD" w:rsidRDefault="00CA6E6C" w:rsidP="007842B2">
            <w:pPr>
              <w:pStyle w:val="TAL"/>
              <w:rPr>
                <w:u w:val="single"/>
                <w:lang w:eastAsia="ja-JP"/>
              </w:rPr>
            </w:pPr>
            <w:r w:rsidRPr="003128BD">
              <w:rPr>
                <w:u w:val="single"/>
                <w:lang w:eastAsia="ja-JP"/>
              </w:rPr>
              <w:t>Ês2 / Noc: +3.0dB</w:t>
            </w:r>
          </w:p>
          <w:p w14:paraId="2DBFDAE9" w14:textId="77777777" w:rsidR="00CA6E6C" w:rsidRPr="003128BD" w:rsidRDefault="00CA6E6C" w:rsidP="007842B2">
            <w:pPr>
              <w:pStyle w:val="TAL"/>
              <w:rPr>
                <w:u w:val="single"/>
                <w:lang w:eastAsia="ja-JP"/>
              </w:rPr>
            </w:pPr>
            <w:r w:rsidRPr="003128BD">
              <w:rPr>
                <w:u w:val="single"/>
                <w:lang w:eastAsia="ja-JP"/>
              </w:rPr>
              <w:t>Reported absolute RSRQ values: ±2.5dB</w:t>
            </w:r>
          </w:p>
          <w:p w14:paraId="343DFA9B" w14:textId="77777777" w:rsidR="00CA6E6C" w:rsidRPr="003128BD" w:rsidRDefault="00CA6E6C" w:rsidP="007842B2">
            <w:pPr>
              <w:pStyle w:val="TAL"/>
              <w:rPr>
                <w:u w:val="single"/>
                <w:lang w:eastAsia="ja-JP"/>
              </w:rPr>
            </w:pPr>
            <w:r w:rsidRPr="003128BD">
              <w:rPr>
                <w:u w:val="single"/>
                <w:lang w:eastAsia="ja-JP"/>
              </w:rPr>
              <w:t>For extreme conditions allow ±1.5dB+ FFS MU additionally</w:t>
            </w:r>
          </w:p>
          <w:p w14:paraId="48C3DD9B" w14:textId="77777777" w:rsidR="00CA6E6C" w:rsidRPr="003128BD" w:rsidRDefault="00CA6E6C" w:rsidP="007842B2">
            <w:pPr>
              <w:pStyle w:val="TAL"/>
              <w:rPr>
                <w:u w:val="single"/>
                <w:lang w:eastAsia="ja-JP"/>
              </w:rPr>
            </w:pPr>
          </w:p>
          <w:p w14:paraId="1D196039" w14:textId="77777777" w:rsidR="00CA6E6C" w:rsidRPr="003128BD" w:rsidRDefault="00CA6E6C" w:rsidP="007842B2">
            <w:pPr>
              <w:pStyle w:val="TAL"/>
              <w:rPr>
                <w:u w:val="single"/>
                <w:lang w:eastAsia="ja-JP"/>
              </w:rPr>
            </w:pPr>
            <w:r w:rsidRPr="003128BD">
              <w:rPr>
                <w:u w:val="single"/>
                <w:lang w:eastAsia="ja-JP"/>
              </w:rPr>
              <w:t>Test 2:</w:t>
            </w:r>
          </w:p>
          <w:p w14:paraId="718D272C" w14:textId="77777777" w:rsidR="00CA6E6C" w:rsidRPr="003128BD" w:rsidRDefault="00CA6E6C" w:rsidP="007842B2">
            <w:pPr>
              <w:pStyle w:val="TAL"/>
              <w:rPr>
                <w:u w:val="single"/>
                <w:lang w:eastAsia="ja-JP"/>
              </w:rPr>
            </w:pPr>
            <w:r w:rsidRPr="003128BD">
              <w:rPr>
                <w:u w:val="single"/>
                <w:lang w:eastAsia="ja-JP"/>
              </w:rPr>
              <w:t>Noc: -95.0dBm/15kHz</w:t>
            </w:r>
          </w:p>
          <w:p w14:paraId="4F24B33A" w14:textId="77777777" w:rsidR="00CA6E6C" w:rsidRPr="003128BD" w:rsidRDefault="00CA6E6C" w:rsidP="007842B2">
            <w:pPr>
              <w:pStyle w:val="TAL"/>
              <w:rPr>
                <w:u w:val="single"/>
                <w:lang w:eastAsia="ja-JP"/>
              </w:rPr>
            </w:pPr>
            <w:r w:rsidRPr="003128BD">
              <w:rPr>
                <w:u w:val="single"/>
                <w:lang w:eastAsia="ja-JP"/>
              </w:rPr>
              <w:t>Ês1 / Noc: -3.0dB</w:t>
            </w:r>
          </w:p>
          <w:p w14:paraId="4DFC95CE" w14:textId="77777777" w:rsidR="00CA6E6C" w:rsidRPr="003128BD" w:rsidRDefault="00CA6E6C" w:rsidP="007842B2">
            <w:pPr>
              <w:pStyle w:val="TAL"/>
              <w:rPr>
                <w:u w:val="single"/>
                <w:lang w:eastAsia="ja-JP"/>
              </w:rPr>
            </w:pPr>
            <w:r w:rsidRPr="003128BD">
              <w:rPr>
                <w:u w:val="single"/>
                <w:lang w:eastAsia="ja-JP"/>
              </w:rPr>
              <w:t>Ês2 / Noc: -3.0dB</w:t>
            </w:r>
          </w:p>
          <w:p w14:paraId="6E0BE297" w14:textId="77777777" w:rsidR="00CA6E6C" w:rsidRPr="003128BD" w:rsidRDefault="00CA6E6C" w:rsidP="007842B2">
            <w:pPr>
              <w:pStyle w:val="TAL"/>
              <w:rPr>
                <w:u w:val="single"/>
                <w:lang w:eastAsia="ja-JP"/>
              </w:rPr>
            </w:pPr>
            <w:r w:rsidRPr="003128BD">
              <w:rPr>
                <w:u w:val="single"/>
                <w:lang w:eastAsia="ja-JP"/>
              </w:rPr>
              <w:t>Reported absolute RSRQ values: ±3.5dB</w:t>
            </w:r>
          </w:p>
          <w:p w14:paraId="5900A421"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08A567C6" w14:textId="77777777" w:rsidR="00CA6E6C" w:rsidRPr="003128BD" w:rsidRDefault="00CA6E6C" w:rsidP="007842B2">
            <w:pPr>
              <w:pStyle w:val="TAL"/>
              <w:rPr>
                <w:u w:val="single"/>
                <w:lang w:eastAsia="ja-JP"/>
              </w:rPr>
            </w:pPr>
            <w:r w:rsidRPr="003128BD">
              <w:rPr>
                <w:u w:val="single"/>
                <w:lang w:eastAsia="ja-JP"/>
              </w:rPr>
              <w:t>Test 1:</w:t>
            </w:r>
          </w:p>
          <w:p w14:paraId="4C8ACBFA" w14:textId="77777777" w:rsidR="00CA6E6C" w:rsidRPr="003128BD" w:rsidRDefault="00CA6E6C" w:rsidP="007842B2">
            <w:pPr>
              <w:pStyle w:val="TAL"/>
              <w:rPr>
                <w:u w:val="single"/>
                <w:lang w:eastAsia="ja-JP"/>
              </w:rPr>
            </w:pPr>
            <w:r w:rsidRPr="003128BD">
              <w:rPr>
                <w:u w:val="single"/>
                <w:lang w:eastAsia="ja-JP"/>
              </w:rPr>
              <w:t>-5.70dB</w:t>
            </w:r>
          </w:p>
          <w:p w14:paraId="03C026BE" w14:textId="77777777" w:rsidR="00CA6E6C" w:rsidRPr="003128BD" w:rsidRDefault="00CA6E6C" w:rsidP="007842B2">
            <w:pPr>
              <w:pStyle w:val="TAL"/>
              <w:rPr>
                <w:u w:val="single"/>
                <w:lang w:eastAsia="ja-JP"/>
              </w:rPr>
            </w:pPr>
            <w:r w:rsidRPr="003128BD">
              <w:rPr>
                <w:u w:val="single"/>
                <w:lang w:eastAsia="ja-JP"/>
              </w:rPr>
              <w:t>0dB</w:t>
            </w:r>
          </w:p>
          <w:p w14:paraId="7D9AF03B" w14:textId="77777777" w:rsidR="00CA6E6C" w:rsidRPr="003128BD" w:rsidRDefault="00CA6E6C" w:rsidP="007842B2">
            <w:pPr>
              <w:pStyle w:val="TAL"/>
              <w:rPr>
                <w:u w:val="single"/>
                <w:lang w:eastAsia="ja-JP"/>
              </w:rPr>
            </w:pPr>
            <w:r w:rsidRPr="003128BD">
              <w:rPr>
                <w:u w:val="single"/>
                <w:lang w:eastAsia="ja-JP"/>
              </w:rPr>
              <w:t>0dB</w:t>
            </w:r>
          </w:p>
          <w:p w14:paraId="3BFF03E4" w14:textId="77777777" w:rsidR="00CA6E6C" w:rsidRPr="003128BD" w:rsidRDefault="00CA6E6C" w:rsidP="007842B2">
            <w:pPr>
              <w:pStyle w:val="TAL"/>
              <w:rPr>
                <w:u w:val="single"/>
                <w:lang w:eastAsia="ja-JP"/>
              </w:rPr>
            </w:pPr>
            <w:r w:rsidRPr="003128BD">
              <w:rPr>
                <w:u w:val="single"/>
                <w:lang w:eastAsia="ja-JP"/>
              </w:rPr>
              <w:t>Via Mapping</w:t>
            </w:r>
          </w:p>
          <w:p w14:paraId="4145106E" w14:textId="77777777" w:rsidR="00CA6E6C" w:rsidRPr="003128BD" w:rsidRDefault="00CA6E6C" w:rsidP="007842B2">
            <w:pPr>
              <w:pStyle w:val="TAL"/>
              <w:rPr>
                <w:u w:val="single"/>
                <w:lang w:eastAsia="ja-JP"/>
              </w:rPr>
            </w:pPr>
          </w:p>
          <w:p w14:paraId="11941432" w14:textId="77777777" w:rsidR="00CA6E6C" w:rsidRPr="003128BD" w:rsidRDefault="00CA6E6C" w:rsidP="007842B2">
            <w:pPr>
              <w:pStyle w:val="TAL"/>
              <w:rPr>
                <w:u w:val="single"/>
                <w:lang w:eastAsia="ja-JP"/>
              </w:rPr>
            </w:pPr>
          </w:p>
          <w:p w14:paraId="78D77988" w14:textId="77777777" w:rsidR="00CA6E6C" w:rsidRPr="003128BD" w:rsidRDefault="00CA6E6C" w:rsidP="007842B2">
            <w:pPr>
              <w:pStyle w:val="TAL"/>
              <w:rPr>
                <w:u w:val="single"/>
                <w:lang w:eastAsia="ja-JP"/>
              </w:rPr>
            </w:pPr>
            <w:r w:rsidRPr="003128BD">
              <w:rPr>
                <w:u w:val="single"/>
                <w:lang w:eastAsia="ja-JP"/>
              </w:rPr>
              <w:t>Test 2:</w:t>
            </w:r>
          </w:p>
          <w:p w14:paraId="7D5E5F86" w14:textId="77777777" w:rsidR="00CA6E6C" w:rsidRPr="003128BD" w:rsidRDefault="00CA6E6C" w:rsidP="007842B2">
            <w:pPr>
              <w:pStyle w:val="TAL"/>
              <w:rPr>
                <w:u w:val="single"/>
                <w:lang w:eastAsia="ja-JP"/>
              </w:rPr>
            </w:pPr>
            <w:r w:rsidRPr="003128BD">
              <w:rPr>
                <w:u w:val="single"/>
                <w:lang w:eastAsia="ja-JP"/>
              </w:rPr>
              <w:t>-1.70dB</w:t>
            </w:r>
          </w:p>
          <w:p w14:paraId="2883811B" w14:textId="77777777" w:rsidR="00CA6E6C" w:rsidRPr="003128BD" w:rsidRDefault="00CA6E6C" w:rsidP="007842B2">
            <w:pPr>
              <w:pStyle w:val="TAL"/>
              <w:rPr>
                <w:u w:val="single"/>
                <w:lang w:eastAsia="ja-JP"/>
              </w:rPr>
            </w:pPr>
            <w:r w:rsidRPr="003128BD">
              <w:rPr>
                <w:u w:val="single"/>
                <w:lang w:eastAsia="ja-JP"/>
              </w:rPr>
              <w:t>0dB</w:t>
            </w:r>
          </w:p>
          <w:p w14:paraId="57FCB22A" w14:textId="77777777" w:rsidR="00CA6E6C" w:rsidRPr="003128BD" w:rsidRDefault="00CA6E6C" w:rsidP="007842B2">
            <w:pPr>
              <w:pStyle w:val="TAL"/>
              <w:rPr>
                <w:u w:val="single"/>
                <w:lang w:eastAsia="ja-JP"/>
              </w:rPr>
            </w:pPr>
            <w:r w:rsidRPr="003128BD">
              <w:rPr>
                <w:u w:val="single"/>
                <w:lang w:eastAsia="ja-JP"/>
              </w:rPr>
              <w:t>0dB</w:t>
            </w:r>
          </w:p>
          <w:p w14:paraId="144BC86E" w14:textId="77777777" w:rsidR="00CA6E6C" w:rsidRPr="003128BD" w:rsidRDefault="00CA6E6C" w:rsidP="007842B2">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3A54EF44" w14:textId="77777777" w:rsidR="00CA6E6C" w:rsidRPr="003128BD" w:rsidRDefault="00CA6E6C" w:rsidP="007842B2">
            <w:pPr>
              <w:pStyle w:val="TAL"/>
              <w:rPr>
                <w:u w:val="single"/>
                <w:lang w:eastAsia="ja-JP"/>
              </w:rPr>
            </w:pPr>
            <w:r w:rsidRPr="003128BD">
              <w:rPr>
                <w:u w:val="single"/>
                <w:lang w:eastAsia="ja-JP"/>
              </w:rPr>
              <w:t>Test 1:</w:t>
            </w:r>
          </w:p>
          <w:p w14:paraId="676BCC3B" w14:textId="77777777" w:rsidR="00CA6E6C" w:rsidRPr="003128BD" w:rsidRDefault="00CA6E6C" w:rsidP="007842B2">
            <w:pPr>
              <w:pStyle w:val="TAL"/>
              <w:rPr>
                <w:u w:val="single"/>
                <w:lang w:eastAsia="ja-JP"/>
              </w:rPr>
            </w:pPr>
            <w:r w:rsidRPr="003128BD">
              <w:rPr>
                <w:u w:val="single"/>
                <w:lang w:eastAsia="ja-JP"/>
              </w:rPr>
              <w:t>Noc: -100.70dBm/15kHz</w:t>
            </w:r>
          </w:p>
          <w:p w14:paraId="2D86ED0B" w14:textId="77777777" w:rsidR="00CA6E6C" w:rsidRPr="003128BD" w:rsidRDefault="00CA6E6C" w:rsidP="007842B2">
            <w:pPr>
              <w:pStyle w:val="TAL"/>
              <w:rPr>
                <w:u w:val="single"/>
                <w:lang w:eastAsia="ja-JP"/>
              </w:rPr>
            </w:pPr>
            <w:r w:rsidRPr="003128BD">
              <w:rPr>
                <w:u w:val="single"/>
                <w:lang w:eastAsia="ja-JP"/>
              </w:rPr>
              <w:t>Ês1 / Noc: +3.0dB</w:t>
            </w:r>
          </w:p>
          <w:p w14:paraId="2C409145" w14:textId="77777777" w:rsidR="00CA6E6C" w:rsidRPr="003128BD" w:rsidRDefault="00CA6E6C" w:rsidP="007842B2">
            <w:pPr>
              <w:pStyle w:val="TAL"/>
              <w:rPr>
                <w:u w:val="single"/>
                <w:lang w:eastAsia="ja-JP"/>
              </w:rPr>
            </w:pPr>
            <w:r w:rsidRPr="003128BD">
              <w:rPr>
                <w:u w:val="single"/>
                <w:lang w:eastAsia="ja-JP"/>
              </w:rPr>
              <w:t>Ês2 / Noc: +3.0dB</w:t>
            </w:r>
          </w:p>
          <w:p w14:paraId="4411C87A" w14:textId="77777777" w:rsidR="00CA6E6C" w:rsidRPr="003128BD" w:rsidRDefault="00CA6E6C" w:rsidP="007842B2">
            <w:pPr>
              <w:pStyle w:val="TAL"/>
              <w:rPr>
                <w:u w:val="single"/>
                <w:lang w:eastAsia="ja-JP"/>
              </w:rPr>
            </w:pPr>
            <w:r w:rsidRPr="003128BD">
              <w:rPr>
                <w:u w:val="single"/>
                <w:lang w:eastAsia="ja-JP"/>
              </w:rPr>
              <w:t xml:space="preserve">Cell 2: </w:t>
            </w:r>
          </w:p>
          <w:p w14:paraId="7944C3F0" w14:textId="77777777" w:rsidR="00CA6E6C" w:rsidRPr="003128BD" w:rsidRDefault="00CA6E6C" w:rsidP="007842B2">
            <w:pPr>
              <w:pStyle w:val="TAL"/>
              <w:rPr>
                <w:u w:val="single"/>
                <w:lang w:eastAsia="ja-JP"/>
              </w:rPr>
            </w:pPr>
            <w:r w:rsidRPr="003128BD">
              <w:rPr>
                <w:u w:val="single"/>
                <w:lang w:eastAsia="ja-JP"/>
              </w:rPr>
              <w:t>All bands: RSRQ_41 to RSRQ_73</w:t>
            </w:r>
          </w:p>
          <w:p w14:paraId="5E1DC34D" w14:textId="77777777" w:rsidR="00CA6E6C" w:rsidRPr="003128BD" w:rsidRDefault="00CA6E6C" w:rsidP="007842B2">
            <w:pPr>
              <w:pStyle w:val="TAL"/>
              <w:rPr>
                <w:u w:val="single"/>
                <w:lang w:eastAsia="ja-JP"/>
              </w:rPr>
            </w:pPr>
          </w:p>
          <w:p w14:paraId="36DA3737" w14:textId="77777777" w:rsidR="00CA6E6C" w:rsidRPr="003128BD" w:rsidRDefault="00CA6E6C" w:rsidP="007842B2">
            <w:pPr>
              <w:pStyle w:val="TAL"/>
              <w:rPr>
                <w:u w:val="single"/>
                <w:lang w:eastAsia="ja-JP"/>
              </w:rPr>
            </w:pPr>
          </w:p>
          <w:p w14:paraId="6C851571" w14:textId="77777777" w:rsidR="00CA6E6C" w:rsidRPr="003128BD" w:rsidRDefault="00CA6E6C" w:rsidP="007842B2">
            <w:pPr>
              <w:pStyle w:val="TAL"/>
              <w:rPr>
                <w:u w:val="single"/>
                <w:lang w:eastAsia="ja-JP"/>
              </w:rPr>
            </w:pPr>
            <w:r w:rsidRPr="003128BD">
              <w:rPr>
                <w:u w:val="single"/>
                <w:lang w:eastAsia="ja-JP"/>
              </w:rPr>
              <w:t>Test 2:</w:t>
            </w:r>
          </w:p>
          <w:p w14:paraId="48946F6F" w14:textId="77777777" w:rsidR="00CA6E6C" w:rsidRPr="003128BD" w:rsidRDefault="00CA6E6C" w:rsidP="007842B2">
            <w:pPr>
              <w:pStyle w:val="TAL"/>
              <w:rPr>
                <w:u w:val="single"/>
                <w:lang w:eastAsia="ja-JP"/>
              </w:rPr>
            </w:pPr>
            <w:r w:rsidRPr="003128BD">
              <w:rPr>
                <w:u w:val="single"/>
                <w:lang w:eastAsia="ja-JP"/>
              </w:rPr>
              <w:t>Noc: -96.70dBm/15kHz</w:t>
            </w:r>
          </w:p>
          <w:p w14:paraId="0183D802" w14:textId="77777777" w:rsidR="00CA6E6C" w:rsidRPr="003128BD" w:rsidRDefault="00CA6E6C" w:rsidP="007842B2">
            <w:pPr>
              <w:pStyle w:val="TAL"/>
              <w:rPr>
                <w:u w:val="single"/>
                <w:lang w:eastAsia="ja-JP"/>
              </w:rPr>
            </w:pPr>
            <w:r w:rsidRPr="003128BD">
              <w:rPr>
                <w:u w:val="single"/>
                <w:lang w:eastAsia="ja-JP"/>
              </w:rPr>
              <w:t>Ês1 / Noc: -3.0dB</w:t>
            </w:r>
          </w:p>
          <w:p w14:paraId="3A0280AB" w14:textId="77777777" w:rsidR="00CA6E6C" w:rsidRPr="003128BD" w:rsidRDefault="00CA6E6C" w:rsidP="007842B2">
            <w:pPr>
              <w:pStyle w:val="TAL"/>
              <w:rPr>
                <w:u w:val="single"/>
                <w:lang w:eastAsia="ja-JP"/>
              </w:rPr>
            </w:pPr>
            <w:r w:rsidRPr="003128BD">
              <w:rPr>
                <w:u w:val="single"/>
                <w:lang w:eastAsia="ja-JP"/>
              </w:rPr>
              <w:t>Ês2 / Noc: -3.0dB</w:t>
            </w:r>
          </w:p>
          <w:p w14:paraId="0D0F05F4" w14:textId="77777777" w:rsidR="00CA6E6C" w:rsidRPr="003128BD" w:rsidRDefault="00CA6E6C" w:rsidP="007842B2">
            <w:pPr>
              <w:pStyle w:val="TAL"/>
              <w:rPr>
                <w:u w:val="single"/>
                <w:lang w:eastAsia="ja-JP"/>
              </w:rPr>
            </w:pPr>
            <w:r w:rsidRPr="003128BD">
              <w:rPr>
                <w:u w:val="single"/>
                <w:lang w:eastAsia="ja-JP"/>
              </w:rPr>
              <w:t xml:space="preserve">Cell 2: </w:t>
            </w:r>
          </w:p>
          <w:p w14:paraId="14641AD0" w14:textId="77777777" w:rsidR="00CA6E6C" w:rsidRPr="003128BD" w:rsidRDefault="00CA6E6C" w:rsidP="007842B2">
            <w:pPr>
              <w:pStyle w:val="TAL"/>
              <w:rPr>
                <w:u w:val="single"/>
                <w:lang w:eastAsia="ja-JP"/>
              </w:rPr>
            </w:pPr>
            <w:r w:rsidRPr="003128BD">
              <w:rPr>
                <w:u w:val="single"/>
                <w:lang w:eastAsia="ja-JP"/>
              </w:rPr>
              <w:t xml:space="preserve">n257, n258, n261: </w:t>
            </w:r>
          </w:p>
          <w:p w14:paraId="5F6567BD" w14:textId="77777777" w:rsidR="00CA6E6C" w:rsidRPr="003128BD" w:rsidRDefault="00CA6E6C" w:rsidP="007842B2">
            <w:pPr>
              <w:pStyle w:val="TAL"/>
              <w:rPr>
                <w:u w:val="single"/>
                <w:lang w:eastAsia="ja-JP"/>
              </w:rPr>
            </w:pPr>
            <w:r w:rsidRPr="003128BD">
              <w:rPr>
                <w:u w:val="single"/>
                <w:lang w:eastAsia="ja-JP"/>
              </w:rPr>
              <w:t>RSRQ_35 to RSRQ_71</w:t>
            </w:r>
          </w:p>
          <w:p w14:paraId="5049B71E" w14:textId="77777777" w:rsidR="00CA6E6C" w:rsidRPr="003128BD" w:rsidRDefault="00CA6E6C" w:rsidP="007842B2">
            <w:pPr>
              <w:pStyle w:val="TAL"/>
              <w:rPr>
                <w:u w:val="single"/>
                <w:lang w:eastAsia="ja-JP"/>
              </w:rPr>
            </w:pPr>
            <w:r w:rsidRPr="003128BD">
              <w:rPr>
                <w:u w:val="single"/>
                <w:lang w:eastAsia="ja-JP"/>
              </w:rPr>
              <w:t>n260: RSRQ_34 to RSRQ_71</w:t>
            </w:r>
          </w:p>
        </w:tc>
      </w:tr>
      <w:tr w:rsidR="00CA6E6C" w:rsidRPr="003128BD" w14:paraId="3AEBD1A7"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05088E3D" w14:textId="77777777" w:rsidR="00CA6E6C" w:rsidRPr="003128BD" w:rsidRDefault="00CA6E6C" w:rsidP="007842B2">
            <w:pPr>
              <w:pStyle w:val="TAL"/>
              <w:rPr>
                <w:shd w:val="clear" w:color="auto" w:fill="FFFFFF"/>
              </w:rPr>
            </w:pPr>
            <w:r w:rsidRPr="003128BD">
              <w:t>7.7.2.2 NR SA FR2-FR2 SS-RSRQ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344566AB" w14:textId="77777777" w:rsidR="00CA6E6C" w:rsidRPr="003128BD" w:rsidRDefault="00CA6E6C" w:rsidP="007842B2">
            <w:pPr>
              <w:pStyle w:val="TAL"/>
              <w:rPr>
                <w:u w:val="single"/>
                <w:lang w:eastAsia="ja-JP"/>
              </w:rPr>
            </w:pPr>
            <w:r w:rsidRPr="003128BD">
              <w:rPr>
                <w:u w:val="single"/>
                <w:lang w:eastAsia="ja-JP"/>
              </w:rPr>
              <w:t>Test 1:</w:t>
            </w:r>
          </w:p>
          <w:p w14:paraId="658083E9" w14:textId="77777777" w:rsidR="00CA6E6C" w:rsidRPr="003128BD" w:rsidRDefault="00CA6E6C" w:rsidP="007842B2">
            <w:pPr>
              <w:pStyle w:val="TAL"/>
              <w:rPr>
                <w:u w:val="single"/>
                <w:lang w:eastAsia="ja-JP"/>
              </w:rPr>
            </w:pPr>
            <w:r w:rsidRPr="003128BD">
              <w:rPr>
                <w:u w:val="single"/>
                <w:lang w:eastAsia="ja-JP"/>
              </w:rPr>
              <w:t>Noc1: -94.03dBm/15kHz</w:t>
            </w:r>
          </w:p>
          <w:p w14:paraId="0E518107" w14:textId="77777777" w:rsidR="00CA6E6C" w:rsidRPr="003128BD" w:rsidRDefault="00CA6E6C" w:rsidP="007842B2">
            <w:pPr>
              <w:pStyle w:val="TAL"/>
              <w:rPr>
                <w:u w:val="single"/>
                <w:lang w:eastAsia="ja-JP"/>
              </w:rPr>
            </w:pPr>
            <w:r w:rsidRPr="003128BD">
              <w:rPr>
                <w:u w:val="single"/>
                <w:lang w:eastAsia="ja-JP"/>
              </w:rPr>
              <w:t>Noc2: -94.03dBm/15kHz</w:t>
            </w:r>
          </w:p>
          <w:p w14:paraId="67CF94ED" w14:textId="77777777" w:rsidR="00CA6E6C" w:rsidRPr="003128BD" w:rsidRDefault="00CA6E6C" w:rsidP="007842B2">
            <w:pPr>
              <w:pStyle w:val="TAL"/>
              <w:rPr>
                <w:u w:val="single"/>
                <w:lang w:eastAsia="ja-JP"/>
              </w:rPr>
            </w:pPr>
            <w:r w:rsidRPr="003128BD">
              <w:rPr>
                <w:u w:val="single"/>
                <w:lang w:eastAsia="ja-JP"/>
              </w:rPr>
              <w:t>Ês1 / Noc1: -1.75dB</w:t>
            </w:r>
          </w:p>
          <w:p w14:paraId="21912875" w14:textId="77777777" w:rsidR="00CA6E6C" w:rsidRPr="003128BD" w:rsidRDefault="00CA6E6C" w:rsidP="007842B2">
            <w:pPr>
              <w:pStyle w:val="TAL"/>
              <w:rPr>
                <w:u w:val="single"/>
                <w:lang w:eastAsia="ja-JP"/>
              </w:rPr>
            </w:pPr>
            <w:r w:rsidRPr="003128BD">
              <w:rPr>
                <w:u w:val="single"/>
                <w:lang w:eastAsia="ja-JP"/>
              </w:rPr>
              <w:t>Ês2 / Noc2: -1.75dB</w:t>
            </w:r>
          </w:p>
          <w:p w14:paraId="58C9DA9B" w14:textId="77777777" w:rsidR="00CA6E6C" w:rsidRPr="003128BD" w:rsidRDefault="00CA6E6C" w:rsidP="007842B2">
            <w:pPr>
              <w:pStyle w:val="TAL"/>
              <w:rPr>
                <w:u w:val="single"/>
                <w:lang w:eastAsia="ja-JP"/>
              </w:rPr>
            </w:pPr>
            <w:r w:rsidRPr="003128BD">
              <w:rPr>
                <w:u w:val="single"/>
                <w:lang w:eastAsia="ja-JP"/>
              </w:rPr>
              <w:t>Reported absolute RSRQ values: ±2.5dB</w:t>
            </w:r>
          </w:p>
          <w:p w14:paraId="52D45ECC" w14:textId="77777777" w:rsidR="00CA6E6C" w:rsidRPr="003128BD" w:rsidRDefault="00CA6E6C" w:rsidP="007842B2">
            <w:pPr>
              <w:pStyle w:val="TAL"/>
              <w:rPr>
                <w:u w:val="single"/>
                <w:lang w:eastAsia="ja-JP"/>
              </w:rPr>
            </w:pPr>
            <w:r w:rsidRPr="003128BD">
              <w:rPr>
                <w:u w:val="single"/>
                <w:lang w:eastAsia="ja-JP"/>
              </w:rPr>
              <w:t>For extreme conditions allow ±1.5dB+ FFS MU additionally</w:t>
            </w:r>
          </w:p>
          <w:p w14:paraId="3845A6EE" w14:textId="77777777" w:rsidR="00CA6E6C" w:rsidRPr="003128BD" w:rsidRDefault="00CA6E6C" w:rsidP="007842B2">
            <w:pPr>
              <w:pStyle w:val="TAL"/>
              <w:rPr>
                <w:u w:val="single"/>
                <w:lang w:eastAsia="ja-JP"/>
              </w:rPr>
            </w:pPr>
            <w:r w:rsidRPr="003128BD">
              <w:rPr>
                <w:u w:val="single"/>
                <w:lang w:eastAsia="ja-JP"/>
              </w:rPr>
              <w:t>Reported relative RSRQ values: ±3.0dB</w:t>
            </w:r>
          </w:p>
          <w:p w14:paraId="6321C4BC" w14:textId="77777777" w:rsidR="00CA6E6C" w:rsidRPr="003128BD" w:rsidRDefault="00CA6E6C" w:rsidP="007842B2">
            <w:pPr>
              <w:pStyle w:val="TAL"/>
              <w:rPr>
                <w:u w:val="single"/>
                <w:lang w:eastAsia="ja-JP"/>
              </w:rPr>
            </w:pPr>
            <w:r w:rsidRPr="003128BD">
              <w:rPr>
                <w:u w:val="single"/>
                <w:lang w:eastAsia="ja-JP"/>
              </w:rPr>
              <w:t>For extreme conditions allow ±1.0dB+ FFS MU additionally</w:t>
            </w:r>
          </w:p>
          <w:p w14:paraId="21855D0E" w14:textId="77777777" w:rsidR="00CA6E6C" w:rsidRPr="003128BD" w:rsidRDefault="00CA6E6C" w:rsidP="007842B2">
            <w:pPr>
              <w:pStyle w:val="TAL"/>
              <w:rPr>
                <w:u w:val="single"/>
                <w:lang w:eastAsia="ja-JP"/>
              </w:rPr>
            </w:pPr>
          </w:p>
          <w:p w14:paraId="144FA620" w14:textId="77777777" w:rsidR="00CA6E6C" w:rsidRPr="003128BD" w:rsidRDefault="00CA6E6C" w:rsidP="007842B2">
            <w:pPr>
              <w:pStyle w:val="TAL"/>
              <w:rPr>
                <w:u w:val="single"/>
                <w:lang w:eastAsia="ja-JP"/>
              </w:rPr>
            </w:pPr>
            <w:r w:rsidRPr="003128BD">
              <w:rPr>
                <w:u w:val="single"/>
                <w:lang w:eastAsia="ja-JP"/>
              </w:rPr>
              <w:t>Test 2:</w:t>
            </w:r>
          </w:p>
          <w:p w14:paraId="4EA4CA67" w14:textId="77777777" w:rsidR="00CA6E6C" w:rsidRPr="003128BD" w:rsidRDefault="00CA6E6C" w:rsidP="007842B2">
            <w:pPr>
              <w:pStyle w:val="TAL"/>
              <w:rPr>
                <w:u w:val="single"/>
                <w:lang w:eastAsia="ja-JP"/>
              </w:rPr>
            </w:pPr>
            <w:r w:rsidRPr="003128BD">
              <w:rPr>
                <w:u w:val="single"/>
                <w:lang w:eastAsia="ja-JP"/>
              </w:rPr>
              <w:t>Noc1: -94.03dBm/15kHz</w:t>
            </w:r>
          </w:p>
          <w:p w14:paraId="22F5B4C6" w14:textId="77777777" w:rsidR="00CA6E6C" w:rsidRPr="003128BD" w:rsidRDefault="00CA6E6C" w:rsidP="007842B2">
            <w:pPr>
              <w:pStyle w:val="TAL"/>
              <w:rPr>
                <w:u w:val="single"/>
                <w:lang w:eastAsia="ja-JP"/>
              </w:rPr>
            </w:pPr>
            <w:r w:rsidRPr="003128BD">
              <w:rPr>
                <w:u w:val="single"/>
                <w:lang w:eastAsia="ja-JP"/>
              </w:rPr>
              <w:t>Noc2: -94.03dBm/15kHz</w:t>
            </w:r>
          </w:p>
          <w:p w14:paraId="4724E439" w14:textId="77777777" w:rsidR="00CA6E6C" w:rsidRPr="003128BD" w:rsidRDefault="00CA6E6C" w:rsidP="007842B2">
            <w:pPr>
              <w:pStyle w:val="TAL"/>
              <w:rPr>
                <w:u w:val="single"/>
                <w:lang w:eastAsia="ja-JP"/>
              </w:rPr>
            </w:pPr>
            <w:r w:rsidRPr="003128BD">
              <w:rPr>
                <w:u w:val="single"/>
                <w:lang w:eastAsia="ja-JP"/>
              </w:rPr>
              <w:t>Ês1 / Noc1: -3.0dB</w:t>
            </w:r>
          </w:p>
          <w:p w14:paraId="6D5445CE" w14:textId="77777777" w:rsidR="00CA6E6C" w:rsidRPr="003128BD" w:rsidRDefault="00CA6E6C" w:rsidP="007842B2">
            <w:pPr>
              <w:pStyle w:val="TAL"/>
              <w:rPr>
                <w:u w:val="single"/>
                <w:lang w:eastAsia="ja-JP"/>
              </w:rPr>
            </w:pPr>
            <w:r w:rsidRPr="003128BD">
              <w:rPr>
                <w:u w:val="single"/>
                <w:lang w:eastAsia="ja-JP"/>
              </w:rPr>
              <w:t>Ês2 / Noc2: -3.0dB</w:t>
            </w:r>
          </w:p>
          <w:p w14:paraId="5506EDA4" w14:textId="77777777" w:rsidR="00CA6E6C" w:rsidRPr="003128BD" w:rsidRDefault="00CA6E6C" w:rsidP="007842B2">
            <w:pPr>
              <w:pStyle w:val="TAL"/>
              <w:rPr>
                <w:u w:val="single"/>
                <w:lang w:eastAsia="ja-JP"/>
              </w:rPr>
            </w:pPr>
            <w:r w:rsidRPr="003128BD">
              <w:rPr>
                <w:u w:val="single"/>
                <w:lang w:eastAsia="ja-JP"/>
              </w:rPr>
              <w:t>Reported absolute RSRQ values: ±3.5dB</w:t>
            </w:r>
          </w:p>
          <w:p w14:paraId="05D78586"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p w14:paraId="382A0A18" w14:textId="77777777" w:rsidR="00CA6E6C" w:rsidRPr="003128BD" w:rsidRDefault="00CA6E6C" w:rsidP="007842B2">
            <w:pPr>
              <w:pStyle w:val="TAL"/>
              <w:rPr>
                <w:u w:val="single"/>
                <w:lang w:eastAsia="ja-JP"/>
              </w:rPr>
            </w:pPr>
            <w:r w:rsidRPr="003128BD">
              <w:rPr>
                <w:u w:val="single"/>
                <w:lang w:eastAsia="ja-JP"/>
              </w:rPr>
              <w:t>Reported relative RSRQ values: ±4.0dB</w:t>
            </w:r>
          </w:p>
          <w:p w14:paraId="3FD21F33" w14:textId="77777777" w:rsidR="00CA6E6C" w:rsidRPr="003128BD" w:rsidRDefault="00CA6E6C" w:rsidP="007842B2">
            <w:pPr>
              <w:pStyle w:val="TAL"/>
              <w:rPr>
                <w:u w:val="single"/>
                <w:lang w:eastAsia="ja-JP"/>
              </w:rPr>
            </w:pPr>
            <w:r w:rsidRPr="003128BD">
              <w:rPr>
                <w:u w:val="single"/>
                <w:lang w:eastAsia="ja-JP"/>
              </w:rPr>
              <w:t>For extreme conditions allow ±0.0dB+ FFS MU additionally</w:t>
            </w:r>
          </w:p>
          <w:p w14:paraId="7B03B141" w14:textId="77777777" w:rsidR="00CA6E6C" w:rsidRPr="003128BD" w:rsidRDefault="00CA6E6C" w:rsidP="007842B2">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7B400A0" w14:textId="77777777" w:rsidR="00CA6E6C" w:rsidRPr="003128BD" w:rsidRDefault="00CA6E6C" w:rsidP="007842B2">
            <w:pPr>
              <w:pStyle w:val="TAL"/>
              <w:rPr>
                <w:u w:val="single"/>
                <w:lang w:eastAsia="ja-JP"/>
              </w:rPr>
            </w:pPr>
            <w:r w:rsidRPr="003128BD">
              <w:rPr>
                <w:u w:val="single"/>
                <w:lang w:eastAsia="ja-JP"/>
              </w:rPr>
              <w:t>Test 1:</w:t>
            </w:r>
          </w:p>
          <w:p w14:paraId="2F88D743" w14:textId="77777777" w:rsidR="00CA6E6C" w:rsidRPr="003128BD" w:rsidRDefault="00CA6E6C" w:rsidP="007842B2">
            <w:pPr>
              <w:pStyle w:val="TAL"/>
              <w:rPr>
                <w:u w:val="single"/>
                <w:lang w:eastAsia="ja-JP"/>
              </w:rPr>
            </w:pPr>
            <w:r w:rsidRPr="003128BD">
              <w:rPr>
                <w:u w:val="single"/>
                <w:lang w:eastAsia="ja-JP"/>
              </w:rPr>
              <w:t>-1.90dB</w:t>
            </w:r>
          </w:p>
          <w:p w14:paraId="2FB6F6B7" w14:textId="77777777" w:rsidR="00CA6E6C" w:rsidRPr="003128BD" w:rsidRDefault="00CA6E6C" w:rsidP="007842B2">
            <w:pPr>
              <w:pStyle w:val="TAL"/>
              <w:rPr>
                <w:u w:val="single"/>
                <w:lang w:eastAsia="ja-JP"/>
              </w:rPr>
            </w:pPr>
            <w:r w:rsidRPr="003128BD">
              <w:rPr>
                <w:u w:val="single"/>
                <w:lang w:eastAsia="ja-JP"/>
              </w:rPr>
              <w:t>-1.90dB</w:t>
            </w:r>
          </w:p>
          <w:p w14:paraId="19238800" w14:textId="77777777" w:rsidR="00CA6E6C" w:rsidRPr="003128BD" w:rsidRDefault="00CA6E6C" w:rsidP="007842B2">
            <w:pPr>
              <w:pStyle w:val="TAL"/>
              <w:rPr>
                <w:u w:val="single"/>
                <w:lang w:eastAsia="ja-JP"/>
              </w:rPr>
            </w:pPr>
            <w:r w:rsidRPr="003128BD">
              <w:rPr>
                <w:u w:val="single"/>
                <w:lang w:eastAsia="ja-JP"/>
              </w:rPr>
              <w:t>0dB</w:t>
            </w:r>
          </w:p>
          <w:p w14:paraId="0325205A" w14:textId="77777777" w:rsidR="00CA6E6C" w:rsidRPr="003128BD" w:rsidRDefault="00CA6E6C" w:rsidP="007842B2">
            <w:pPr>
              <w:pStyle w:val="TAL"/>
              <w:rPr>
                <w:u w:val="single"/>
                <w:lang w:eastAsia="ja-JP"/>
              </w:rPr>
            </w:pPr>
            <w:r w:rsidRPr="003128BD">
              <w:rPr>
                <w:u w:val="single"/>
                <w:lang w:eastAsia="ja-JP"/>
              </w:rPr>
              <w:t>0dB</w:t>
            </w:r>
          </w:p>
          <w:p w14:paraId="4256C096" w14:textId="77777777" w:rsidR="00CA6E6C" w:rsidRPr="003128BD" w:rsidRDefault="00CA6E6C" w:rsidP="007842B2">
            <w:pPr>
              <w:pStyle w:val="TAL"/>
              <w:rPr>
                <w:u w:val="single"/>
                <w:lang w:eastAsia="ja-JP"/>
              </w:rPr>
            </w:pPr>
            <w:r w:rsidRPr="003128BD">
              <w:rPr>
                <w:u w:val="single"/>
                <w:lang w:eastAsia="ja-JP"/>
              </w:rPr>
              <w:t>Via Mapping</w:t>
            </w:r>
          </w:p>
          <w:p w14:paraId="15271490" w14:textId="77777777" w:rsidR="00CA6E6C" w:rsidRPr="003128BD" w:rsidRDefault="00CA6E6C" w:rsidP="007842B2">
            <w:pPr>
              <w:pStyle w:val="TAL"/>
              <w:rPr>
                <w:u w:val="single"/>
                <w:lang w:eastAsia="ja-JP"/>
              </w:rPr>
            </w:pPr>
          </w:p>
          <w:p w14:paraId="174C892B" w14:textId="77777777" w:rsidR="00CA6E6C" w:rsidRPr="003128BD" w:rsidRDefault="00CA6E6C" w:rsidP="007842B2">
            <w:pPr>
              <w:pStyle w:val="TAL"/>
              <w:rPr>
                <w:u w:val="single"/>
                <w:lang w:eastAsia="ja-JP"/>
              </w:rPr>
            </w:pPr>
          </w:p>
          <w:p w14:paraId="6E36FA94" w14:textId="77777777" w:rsidR="00CA6E6C" w:rsidRPr="003128BD" w:rsidRDefault="00CA6E6C" w:rsidP="007842B2">
            <w:pPr>
              <w:pStyle w:val="TAL"/>
              <w:rPr>
                <w:u w:val="single"/>
                <w:lang w:eastAsia="ja-JP"/>
              </w:rPr>
            </w:pPr>
            <w:r w:rsidRPr="003128BD">
              <w:rPr>
                <w:u w:val="single"/>
                <w:lang w:eastAsia="ja-JP"/>
              </w:rPr>
              <w:t>Via Mapping</w:t>
            </w:r>
          </w:p>
          <w:p w14:paraId="4E37F64D" w14:textId="77777777" w:rsidR="00CA6E6C" w:rsidRPr="003128BD" w:rsidRDefault="00CA6E6C" w:rsidP="007842B2">
            <w:pPr>
              <w:pStyle w:val="TAL"/>
              <w:rPr>
                <w:u w:val="single"/>
                <w:lang w:eastAsia="ja-JP"/>
              </w:rPr>
            </w:pPr>
          </w:p>
          <w:p w14:paraId="53F0CF99" w14:textId="77777777" w:rsidR="00CA6E6C" w:rsidRPr="003128BD" w:rsidRDefault="00CA6E6C" w:rsidP="007842B2">
            <w:pPr>
              <w:pStyle w:val="TAL"/>
              <w:rPr>
                <w:u w:val="single"/>
                <w:lang w:eastAsia="ja-JP"/>
              </w:rPr>
            </w:pPr>
          </w:p>
          <w:p w14:paraId="58590270" w14:textId="77777777" w:rsidR="00CA6E6C" w:rsidRPr="003128BD" w:rsidRDefault="00CA6E6C" w:rsidP="007842B2">
            <w:pPr>
              <w:pStyle w:val="TAL"/>
              <w:rPr>
                <w:u w:val="single"/>
                <w:lang w:eastAsia="ja-JP"/>
              </w:rPr>
            </w:pPr>
          </w:p>
          <w:p w14:paraId="69BF6511" w14:textId="77777777" w:rsidR="00CA6E6C" w:rsidRPr="003128BD" w:rsidRDefault="00CA6E6C" w:rsidP="007842B2">
            <w:pPr>
              <w:pStyle w:val="TAL"/>
              <w:rPr>
                <w:u w:val="single"/>
                <w:lang w:eastAsia="ja-JP"/>
              </w:rPr>
            </w:pPr>
            <w:r w:rsidRPr="003128BD">
              <w:rPr>
                <w:u w:val="single"/>
                <w:lang w:eastAsia="ja-JP"/>
              </w:rPr>
              <w:t>Test 2:</w:t>
            </w:r>
          </w:p>
          <w:p w14:paraId="6E9529F8" w14:textId="77777777" w:rsidR="00CA6E6C" w:rsidRPr="003128BD" w:rsidRDefault="00CA6E6C" w:rsidP="007842B2">
            <w:pPr>
              <w:pStyle w:val="TAL"/>
              <w:rPr>
                <w:u w:val="single"/>
                <w:lang w:eastAsia="ja-JP"/>
              </w:rPr>
            </w:pPr>
            <w:r w:rsidRPr="003128BD">
              <w:rPr>
                <w:u w:val="single"/>
                <w:lang w:eastAsia="ja-JP"/>
              </w:rPr>
              <w:t>-1.41dB</w:t>
            </w:r>
          </w:p>
          <w:p w14:paraId="6B780567" w14:textId="77777777" w:rsidR="00CA6E6C" w:rsidRPr="003128BD" w:rsidRDefault="00CA6E6C" w:rsidP="007842B2">
            <w:pPr>
              <w:pStyle w:val="TAL"/>
              <w:rPr>
                <w:u w:val="single"/>
                <w:lang w:eastAsia="ja-JP"/>
              </w:rPr>
            </w:pPr>
            <w:r w:rsidRPr="003128BD">
              <w:rPr>
                <w:u w:val="single"/>
                <w:lang w:eastAsia="ja-JP"/>
              </w:rPr>
              <w:t>-1.41dB</w:t>
            </w:r>
          </w:p>
          <w:p w14:paraId="7674396D" w14:textId="77777777" w:rsidR="00CA6E6C" w:rsidRPr="003128BD" w:rsidRDefault="00CA6E6C" w:rsidP="007842B2">
            <w:pPr>
              <w:pStyle w:val="TAL"/>
              <w:rPr>
                <w:u w:val="single"/>
                <w:lang w:eastAsia="ja-JP"/>
              </w:rPr>
            </w:pPr>
            <w:r w:rsidRPr="003128BD">
              <w:rPr>
                <w:u w:val="single"/>
                <w:lang w:eastAsia="ja-JP"/>
              </w:rPr>
              <w:t>0dB</w:t>
            </w:r>
          </w:p>
          <w:p w14:paraId="63CBF1EC" w14:textId="77777777" w:rsidR="00CA6E6C" w:rsidRPr="003128BD" w:rsidRDefault="00CA6E6C" w:rsidP="007842B2">
            <w:pPr>
              <w:pStyle w:val="TAL"/>
              <w:rPr>
                <w:u w:val="single"/>
                <w:lang w:eastAsia="ja-JP"/>
              </w:rPr>
            </w:pPr>
            <w:r w:rsidRPr="003128BD">
              <w:rPr>
                <w:u w:val="single"/>
                <w:lang w:eastAsia="ja-JP"/>
              </w:rPr>
              <w:t>0dB</w:t>
            </w:r>
          </w:p>
          <w:p w14:paraId="220CD728" w14:textId="77777777" w:rsidR="00CA6E6C" w:rsidRPr="003128BD" w:rsidRDefault="00CA6E6C" w:rsidP="007842B2">
            <w:pPr>
              <w:pStyle w:val="TAL"/>
              <w:rPr>
                <w:u w:val="single"/>
                <w:lang w:eastAsia="ja-JP"/>
              </w:rPr>
            </w:pPr>
            <w:r w:rsidRPr="003128BD">
              <w:rPr>
                <w:u w:val="single"/>
                <w:lang w:eastAsia="ja-JP"/>
              </w:rPr>
              <w:t>Via Mapping</w:t>
            </w:r>
          </w:p>
          <w:p w14:paraId="61A6ED00" w14:textId="77777777" w:rsidR="00CA6E6C" w:rsidRPr="003128BD" w:rsidRDefault="00CA6E6C" w:rsidP="007842B2">
            <w:pPr>
              <w:pStyle w:val="TAL"/>
              <w:rPr>
                <w:u w:val="single"/>
                <w:lang w:eastAsia="ja-JP"/>
              </w:rPr>
            </w:pPr>
          </w:p>
          <w:p w14:paraId="5BDF002D" w14:textId="77777777" w:rsidR="00CA6E6C" w:rsidRPr="003128BD" w:rsidRDefault="00CA6E6C" w:rsidP="007842B2">
            <w:pPr>
              <w:pStyle w:val="TAL"/>
              <w:rPr>
                <w:u w:val="single"/>
                <w:lang w:eastAsia="ja-JP"/>
              </w:rPr>
            </w:pPr>
          </w:p>
          <w:p w14:paraId="15169CC3" w14:textId="77777777" w:rsidR="00CA6E6C" w:rsidRPr="003128BD" w:rsidRDefault="00CA6E6C" w:rsidP="007842B2">
            <w:pPr>
              <w:pStyle w:val="TAL"/>
              <w:rPr>
                <w:u w:val="single"/>
                <w:lang w:eastAsia="ja-JP"/>
              </w:rPr>
            </w:pPr>
            <w:r w:rsidRPr="003128BD">
              <w:rPr>
                <w:u w:val="single"/>
                <w:lang w:eastAsia="ja-JP"/>
              </w:rPr>
              <w:t>Via Mapping</w:t>
            </w:r>
          </w:p>
          <w:p w14:paraId="1F889339" w14:textId="77777777" w:rsidR="00CA6E6C" w:rsidRPr="003128BD" w:rsidRDefault="00CA6E6C" w:rsidP="007842B2">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5584B5E4" w14:textId="77777777" w:rsidR="00CA6E6C" w:rsidRPr="003128BD" w:rsidRDefault="00CA6E6C" w:rsidP="007842B2">
            <w:pPr>
              <w:pStyle w:val="TAL"/>
              <w:rPr>
                <w:u w:val="single"/>
                <w:lang w:eastAsia="ja-JP"/>
              </w:rPr>
            </w:pPr>
            <w:r w:rsidRPr="003128BD">
              <w:rPr>
                <w:u w:val="single"/>
                <w:lang w:eastAsia="ja-JP"/>
              </w:rPr>
              <w:t>Test 1:</w:t>
            </w:r>
          </w:p>
          <w:p w14:paraId="5F42D0E8" w14:textId="77777777" w:rsidR="00CA6E6C" w:rsidRPr="003128BD" w:rsidRDefault="00CA6E6C" w:rsidP="007842B2">
            <w:pPr>
              <w:pStyle w:val="TAL"/>
              <w:rPr>
                <w:u w:val="single"/>
                <w:lang w:eastAsia="ja-JP"/>
              </w:rPr>
            </w:pPr>
            <w:r w:rsidRPr="003128BD">
              <w:rPr>
                <w:u w:val="single"/>
                <w:lang w:eastAsia="ja-JP"/>
              </w:rPr>
              <w:t>Noc1: -95.93dBm/15kHz</w:t>
            </w:r>
          </w:p>
          <w:p w14:paraId="21552F65" w14:textId="77777777" w:rsidR="00CA6E6C" w:rsidRPr="003128BD" w:rsidRDefault="00CA6E6C" w:rsidP="007842B2">
            <w:pPr>
              <w:pStyle w:val="TAL"/>
              <w:rPr>
                <w:u w:val="single"/>
                <w:lang w:eastAsia="ja-JP"/>
              </w:rPr>
            </w:pPr>
            <w:r w:rsidRPr="003128BD">
              <w:rPr>
                <w:u w:val="single"/>
                <w:lang w:eastAsia="ja-JP"/>
              </w:rPr>
              <w:t>Noc2: -95.93dBm /15kHz</w:t>
            </w:r>
          </w:p>
          <w:p w14:paraId="5C080ABC" w14:textId="77777777" w:rsidR="00CA6E6C" w:rsidRPr="003128BD" w:rsidRDefault="00CA6E6C" w:rsidP="007842B2">
            <w:pPr>
              <w:pStyle w:val="TAL"/>
              <w:rPr>
                <w:u w:val="single"/>
                <w:lang w:eastAsia="ja-JP"/>
              </w:rPr>
            </w:pPr>
            <w:r w:rsidRPr="003128BD">
              <w:rPr>
                <w:u w:val="single"/>
                <w:lang w:eastAsia="ja-JP"/>
              </w:rPr>
              <w:t>Ês1 / Noc1: -1.75dB</w:t>
            </w:r>
          </w:p>
          <w:p w14:paraId="3B90AE5B" w14:textId="77777777" w:rsidR="00CA6E6C" w:rsidRPr="003128BD" w:rsidRDefault="00CA6E6C" w:rsidP="007842B2">
            <w:pPr>
              <w:pStyle w:val="TAL"/>
              <w:rPr>
                <w:u w:val="single"/>
                <w:lang w:eastAsia="ja-JP"/>
              </w:rPr>
            </w:pPr>
            <w:r w:rsidRPr="003128BD">
              <w:rPr>
                <w:u w:val="single"/>
                <w:lang w:eastAsia="ja-JP"/>
              </w:rPr>
              <w:t>Ês2 / Noc2: -1.75dB</w:t>
            </w:r>
          </w:p>
          <w:p w14:paraId="387DADA7" w14:textId="77777777" w:rsidR="00CA6E6C" w:rsidRPr="003128BD" w:rsidRDefault="00CA6E6C" w:rsidP="007842B2">
            <w:pPr>
              <w:pStyle w:val="TAL"/>
              <w:rPr>
                <w:u w:val="single"/>
                <w:lang w:eastAsia="ja-JP"/>
              </w:rPr>
            </w:pPr>
            <w:r w:rsidRPr="003128BD">
              <w:rPr>
                <w:u w:val="single"/>
                <w:lang w:eastAsia="ja-JP"/>
              </w:rPr>
              <w:t xml:space="preserve">Cell 1 and Cell 2: </w:t>
            </w:r>
          </w:p>
          <w:p w14:paraId="487BBC47" w14:textId="77777777" w:rsidR="00CA6E6C" w:rsidRPr="003128BD" w:rsidRDefault="00CA6E6C" w:rsidP="007842B2">
            <w:pPr>
              <w:pStyle w:val="TAL"/>
              <w:rPr>
                <w:u w:val="single"/>
                <w:lang w:eastAsia="ja-JP"/>
              </w:rPr>
            </w:pPr>
            <w:r w:rsidRPr="003128BD">
              <w:rPr>
                <w:u w:val="single"/>
                <w:lang w:eastAsia="ja-JP"/>
              </w:rPr>
              <w:t>RSRQ_41 to RSRQ_73</w:t>
            </w:r>
          </w:p>
          <w:p w14:paraId="4DF2DD1D" w14:textId="77777777" w:rsidR="00CA6E6C" w:rsidRPr="003128BD" w:rsidRDefault="00CA6E6C" w:rsidP="007842B2">
            <w:pPr>
              <w:pStyle w:val="TAL"/>
              <w:rPr>
                <w:u w:val="single"/>
                <w:lang w:eastAsia="ja-JP"/>
              </w:rPr>
            </w:pPr>
          </w:p>
          <w:p w14:paraId="79197BE5" w14:textId="77777777" w:rsidR="00CA6E6C" w:rsidRPr="003128BD" w:rsidRDefault="00CA6E6C" w:rsidP="007842B2">
            <w:pPr>
              <w:pStyle w:val="TAL"/>
              <w:rPr>
                <w:u w:val="single"/>
                <w:lang w:eastAsia="ja-JP"/>
              </w:rPr>
            </w:pPr>
            <w:r w:rsidRPr="003128BD">
              <w:rPr>
                <w:u w:val="single"/>
                <w:lang w:eastAsia="ja-JP"/>
              </w:rPr>
              <w:t>Cell 2: RSRQ_x-7 to RSRQ_x+7</w:t>
            </w:r>
          </w:p>
          <w:p w14:paraId="61B302A4" w14:textId="77777777" w:rsidR="00CA6E6C" w:rsidRPr="003128BD" w:rsidRDefault="00CA6E6C" w:rsidP="007842B2">
            <w:pPr>
              <w:pStyle w:val="TAL"/>
              <w:rPr>
                <w:u w:val="single"/>
                <w:lang w:eastAsia="ja-JP"/>
              </w:rPr>
            </w:pPr>
          </w:p>
          <w:p w14:paraId="2B79308F" w14:textId="77777777" w:rsidR="00CA6E6C" w:rsidRPr="003128BD" w:rsidRDefault="00CA6E6C" w:rsidP="007842B2">
            <w:pPr>
              <w:pStyle w:val="TAL"/>
              <w:rPr>
                <w:u w:val="single"/>
                <w:lang w:eastAsia="ja-JP"/>
              </w:rPr>
            </w:pPr>
          </w:p>
          <w:p w14:paraId="6348B5C3" w14:textId="77777777" w:rsidR="00CA6E6C" w:rsidRPr="003128BD" w:rsidRDefault="00CA6E6C" w:rsidP="007842B2">
            <w:pPr>
              <w:pStyle w:val="TAL"/>
              <w:rPr>
                <w:u w:val="single"/>
                <w:lang w:eastAsia="ja-JP"/>
              </w:rPr>
            </w:pPr>
            <w:r w:rsidRPr="003128BD">
              <w:rPr>
                <w:u w:val="single"/>
                <w:lang w:eastAsia="ja-JP"/>
              </w:rPr>
              <w:t>Test 2:</w:t>
            </w:r>
          </w:p>
          <w:p w14:paraId="7771F58B" w14:textId="77777777" w:rsidR="00CA6E6C" w:rsidRPr="003128BD" w:rsidRDefault="00CA6E6C" w:rsidP="007842B2">
            <w:pPr>
              <w:pStyle w:val="TAL"/>
              <w:rPr>
                <w:u w:val="single"/>
                <w:lang w:eastAsia="ja-JP"/>
              </w:rPr>
            </w:pPr>
            <w:r w:rsidRPr="003128BD">
              <w:rPr>
                <w:u w:val="single"/>
                <w:lang w:eastAsia="ja-JP"/>
              </w:rPr>
              <w:t>Noc1: -95.44dBm/15kHz</w:t>
            </w:r>
          </w:p>
          <w:p w14:paraId="69E5D16D" w14:textId="77777777" w:rsidR="00CA6E6C" w:rsidRPr="003128BD" w:rsidRDefault="00CA6E6C" w:rsidP="007842B2">
            <w:pPr>
              <w:pStyle w:val="TAL"/>
              <w:rPr>
                <w:u w:val="single"/>
                <w:lang w:eastAsia="ja-JP"/>
              </w:rPr>
            </w:pPr>
            <w:r w:rsidRPr="003128BD">
              <w:rPr>
                <w:u w:val="single"/>
                <w:lang w:eastAsia="ja-JP"/>
              </w:rPr>
              <w:t>Noc2: -95.44dBm /15kHz</w:t>
            </w:r>
          </w:p>
          <w:p w14:paraId="30A02D39" w14:textId="77777777" w:rsidR="00CA6E6C" w:rsidRPr="003128BD" w:rsidRDefault="00CA6E6C" w:rsidP="007842B2">
            <w:pPr>
              <w:pStyle w:val="TAL"/>
              <w:rPr>
                <w:u w:val="single"/>
                <w:lang w:eastAsia="ja-JP"/>
              </w:rPr>
            </w:pPr>
            <w:r w:rsidRPr="003128BD">
              <w:rPr>
                <w:u w:val="single"/>
                <w:lang w:eastAsia="ja-JP"/>
              </w:rPr>
              <w:t>Ês1 / Noc1: -3.0dB</w:t>
            </w:r>
          </w:p>
          <w:p w14:paraId="0BF3A965" w14:textId="77777777" w:rsidR="00CA6E6C" w:rsidRPr="003128BD" w:rsidRDefault="00CA6E6C" w:rsidP="007842B2">
            <w:pPr>
              <w:pStyle w:val="TAL"/>
              <w:rPr>
                <w:u w:val="single"/>
                <w:lang w:eastAsia="ja-JP"/>
              </w:rPr>
            </w:pPr>
            <w:r w:rsidRPr="003128BD">
              <w:rPr>
                <w:u w:val="single"/>
                <w:lang w:eastAsia="ja-JP"/>
              </w:rPr>
              <w:t>Ês2 / Noc2: -3.0dB</w:t>
            </w:r>
          </w:p>
          <w:p w14:paraId="1DB63853" w14:textId="77777777" w:rsidR="00CA6E6C" w:rsidRPr="003128BD" w:rsidRDefault="00CA6E6C" w:rsidP="007842B2">
            <w:pPr>
              <w:pStyle w:val="TAL"/>
              <w:rPr>
                <w:u w:val="single"/>
                <w:lang w:eastAsia="ja-JP"/>
              </w:rPr>
            </w:pPr>
            <w:r w:rsidRPr="003128BD">
              <w:rPr>
                <w:u w:val="single"/>
                <w:lang w:eastAsia="ja-JP"/>
              </w:rPr>
              <w:t xml:space="preserve">Cell 1 and Cell 2: </w:t>
            </w:r>
          </w:p>
          <w:p w14:paraId="729B7734" w14:textId="77777777" w:rsidR="00CA6E6C" w:rsidRPr="003128BD" w:rsidRDefault="00CA6E6C" w:rsidP="007842B2">
            <w:pPr>
              <w:pStyle w:val="TAL"/>
              <w:rPr>
                <w:u w:val="single"/>
                <w:lang w:eastAsia="ja-JP"/>
              </w:rPr>
            </w:pPr>
            <w:r w:rsidRPr="003128BD">
              <w:rPr>
                <w:u w:val="single"/>
                <w:lang w:eastAsia="ja-JP"/>
              </w:rPr>
              <w:t>RSRQ_37 to RSRQ_74</w:t>
            </w:r>
          </w:p>
          <w:p w14:paraId="513908CA" w14:textId="77777777" w:rsidR="00CA6E6C" w:rsidRPr="003128BD" w:rsidRDefault="00CA6E6C" w:rsidP="007842B2">
            <w:pPr>
              <w:pStyle w:val="TAL"/>
              <w:rPr>
                <w:u w:val="single"/>
                <w:lang w:eastAsia="ja-JP"/>
              </w:rPr>
            </w:pPr>
          </w:p>
          <w:p w14:paraId="141313D0" w14:textId="77777777" w:rsidR="00CA6E6C" w:rsidRPr="003128BD" w:rsidRDefault="00CA6E6C" w:rsidP="007842B2">
            <w:pPr>
              <w:pStyle w:val="TAL"/>
              <w:rPr>
                <w:u w:val="single"/>
                <w:lang w:eastAsia="ja-JP"/>
              </w:rPr>
            </w:pPr>
            <w:r w:rsidRPr="003128BD">
              <w:rPr>
                <w:u w:val="single"/>
                <w:lang w:eastAsia="ja-JP"/>
              </w:rPr>
              <w:t>Cell 2: RSRQ_x-9 to RSRQ_x+9</w:t>
            </w:r>
          </w:p>
        </w:tc>
      </w:tr>
      <w:tr w:rsidR="00CA6E6C" w:rsidRPr="003128BD" w14:paraId="1CE39E5F"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03D6CB43" w14:textId="77777777" w:rsidR="00CA6E6C" w:rsidRPr="003128BD" w:rsidRDefault="00CA6E6C" w:rsidP="007842B2">
            <w:pPr>
              <w:pStyle w:val="TAL"/>
              <w:rPr>
                <w:shd w:val="clear" w:color="auto" w:fill="FFFFFF"/>
              </w:rPr>
            </w:pPr>
            <w:r w:rsidRPr="003128BD">
              <w:rPr>
                <w:shd w:val="clear" w:color="auto" w:fill="FFFFFF"/>
              </w:rPr>
              <w:lastRenderedPageBreak/>
              <w:t>7.7.3.1 NR SA FR2 SS-SINR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624089C7" w14:textId="77777777" w:rsidR="00CA6E6C" w:rsidRPr="003128BD" w:rsidRDefault="00CA6E6C" w:rsidP="007842B2">
            <w:pPr>
              <w:pStyle w:val="TAL"/>
              <w:rPr>
                <w:u w:val="single"/>
                <w:lang w:eastAsia="ja-JP"/>
              </w:rPr>
            </w:pPr>
            <w:r w:rsidRPr="003128BD">
              <w:rPr>
                <w:u w:val="single"/>
                <w:lang w:eastAsia="ja-JP"/>
              </w:rPr>
              <w:t>Test 1:</w:t>
            </w:r>
          </w:p>
          <w:p w14:paraId="60F27939" w14:textId="77777777" w:rsidR="00CA6E6C" w:rsidRPr="003128BD" w:rsidRDefault="00CA6E6C" w:rsidP="007842B2">
            <w:pPr>
              <w:pStyle w:val="TAL"/>
              <w:rPr>
                <w:u w:val="single"/>
                <w:lang w:eastAsia="ja-JP"/>
              </w:rPr>
            </w:pPr>
            <w:r w:rsidRPr="003128BD">
              <w:rPr>
                <w:u w:val="single"/>
                <w:lang w:eastAsia="ja-JP"/>
              </w:rPr>
              <w:t>Noc: -105.0dBm/15kHz</w:t>
            </w:r>
          </w:p>
          <w:p w14:paraId="5121690E" w14:textId="77777777" w:rsidR="00CA6E6C" w:rsidRPr="003128BD" w:rsidRDefault="00CA6E6C" w:rsidP="007842B2">
            <w:pPr>
              <w:pStyle w:val="TAL"/>
              <w:rPr>
                <w:u w:val="single"/>
                <w:lang w:eastAsia="ja-JP"/>
              </w:rPr>
            </w:pPr>
            <w:r w:rsidRPr="003128BD">
              <w:rPr>
                <w:u w:val="single"/>
                <w:lang w:eastAsia="ja-JP"/>
              </w:rPr>
              <w:t>Ês1 / Noc: +4.54dB</w:t>
            </w:r>
          </w:p>
          <w:p w14:paraId="09C826C4" w14:textId="77777777" w:rsidR="00CA6E6C" w:rsidRPr="003128BD" w:rsidRDefault="00CA6E6C" w:rsidP="007842B2">
            <w:pPr>
              <w:pStyle w:val="TAL"/>
              <w:rPr>
                <w:u w:val="single"/>
                <w:lang w:eastAsia="ja-JP"/>
              </w:rPr>
            </w:pPr>
            <w:r w:rsidRPr="003128BD">
              <w:rPr>
                <w:u w:val="single"/>
                <w:lang w:eastAsia="ja-JP"/>
              </w:rPr>
              <w:t>Ês2 / Noc: +2.66dB</w:t>
            </w:r>
          </w:p>
          <w:p w14:paraId="5E83D729" w14:textId="77777777" w:rsidR="00CA6E6C" w:rsidRPr="003128BD" w:rsidRDefault="00CA6E6C" w:rsidP="007842B2">
            <w:pPr>
              <w:pStyle w:val="TAL"/>
              <w:rPr>
                <w:u w:val="single"/>
                <w:lang w:eastAsia="ja-JP"/>
              </w:rPr>
            </w:pPr>
            <w:r w:rsidRPr="003128BD">
              <w:rPr>
                <w:u w:val="single"/>
                <w:lang w:eastAsia="ja-JP"/>
              </w:rPr>
              <w:t>Reported absolute SINR values: ±3.5dB</w:t>
            </w:r>
          </w:p>
          <w:p w14:paraId="02E23550"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p w14:paraId="3B23E361" w14:textId="77777777" w:rsidR="00CA6E6C" w:rsidRPr="003128BD" w:rsidRDefault="00CA6E6C" w:rsidP="007842B2">
            <w:pPr>
              <w:pStyle w:val="TAL"/>
              <w:rPr>
                <w:u w:val="single"/>
                <w:lang w:eastAsia="ja-JP"/>
              </w:rPr>
            </w:pPr>
          </w:p>
          <w:p w14:paraId="6AD6C53F" w14:textId="77777777" w:rsidR="00CA6E6C" w:rsidRPr="003128BD" w:rsidRDefault="00CA6E6C" w:rsidP="007842B2">
            <w:pPr>
              <w:pStyle w:val="TAL"/>
              <w:rPr>
                <w:u w:val="single"/>
                <w:lang w:eastAsia="ja-JP"/>
              </w:rPr>
            </w:pPr>
          </w:p>
          <w:p w14:paraId="4C59FDE5" w14:textId="77777777" w:rsidR="00CA6E6C" w:rsidRPr="003128BD" w:rsidRDefault="00CA6E6C" w:rsidP="007842B2">
            <w:pPr>
              <w:pStyle w:val="TAL"/>
              <w:rPr>
                <w:u w:val="single"/>
                <w:lang w:eastAsia="ja-JP"/>
              </w:rPr>
            </w:pPr>
          </w:p>
          <w:p w14:paraId="336E0558" w14:textId="77777777" w:rsidR="00CA6E6C" w:rsidRPr="003128BD" w:rsidRDefault="00CA6E6C" w:rsidP="007842B2">
            <w:pPr>
              <w:pStyle w:val="TAL"/>
              <w:rPr>
                <w:u w:val="single"/>
                <w:lang w:eastAsia="ja-JP"/>
              </w:rPr>
            </w:pPr>
            <w:r w:rsidRPr="003128BD">
              <w:rPr>
                <w:u w:val="single"/>
                <w:lang w:eastAsia="ja-JP"/>
              </w:rPr>
              <w:t>Test 2:</w:t>
            </w:r>
          </w:p>
          <w:p w14:paraId="1ECFE1EE" w14:textId="77777777" w:rsidR="00CA6E6C" w:rsidRPr="003128BD" w:rsidRDefault="00CA6E6C" w:rsidP="007842B2">
            <w:pPr>
              <w:pStyle w:val="TAL"/>
              <w:rPr>
                <w:u w:val="single"/>
                <w:lang w:eastAsia="ja-JP"/>
              </w:rPr>
            </w:pPr>
            <w:r w:rsidRPr="003128BD">
              <w:rPr>
                <w:u w:val="single"/>
                <w:lang w:eastAsia="ja-JP"/>
              </w:rPr>
              <w:t>Noc: -105.0dBm/15kHz</w:t>
            </w:r>
          </w:p>
          <w:p w14:paraId="281B1C96" w14:textId="77777777" w:rsidR="00CA6E6C" w:rsidRPr="003128BD" w:rsidRDefault="00CA6E6C" w:rsidP="007842B2">
            <w:pPr>
              <w:pStyle w:val="TAL"/>
              <w:rPr>
                <w:u w:val="single"/>
                <w:lang w:eastAsia="ja-JP"/>
              </w:rPr>
            </w:pPr>
            <w:r w:rsidRPr="003128BD">
              <w:rPr>
                <w:u w:val="single"/>
                <w:lang w:eastAsia="ja-JP"/>
              </w:rPr>
              <w:t>Ês1 / Noc: -3.0dB</w:t>
            </w:r>
          </w:p>
          <w:p w14:paraId="33247804" w14:textId="77777777" w:rsidR="00CA6E6C" w:rsidRPr="003128BD" w:rsidRDefault="00CA6E6C" w:rsidP="007842B2">
            <w:pPr>
              <w:pStyle w:val="TAL"/>
              <w:rPr>
                <w:u w:val="single"/>
                <w:lang w:eastAsia="ja-JP"/>
              </w:rPr>
            </w:pPr>
            <w:r w:rsidRPr="003128BD">
              <w:rPr>
                <w:u w:val="single"/>
                <w:lang w:eastAsia="ja-JP"/>
              </w:rPr>
              <w:t>Ês2 / Noc: -3.0dB</w:t>
            </w:r>
          </w:p>
          <w:p w14:paraId="191CFCE9" w14:textId="77777777" w:rsidR="00CA6E6C" w:rsidRPr="003128BD" w:rsidRDefault="00CA6E6C" w:rsidP="007842B2">
            <w:pPr>
              <w:pStyle w:val="TAL"/>
              <w:rPr>
                <w:u w:val="single"/>
                <w:lang w:eastAsia="ja-JP"/>
              </w:rPr>
            </w:pPr>
            <w:r w:rsidRPr="003128BD">
              <w:rPr>
                <w:u w:val="single"/>
                <w:lang w:eastAsia="ja-JP"/>
              </w:rPr>
              <w:t>Reported absolute SINR values: ±3.5dB</w:t>
            </w:r>
          </w:p>
          <w:p w14:paraId="081F26C1"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2E1E5EC1" w14:textId="77777777" w:rsidR="00CA6E6C" w:rsidRPr="003128BD" w:rsidRDefault="00CA6E6C" w:rsidP="007842B2">
            <w:pPr>
              <w:pStyle w:val="TAL"/>
              <w:rPr>
                <w:u w:val="single"/>
                <w:lang w:eastAsia="ja-JP"/>
              </w:rPr>
            </w:pPr>
            <w:r w:rsidRPr="003128BD">
              <w:rPr>
                <w:u w:val="single"/>
                <w:lang w:eastAsia="ja-JP"/>
              </w:rPr>
              <w:t>Test 1:</w:t>
            </w:r>
          </w:p>
          <w:p w14:paraId="5E25E522" w14:textId="77777777" w:rsidR="00CA6E6C" w:rsidRPr="003128BD" w:rsidRDefault="00CA6E6C" w:rsidP="007842B2">
            <w:pPr>
              <w:pStyle w:val="TAL"/>
              <w:rPr>
                <w:u w:val="single"/>
                <w:lang w:eastAsia="ja-JP"/>
              </w:rPr>
            </w:pPr>
            <w:r w:rsidRPr="003128BD">
              <w:rPr>
                <w:u w:val="single"/>
                <w:lang w:eastAsia="ja-JP"/>
              </w:rPr>
              <w:t>0dB</w:t>
            </w:r>
          </w:p>
          <w:p w14:paraId="6ED42D14" w14:textId="77777777" w:rsidR="00CA6E6C" w:rsidRPr="003128BD" w:rsidRDefault="00CA6E6C" w:rsidP="007842B2">
            <w:pPr>
              <w:pStyle w:val="TAL"/>
              <w:rPr>
                <w:u w:val="single"/>
                <w:lang w:eastAsia="ja-JP"/>
              </w:rPr>
            </w:pPr>
            <w:r w:rsidRPr="003128BD">
              <w:rPr>
                <w:u w:val="single"/>
                <w:lang w:eastAsia="ja-JP"/>
              </w:rPr>
              <w:t>0dB</w:t>
            </w:r>
          </w:p>
          <w:p w14:paraId="5CD24F66" w14:textId="77777777" w:rsidR="00CA6E6C" w:rsidRPr="003128BD" w:rsidRDefault="00CA6E6C" w:rsidP="007842B2">
            <w:pPr>
              <w:pStyle w:val="TAL"/>
              <w:rPr>
                <w:u w:val="single"/>
                <w:lang w:eastAsia="ja-JP"/>
              </w:rPr>
            </w:pPr>
            <w:r w:rsidRPr="003128BD">
              <w:rPr>
                <w:u w:val="single"/>
                <w:lang w:eastAsia="ja-JP"/>
              </w:rPr>
              <w:t>0dB</w:t>
            </w:r>
          </w:p>
          <w:p w14:paraId="0B3CF511" w14:textId="77777777" w:rsidR="00CA6E6C" w:rsidRPr="003128BD" w:rsidRDefault="00CA6E6C" w:rsidP="007842B2">
            <w:pPr>
              <w:pStyle w:val="TAL"/>
              <w:rPr>
                <w:u w:val="single"/>
                <w:lang w:eastAsia="ja-JP"/>
              </w:rPr>
            </w:pPr>
            <w:r w:rsidRPr="003128BD">
              <w:rPr>
                <w:u w:val="single"/>
                <w:lang w:eastAsia="ja-JP"/>
              </w:rPr>
              <w:t>Via Mapping</w:t>
            </w:r>
          </w:p>
          <w:p w14:paraId="3C924E10" w14:textId="77777777" w:rsidR="00CA6E6C" w:rsidRPr="003128BD" w:rsidRDefault="00CA6E6C" w:rsidP="007842B2">
            <w:pPr>
              <w:pStyle w:val="TAL"/>
              <w:rPr>
                <w:u w:val="single"/>
                <w:lang w:eastAsia="ja-JP"/>
              </w:rPr>
            </w:pPr>
          </w:p>
          <w:p w14:paraId="53C9A131" w14:textId="77777777" w:rsidR="00CA6E6C" w:rsidRPr="003128BD" w:rsidRDefault="00CA6E6C" w:rsidP="007842B2">
            <w:pPr>
              <w:pStyle w:val="TAL"/>
              <w:rPr>
                <w:u w:val="single"/>
                <w:lang w:eastAsia="ja-JP"/>
              </w:rPr>
            </w:pPr>
          </w:p>
          <w:p w14:paraId="7939A56C" w14:textId="77777777" w:rsidR="00CA6E6C" w:rsidRPr="003128BD" w:rsidRDefault="00CA6E6C" w:rsidP="007842B2">
            <w:pPr>
              <w:pStyle w:val="TAL"/>
              <w:rPr>
                <w:u w:val="single"/>
                <w:lang w:eastAsia="ja-JP"/>
              </w:rPr>
            </w:pPr>
          </w:p>
          <w:p w14:paraId="338C0B28" w14:textId="77777777" w:rsidR="00CA6E6C" w:rsidRPr="003128BD" w:rsidRDefault="00CA6E6C" w:rsidP="007842B2">
            <w:pPr>
              <w:pStyle w:val="TAL"/>
              <w:rPr>
                <w:u w:val="single"/>
                <w:lang w:eastAsia="ja-JP"/>
              </w:rPr>
            </w:pPr>
          </w:p>
          <w:p w14:paraId="1E94DF2A" w14:textId="77777777" w:rsidR="00CA6E6C" w:rsidRPr="003128BD" w:rsidRDefault="00CA6E6C" w:rsidP="007842B2">
            <w:pPr>
              <w:pStyle w:val="TAL"/>
              <w:rPr>
                <w:u w:val="single"/>
                <w:lang w:eastAsia="ja-JP"/>
              </w:rPr>
            </w:pPr>
            <w:r w:rsidRPr="003128BD">
              <w:rPr>
                <w:u w:val="single"/>
                <w:lang w:eastAsia="ja-JP"/>
              </w:rPr>
              <w:t>Test 2:</w:t>
            </w:r>
          </w:p>
          <w:p w14:paraId="50421BBC" w14:textId="77777777" w:rsidR="00CA6E6C" w:rsidRPr="003128BD" w:rsidRDefault="00CA6E6C" w:rsidP="007842B2">
            <w:pPr>
              <w:pStyle w:val="TAL"/>
              <w:rPr>
                <w:u w:val="single"/>
                <w:lang w:eastAsia="ja-JP"/>
              </w:rPr>
            </w:pPr>
            <w:r w:rsidRPr="003128BD">
              <w:rPr>
                <w:u w:val="single"/>
                <w:lang w:eastAsia="ja-JP"/>
              </w:rPr>
              <w:t>0dB</w:t>
            </w:r>
          </w:p>
          <w:p w14:paraId="132ECE18" w14:textId="77777777" w:rsidR="00CA6E6C" w:rsidRPr="003128BD" w:rsidRDefault="00CA6E6C" w:rsidP="007842B2">
            <w:pPr>
              <w:pStyle w:val="TAL"/>
              <w:rPr>
                <w:u w:val="single"/>
                <w:lang w:eastAsia="ja-JP"/>
              </w:rPr>
            </w:pPr>
            <w:r w:rsidRPr="003128BD">
              <w:rPr>
                <w:u w:val="single"/>
                <w:lang w:eastAsia="ja-JP"/>
              </w:rPr>
              <w:t>0.2dB</w:t>
            </w:r>
          </w:p>
          <w:p w14:paraId="05A53D8C" w14:textId="77777777" w:rsidR="00CA6E6C" w:rsidRPr="003128BD" w:rsidRDefault="00CA6E6C" w:rsidP="007842B2">
            <w:pPr>
              <w:pStyle w:val="TAL"/>
              <w:rPr>
                <w:u w:val="single"/>
                <w:lang w:eastAsia="ja-JP"/>
              </w:rPr>
            </w:pPr>
            <w:r w:rsidRPr="003128BD">
              <w:rPr>
                <w:u w:val="single"/>
                <w:lang w:eastAsia="ja-JP"/>
              </w:rPr>
              <w:t>0.2dB</w:t>
            </w:r>
          </w:p>
          <w:p w14:paraId="2F36DAA2" w14:textId="77777777" w:rsidR="00CA6E6C" w:rsidRPr="003128BD" w:rsidRDefault="00CA6E6C" w:rsidP="007842B2">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66E4A39" w14:textId="77777777" w:rsidR="00CA6E6C" w:rsidRPr="003128BD" w:rsidRDefault="00CA6E6C" w:rsidP="007842B2">
            <w:pPr>
              <w:pStyle w:val="TAL"/>
              <w:rPr>
                <w:u w:val="single"/>
                <w:lang w:eastAsia="ja-JP"/>
              </w:rPr>
            </w:pPr>
            <w:r w:rsidRPr="003128BD">
              <w:rPr>
                <w:u w:val="single"/>
                <w:lang w:eastAsia="ja-JP"/>
              </w:rPr>
              <w:t>Test 1:</w:t>
            </w:r>
          </w:p>
          <w:p w14:paraId="30225096" w14:textId="77777777" w:rsidR="00CA6E6C" w:rsidRPr="003128BD" w:rsidRDefault="00CA6E6C" w:rsidP="007842B2">
            <w:pPr>
              <w:pStyle w:val="TAL"/>
              <w:rPr>
                <w:u w:val="single"/>
                <w:lang w:eastAsia="ja-JP"/>
              </w:rPr>
            </w:pPr>
            <w:r w:rsidRPr="003128BD">
              <w:rPr>
                <w:u w:val="single"/>
                <w:lang w:eastAsia="ja-JP"/>
              </w:rPr>
              <w:t>Noc: -105.0dBm/15kHz</w:t>
            </w:r>
          </w:p>
          <w:p w14:paraId="2F7A6934" w14:textId="77777777" w:rsidR="00CA6E6C" w:rsidRPr="003128BD" w:rsidRDefault="00CA6E6C" w:rsidP="007842B2">
            <w:pPr>
              <w:pStyle w:val="TAL"/>
              <w:rPr>
                <w:u w:val="single"/>
                <w:lang w:eastAsia="ja-JP"/>
              </w:rPr>
            </w:pPr>
            <w:r w:rsidRPr="003128BD">
              <w:rPr>
                <w:u w:val="single"/>
                <w:lang w:eastAsia="ja-JP"/>
              </w:rPr>
              <w:t>Ês1 / Noc: +4.54dB</w:t>
            </w:r>
          </w:p>
          <w:p w14:paraId="0622BA26" w14:textId="77777777" w:rsidR="00CA6E6C" w:rsidRPr="003128BD" w:rsidRDefault="00CA6E6C" w:rsidP="007842B2">
            <w:pPr>
              <w:pStyle w:val="TAL"/>
              <w:rPr>
                <w:u w:val="single"/>
                <w:lang w:eastAsia="ja-JP"/>
              </w:rPr>
            </w:pPr>
            <w:r w:rsidRPr="003128BD">
              <w:rPr>
                <w:u w:val="single"/>
                <w:lang w:eastAsia="ja-JP"/>
              </w:rPr>
              <w:t>Ês2 / Noc: +2.66dB</w:t>
            </w:r>
          </w:p>
          <w:p w14:paraId="7D4BF780" w14:textId="77777777" w:rsidR="00CA6E6C" w:rsidRPr="003128BD" w:rsidRDefault="00CA6E6C" w:rsidP="007842B2">
            <w:pPr>
              <w:pStyle w:val="TAL"/>
              <w:rPr>
                <w:u w:val="single"/>
                <w:lang w:eastAsia="ja-JP"/>
              </w:rPr>
            </w:pPr>
            <w:r w:rsidRPr="003128BD">
              <w:rPr>
                <w:u w:val="single"/>
                <w:lang w:eastAsia="ja-JP"/>
              </w:rPr>
              <w:t xml:space="preserve">Cell 2: </w:t>
            </w:r>
          </w:p>
          <w:p w14:paraId="6662F670" w14:textId="77777777" w:rsidR="00CA6E6C" w:rsidRPr="003128BD" w:rsidRDefault="00CA6E6C" w:rsidP="007842B2">
            <w:pPr>
              <w:pStyle w:val="TAL"/>
              <w:rPr>
                <w:u w:val="single"/>
                <w:lang w:eastAsia="ja-JP"/>
              </w:rPr>
            </w:pPr>
            <w:r w:rsidRPr="003128BD">
              <w:rPr>
                <w:u w:val="single"/>
                <w:lang w:eastAsia="ja-JP"/>
              </w:rPr>
              <w:t xml:space="preserve">n257, n258, n261: </w:t>
            </w:r>
          </w:p>
          <w:p w14:paraId="7D951A26" w14:textId="77777777" w:rsidR="00CA6E6C" w:rsidRPr="003128BD" w:rsidRDefault="00CA6E6C" w:rsidP="007842B2">
            <w:pPr>
              <w:pStyle w:val="TAL"/>
              <w:rPr>
                <w:u w:val="single"/>
                <w:lang w:eastAsia="ja-JP"/>
              </w:rPr>
            </w:pPr>
            <w:r w:rsidRPr="003128BD">
              <w:rPr>
                <w:u w:val="single"/>
                <w:lang w:eastAsia="ja-JP"/>
              </w:rPr>
              <w:t>SINR_22 to RSRQ_58</w:t>
            </w:r>
          </w:p>
          <w:p w14:paraId="5C19207C" w14:textId="77777777" w:rsidR="00CA6E6C" w:rsidRPr="003128BD" w:rsidRDefault="00CA6E6C" w:rsidP="007842B2">
            <w:pPr>
              <w:pStyle w:val="TAL"/>
              <w:rPr>
                <w:u w:val="single"/>
                <w:lang w:eastAsia="ja-JP"/>
              </w:rPr>
            </w:pPr>
            <w:r w:rsidRPr="003128BD">
              <w:rPr>
                <w:u w:val="single"/>
                <w:lang w:eastAsia="ja-JP"/>
              </w:rPr>
              <w:t>n260: SINR_21 to RSRQ_58</w:t>
            </w:r>
          </w:p>
          <w:p w14:paraId="4B00187A" w14:textId="77777777" w:rsidR="00CA6E6C" w:rsidRPr="003128BD" w:rsidRDefault="00CA6E6C" w:rsidP="007842B2">
            <w:pPr>
              <w:pStyle w:val="TAL"/>
              <w:rPr>
                <w:u w:val="single"/>
                <w:lang w:eastAsia="ja-JP"/>
              </w:rPr>
            </w:pPr>
          </w:p>
          <w:p w14:paraId="5DB7DB95" w14:textId="77777777" w:rsidR="00CA6E6C" w:rsidRPr="003128BD" w:rsidRDefault="00CA6E6C" w:rsidP="007842B2">
            <w:pPr>
              <w:pStyle w:val="TAL"/>
              <w:rPr>
                <w:u w:val="single"/>
                <w:lang w:eastAsia="ja-JP"/>
              </w:rPr>
            </w:pPr>
            <w:r w:rsidRPr="003128BD">
              <w:rPr>
                <w:u w:val="single"/>
                <w:lang w:eastAsia="ja-JP"/>
              </w:rPr>
              <w:t>Test 2:</w:t>
            </w:r>
          </w:p>
          <w:p w14:paraId="716FC61B" w14:textId="77777777" w:rsidR="00CA6E6C" w:rsidRPr="003128BD" w:rsidRDefault="00CA6E6C" w:rsidP="007842B2">
            <w:pPr>
              <w:pStyle w:val="TAL"/>
              <w:rPr>
                <w:u w:val="single"/>
                <w:lang w:eastAsia="ja-JP"/>
              </w:rPr>
            </w:pPr>
            <w:r w:rsidRPr="003128BD">
              <w:rPr>
                <w:u w:val="single"/>
                <w:lang w:eastAsia="ja-JP"/>
              </w:rPr>
              <w:t>Noc: -105.0dBm/15kHz</w:t>
            </w:r>
          </w:p>
          <w:p w14:paraId="680FF7FC" w14:textId="77777777" w:rsidR="00CA6E6C" w:rsidRPr="003128BD" w:rsidRDefault="00CA6E6C" w:rsidP="007842B2">
            <w:pPr>
              <w:pStyle w:val="TAL"/>
              <w:rPr>
                <w:u w:val="single"/>
                <w:lang w:eastAsia="ja-JP"/>
              </w:rPr>
            </w:pPr>
            <w:r w:rsidRPr="003128BD">
              <w:rPr>
                <w:u w:val="single"/>
                <w:lang w:eastAsia="ja-JP"/>
              </w:rPr>
              <w:t>Ês1 / Noc: -2.8dB</w:t>
            </w:r>
          </w:p>
          <w:p w14:paraId="47A97A41" w14:textId="77777777" w:rsidR="00CA6E6C" w:rsidRPr="003128BD" w:rsidRDefault="00CA6E6C" w:rsidP="007842B2">
            <w:pPr>
              <w:pStyle w:val="TAL"/>
              <w:rPr>
                <w:u w:val="single"/>
                <w:lang w:eastAsia="ja-JP"/>
              </w:rPr>
            </w:pPr>
            <w:r w:rsidRPr="003128BD">
              <w:rPr>
                <w:u w:val="single"/>
                <w:lang w:eastAsia="ja-JP"/>
              </w:rPr>
              <w:t>Ês2 / Noc: -2.8dB</w:t>
            </w:r>
          </w:p>
          <w:p w14:paraId="4BC3E52E" w14:textId="77777777" w:rsidR="00CA6E6C" w:rsidRPr="003128BD" w:rsidRDefault="00CA6E6C" w:rsidP="007842B2">
            <w:pPr>
              <w:pStyle w:val="TAL"/>
              <w:rPr>
                <w:u w:val="single"/>
                <w:lang w:eastAsia="ja-JP"/>
              </w:rPr>
            </w:pPr>
            <w:r w:rsidRPr="003128BD">
              <w:rPr>
                <w:u w:val="single"/>
                <w:lang w:eastAsia="ja-JP"/>
              </w:rPr>
              <w:t xml:space="preserve">Cell 2: </w:t>
            </w:r>
          </w:p>
          <w:p w14:paraId="353C002F" w14:textId="77777777" w:rsidR="00CA6E6C" w:rsidRPr="003128BD" w:rsidRDefault="00CA6E6C" w:rsidP="007842B2">
            <w:pPr>
              <w:pStyle w:val="TAL"/>
              <w:rPr>
                <w:u w:val="single"/>
                <w:lang w:eastAsia="ja-JP"/>
              </w:rPr>
            </w:pPr>
            <w:r w:rsidRPr="003128BD">
              <w:rPr>
                <w:u w:val="single"/>
                <w:lang w:eastAsia="ja-JP"/>
              </w:rPr>
              <w:t xml:space="preserve">n257, n258, n261: </w:t>
            </w:r>
          </w:p>
          <w:p w14:paraId="59DFE92F" w14:textId="77777777" w:rsidR="00CA6E6C" w:rsidRPr="003128BD" w:rsidRDefault="00CA6E6C" w:rsidP="007842B2">
            <w:pPr>
              <w:pStyle w:val="TAL"/>
              <w:rPr>
                <w:u w:val="single"/>
                <w:lang w:eastAsia="ja-JP"/>
              </w:rPr>
            </w:pPr>
            <w:r w:rsidRPr="003128BD">
              <w:rPr>
                <w:u w:val="single"/>
                <w:lang w:eastAsia="ja-JP"/>
              </w:rPr>
              <w:t>SINR_18 to RSRQ_55</w:t>
            </w:r>
          </w:p>
          <w:p w14:paraId="7E018F4E" w14:textId="77777777" w:rsidR="00CA6E6C" w:rsidRPr="003128BD" w:rsidRDefault="00CA6E6C" w:rsidP="007842B2">
            <w:pPr>
              <w:pStyle w:val="TAL"/>
              <w:rPr>
                <w:u w:val="single"/>
                <w:lang w:eastAsia="ja-JP"/>
              </w:rPr>
            </w:pPr>
            <w:r w:rsidRPr="003128BD">
              <w:rPr>
                <w:u w:val="single"/>
                <w:lang w:eastAsia="ja-JP"/>
              </w:rPr>
              <w:t>n260: SINR_18 to RSRQ_54</w:t>
            </w:r>
          </w:p>
        </w:tc>
      </w:tr>
      <w:tr w:rsidR="00CA6E6C" w:rsidRPr="003128BD" w14:paraId="7755E091"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633F5FE0" w14:textId="77777777" w:rsidR="00CA6E6C" w:rsidRPr="003128BD" w:rsidRDefault="00CA6E6C" w:rsidP="007842B2">
            <w:pPr>
              <w:pStyle w:val="TAL"/>
              <w:rPr>
                <w:shd w:val="clear" w:color="auto" w:fill="FFFFFF"/>
              </w:rPr>
            </w:pPr>
            <w:r w:rsidRPr="003128BD">
              <w:rPr>
                <w:shd w:val="clear" w:color="auto" w:fill="FFFFFF"/>
              </w:rPr>
              <w:t>7.7.3.2 NR SA FR2-FR2 SS-SINR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114E0B84" w14:textId="77777777" w:rsidR="00CA6E6C" w:rsidRPr="003128BD" w:rsidRDefault="00CA6E6C" w:rsidP="007842B2">
            <w:pPr>
              <w:pStyle w:val="TAL"/>
              <w:rPr>
                <w:u w:val="single"/>
                <w:lang w:eastAsia="ja-JP"/>
              </w:rPr>
            </w:pPr>
            <w:r w:rsidRPr="003128BD">
              <w:rPr>
                <w:u w:val="single"/>
                <w:lang w:eastAsia="ja-JP"/>
              </w:rPr>
              <w:t>Test 1:</w:t>
            </w:r>
          </w:p>
          <w:p w14:paraId="7A1C7315" w14:textId="77777777" w:rsidR="00CA6E6C" w:rsidRPr="003128BD" w:rsidRDefault="00CA6E6C" w:rsidP="007842B2">
            <w:pPr>
              <w:pStyle w:val="TAL"/>
              <w:rPr>
                <w:u w:val="single"/>
                <w:lang w:eastAsia="ja-JP"/>
              </w:rPr>
            </w:pPr>
            <w:r w:rsidRPr="003128BD">
              <w:rPr>
                <w:u w:val="single"/>
                <w:lang w:eastAsia="ja-JP"/>
              </w:rPr>
              <w:t>Noc1: -105.0dBm/15kHz</w:t>
            </w:r>
          </w:p>
          <w:p w14:paraId="3077EC4F" w14:textId="77777777" w:rsidR="00CA6E6C" w:rsidRPr="003128BD" w:rsidRDefault="00CA6E6C" w:rsidP="007842B2">
            <w:pPr>
              <w:pStyle w:val="TAL"/>
              <w:rPr>
                <w:u w:val="single"/>
                <w:lang w:eastAsia="ja-JP"/>
              </w:rPr>
            </w:pPr>
            <w:r w:rsidRPr="003128BD">
              <w:rPr>
                <w:u w:val="single"/>
                <w:lang w:eastAsia="ja-JP"/>
              </w:rPr>
              <w:t>Noc2: -105.0dBm/15kHz</w:t>
            </w:r>
          </w:p>
          <w:p w14:paraId="03B159F6" w14:textId="77777777" w:rsidR="00CA6E6C" w:rsidRPr="003128BD" w:rsidRDefault="00CA6E6C" w:rsidP="007842B2">
            <w:pPr>
              <w:pStyle w:val="TAL"/>
              <w:rPr>
                <w:u w:val="single"/>
                <w:lang w:eastAsia="ja-JP"/>
              </w:rPr>
            </w:pPr>
            <w:r w:rsidRPr="003128BD">
              <w:rPr>
                <w:u w:val="single"/>
                <w:lang w:eastAsia="ja-JP"/>
              </w:rPr>
              <w:t>Ês1 / Noc1: -0.5dB</w:t>
            </w:r>
          </w:p>
          <w:p w14:paraId="45D4DBE1" w14:textId="77777777" w:rsidR="00CA6E6C" w:rsidRPr="003128BD" w:rsidRDefault="00CA6E6C" w:rsidP="007842B2">
            <w:pPr>
              <w:pStyle w:val="TAL"/>
              <w:rPr>
                <w:u w:val="single"/>
                <w:lang w:eastAsia="ja-JP"/>
              </w:rPr>
            </w:pPr>
            <w:r w:rsidRPr="003128BD">
              <w:rPr>
                <w:u w:val="single"/>
                <w:lang w:eastAsia="ja-JP"/>
              </w:rPr>
              <w:t>Ês2 / Noc2: -0.5dB</w:t>
            </w:r>
          </w:p>
          <w:p w14:paraId="12041258" w14:textId="77777777" w:rsidR="00CA6E6C" w:rsidRPr="003128BD" w:rsidRDefault="00CA6E6C" w:rsidP="007842B2">
            <w:pPr>
              <w:pStyle w:val="TAL"/>
              <w:rPr>
                <w:u w:val="single"/>
                <w:lang w:eastAsia="ja-JP"/>
              </w:rPr>
            </w:pPr>
            <w:r w:rsidRPr="003128BD">
              <w:rPr>
                <w:u w:val="single"/>
                <w:lang w:eastAsia="ja-JP"/>
              </w:rPr>
              <w:t>Reported absolute SINR values: ±3.0dB</w:t>
            </w:r>
          </w:p>
          <w:p w14:paraId="41407802" w14:textId="77777777" w:rsidR="00CA6E6C" w:rsidRPr="003128BD" w:rsidRDefault="00CA6E6C" w:rsidP="007842B2">
            <w:pPr>
              <w:pStyle w:val="TAL"/>
              <w:rPr>
                <w:u w:val="single"/>
                <w:lang w:eastAsia="ja-JP"/>
              </w:rPr>
            </w:pPr>
            <w:r w:rsidRPr="003128BD">
              <w:rPr>
                <w:u w:val="single"/>
                <w:lang w:eastAsia="ja-JP"/>
              </w:rPr>
              <w:t>For extreme conditions allow ±1.0dB+ FFS MU additionally</w:t>
            </w:r>
          </w:p>
          <w:p w14:paraId="6148CDD9" w14:textId="77777777" w:rsidR="00CA6E6C" w:rsidRPr="003128BD" w:rsidRDefault="00CA6E6C" w:rsidP="007842B2">
            <w:pPr>
              <w:pStyle w:val="TAL"/>
              <w:rPr>
                <w:u w:val="single"/>
                <w:lang w:eastAsia="ja-JP"/>
              </w:rPr>
            </w:pPr>
          </w:p>
          <w:p w14:paraId="410DF7F7" w14:textId="77777777" w:rsidR="00CA6E6C" w:rsidRPr="003128BD" w:rsidRDefault="00CA6E6C" w:rsidP="007842B2">
            <w:pPr>
              <w:pStyle w:val="TAL"/>
              <w:rPr>
                <w:u w:val="single"/>
                <w:lang w:eastAsia="ja-JP"/>
              </w:rPr>
            </w:pPr>
          </w:p>
          <w:p w14:paraId="4FEE9B6B" w14:textId="77777777" w:rsidR="00CA6E6C" w:rsidRPr="003128BD" w:rsidRDefault="00CA6E6C" w:rsidP="007842B2">
            <w:pPr>
              <w:pStyle w:val="TAL"/>
              <w:rPr>
                <w:u w:val="single"/>
                <w:lang w:eastAsia="ja-JP"/>
              </w:rPr>
            </w:pPr>
            <w:r w:rsidRPr="003128BD">
              <w:rPr>
                <w:u w:val="single"/>
                <w:lang w:eastAsia="ja-JP"/>
              </w:rPr>
              <w:t>Reported absolute SINR values: ±3.5dB</w:t>
            </w:r>
          </w:p>
          <w:p w14:paraId="0FCD25CD"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p w14:paraId="4C2FD95A" w14:textId="77777777" w:rsidR="00CA6E6C" w:rsidRPr="003128BD" w:rsidRDefault="00CA6E6C" w:rsidP="007842B2">
            <w:pPr>
              <w:pStyle w:val="TAL"/>
              <w:rPr>
                <w:u w:val="single"/>
                <w:lang w:eastAsia="ja-JP"/>
              </w:rPr>
            </w:pPr>
          </w:p>
          <w:p w14:paraId="62B22E28" w14:textId="77777777" w:rsidR="00CA6E6C" w:rsidRPr="003128BD" w:rsidRDefault="00CA6E6C" w:rsidP="007842B2">
            <w:pPr>
              <w:pStyle w:val="TAL"/>
              <w:rPr>
                <w:u w:val="single"/>
                <w:lang w:eastAsia="ja-JP"/>
              </w:rPr>
            </w:pPr>
          </w:p>
          <w:p w14:paraId="68A193EA" w14:textId="77777777" w:rsidR="00CA6E6C" w:rsidRPr="003128BD" w:rsidRDefault="00CA6E6C" w:rsidP="007842B2">
            <w:pPr>
              <w:pStyle w:val="TAL"/>
              <w:rPr>
                <w:u w:val="single"/>
                <w:lang w:eastAsia="ja-JP"/>
              </w:rPr>
            </w:pPr>
            <w:r w:rsidRPr="003128BD">
              <w:rPr>
                <w:u w:val="single"/>
                <w:lang w:eastAsia="ja-JP"/>
              </w:rPr>
              <w:t>Test 2:</w:t>
            </w:r>
          </w:p>
          <w:p w14:paraId="19B45A9E" w14:textId="77777777" w:rsidR="00CA6E6C" w:rsidRPr="003128BD" w:rsidRDefault="00CA6E6C" w:rsidP="007842B2">
            <w:pPr>
              <w:pStyle w:val="TAL"/>
              <w:rPr>
                <w:u w:val="single"/>
                <w:lang w:eastAsia="ja-JP"/>
              </w:rPr>
            </w:pPr>
            <w:r w:rsidRPr="003128BD">
              <w:rPr>
                <w:u w:val="single"/>
                <w:lang w:eastAsia="ja-JP"/>
              </w:rPr>
              <w:t>Noc1: -105.0dBm/15kHz</w:t>
            </w:r>
          </w:p>
          <w:p w14:paraId="37051460" w14:textId="77777777" w:rsidR="00CA6E6C" w:rsidRPr="003128BD" w:rsidRDefault="00CA6E6C" w:rsidP="007842B2">
            <w:pPr>
              <w:pStyle w:val="TAL"/>
              <w:rPr>
                <w:u w:val="single"/>
                <w:lang w:eastAsia="ja-JP"/>
              </w:rPr>
            </w:pPr>
            <w:r w:rsidRPr="003128BD">
              <w:rPr>
                <w:u w:val="single"/>
                <w:lang w:eastAsia="ja-JP"/>
              </w:rPr>
              <w:t>Noc2: -105.0dBm/15kHz</w:t>
            </w:r>
          </w:p>
          <w:p w14:paraId="58EB6A76" w14:textId="77777777" w:rsidR="00CA6E6C" w:rsidRPr="003128BD" w:rsidRDefault="00CA6E6C" w:rsidP="007842B2">
            <w:pPr>
              <w:pStyle w:val="TAL"/>
              <w:rPr>
                <w:u w:val="single"/>
                <w:lang w:eastAsia="ja-JP"/>
              </w:rPr>
            </w:pPr>
            <w:r w:rsidRPr="003128BD">
              <w:rPr>
                <w:u w:val="single"/>
                <w:lang w:eastAsia="ja-JP"/>
              </w:rPr>
              <w:t>Ês1 / Noc1: +11.0dB</w:t>
            </w:r>
          </w:p>
          <w:p w14:paraId="5A600490" w14:textId="77777777" w:rsidR="00CA6E6C" w:rsidRPr="003128BD" w:rsidRDefault="00CA6E6C" w:rsidP="007842B2">
            <w:pPr>
              <w:pStyle w:val="TAL"/>
              <w:rPr>
                <w:u w:val="single"/>
                <w:lang w:eastAsia="ja-JP"/>
              </w:rPr>
            </w:pPr>
            <w:r w:rsidRPr="003128BD">
              <w:rPr>
                <w:u w:val="single"/>
                <w:lang w:eastAsia="ja-JP"/>
              </w:rPr>
              <w:t>Ês2 / Noc2: +11.0dB</w:t>
            </w:r>
          </w:p>
          <w:p w14:paraId="309BDE08" w14:textId="77777777" w:rsidR="00CA6E6C" w:rsidRPr="003128BD" w:rsidRDefault="00CA6E6C" w:rsidP="007842B2">
            <w:pPr>
              <w:pStyle w:val="TAL"/>
              <w:rPr>
                <w:u w:val="single"/>
                <w:lang w:eastAsia="ja-JP"/>
              </w:rPr>
            </w:pPr>
            <w:r w:rsidRPr="003128BD">
              <w:rPr>
                <w:u w:val="single"/>
                <w:lang w:eastAsia="ja-JP"/>
              </w:rPr>
              <w:t>Reported absolute SINR values: ±3.0dB</w:t>
            </w:r>
          </w:p>
          <w:p w14:paraId="66A1AAF3" w14:textId="77777777" w:rsidR="00CA6E6C" w:rsidRPr="003128BD" w:rsidRDefault="00CA6E6C" w:rsidP="007842B2">
            <w:pPr>
              <w:pStyle w:val="TAL"/>
              <w:rPr>
                <w:u w:val="single"/>
                <w:lang w:eastAsia="ja-JP"/>
              </w:rPr>
            </w:pPr>
            <w:r w:rsidRPr="003128BD">
              <w:rPr>
                <w:u w:val="single"/>
                <w:lang w:eastAsia="ja-JP"/>
              </w:rPr>
              <w:t>For extreme conditions allow ±1.0dB+ FFS MU additionally</w:t>
            </w:r>
          </w:p>
          <w:p w14:paraId="63282882" w14:textId="77777777" w:rsidR="00CA6E6C" w:rsidRPr="003128BD" w:rsidRDefault="00CA6E6C" w:rsidP="007842B2">
            <w:pPr>
              <w:pStyle w:val="TAL"/>
              <w:rPr>
                <w:u w:val="single"/>
                <w:lang w:eastAsia="ja-JP"/>
              </w:rPr>
            </w:pPr>
          </w:p>
          <w:p w14:paraId="16A6E336" w14:textId="77777777" w:rsidR="00CA6E6C" w:rsidRPr="003128BD" w:rsidRDefault="00CA6E6C" w:rsidP="007842B2">
            <w:pPr>
              <w:pStyle w:val="TAL"/>
              <w:rPr>
                <w:u w:val="single"/>
                <w:lang w:eastAsia="ja-JP"/>
              </w:rPr>
            </w:pPr>
          </w:p>
          <w:p w14:paraId="1B675C3F" w14:textId="77777777" w:rsidR="00CA6E6C" w:rsidRPr="003128BD" w:rsidRDefault="00CA6E6C" w:rsidP="007842B2">
            <w:pPr>
              <w:pStyle w:val="TAL"/>
              <w:rPr>
                <w:u w:val="single"/>
                <w:lang w:eastAsia="ja-JP"/>
              </w:rPr>
            </w:pPr>
            <w:r w:rsidRPr="003128BD">
              <w:rPr>
                <w:u w:val="single"/>
                <w:lang w:eastAsia="ja-JP"/>
              </w:rPr>
              <w:t>Reported absolute SINR values: ±3.5dB</w:t>
            </w:r>
          </w:p>
          <w:p w14:paraId="674A9741"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p w14:paraId="3399858F" w14:textId="77777777" w:rsidR="00CA6E6C" w:rsidRPr="003128BD" w:rsidRDefault="00CA6E6C" w:rsidP="007842B2">
            <w:pPr>
              <w:pStyle w:val="TAL"/>
              <w:rPr>
                <w:u w:val="single"/>
                <w:lang w:eastAsia="ja-JP"/>
              </w:rPr>
            </w:pPr>
          </w:p>
          <w:p w14:paraId="23A59CD6" w14:textId="77777777" w:rsidR="00CA6E6C" w:rsidRPr="003128BD" w:rsidRDefault="00CA6E6C" w:rsidP="007842B2">
            <w:pPr>
              <w:pStyle w:val="TAL"/>
              <w:rPr>
                <w:u w:val="single"/>
                <w:lang w:eastAsia="ja-JP"/>
              </w:rPr>
            </w:pPr>
            <w:r w:rsidRPr="003128BD">
              <w:rPr>
                <w:u w:val="single"/>
                <w:lang w:eastAsia="ja-JP"/>
              </w:rPr>
              <w:t>Test 3:</w:t>
            </w:r>
          </w:p>
          <w:p w14:paraId="237E8813" w14:textId="77777777" w:rsidR="00CA6E6C" w:rsidRPr="003128BD" w:rsidRDefault="00CA6E6C" w:rsidP="007842B2">
            <w:pPr>
              <w:pStyle w:val="TAL"/>
              <w:rPr>
                <w:u w:val="single"/>
                <w:lang w:eastAsia="ja-JP"/>
              </w:rPr>
            </w:pPr>
            <w:r w:rsidRPr="003128BD">
              <w:rPr>
                <w:u w:val="single"/>
                <w:lang w:eastAsia="ja-JP"/>
              </w:rPr>
              <w:t>Noc1: -105.0dBm/15kHz</w:t>
            </w:r>
          </w:p>
          <w:p w14:paraId="4836FB92" w14:textId="77777777" w:rsidR="00CA6E6C" w:rsidRPr="003128BD" w:rsidRDefault="00CA6E6C" w:rsidP="007842B2">
            <w:pPr>
              <w:pStyle w:val="TAL"/>
              <w:rPr>
                <w:u w:val="single"/>
                <w:lang w:eastAsia="ja-JP"/>
              </w:rPr>
            </w:pPr>
            <w:r w:rsidRPr="003128BD">
              <w:rPr>
                <w:u w:val="single"/>
                <w:lang w:eastAsia="ja-JP"/>
              </w:rPr>
              <w:t>Noc2: -105.0dBm/15kHz</w:t>
            </w:r>
          </w:p>
          <w:p w14:paraId="005DF280" w14:textId="77777777" w:rsidR="00CA6E6C" w:rsidRPr="003128BD" w:rsidRDefault="00CA6E6C" w:rsidP="007842B2">
            <w:pPr>
              <w:pStyle w:val="TAL"/>
              <w:rPr>
                <w:u w:val="single"/>
                <w:lang w:eastAsia="ja-JP"/>
              </w:rPr>
            </w:pPr>
            <w:r w:rsidRPr="003128BD">
              <w:rPr>
                <w:u w:val="single"/>
                <w:lang w:eastAsia="ja-JP"/>
              </w:rPr>
              <w:t>Ês1 / Noc1: -3.0dB</w:t>
            </w:r>
          </w:p>
          <w:p w14:paraId="2F2CBF8A" w14:textId="77777777" w:rsidR="00CA6E6C" w:rsidRPr="003128BD" w:rsidRDefault="00CA6E6C" w:rsidP="007842B2">
            <w:pPr>
              <w:pStyle w:val="TAL"/>
              <w:rPr>
                <w:u w:val="single"/>
                <w:lang w:eastAsia="ja-JP"/>
              </w:rPr>
            </w:pPr>
            <w:r w:rsidRPr="003128BD">
              <w:rPr>
                <w:u w:val="single"/>
                <w:lang w:eastAsia="ja-JP"/>
              </w:rPr>
              <w:t>Ês2 / Noc2: -3.0dB</w:t>
            </w:r>
          </w:p>
          <w:p w14:paraId="62BCDCF6" w14:textId="77777777" w:rsidR="00CA6E6C" w:rsidRPr="003128BD" w:rsidRDefault="00CA6E6C" w:rsidP="007842B2">
            <w:pPr>
              <w:pStyle w:val="TAL"/>
              <w:rPr>
                <w:u w:val="single"/>
                <w:lang w:eastAsia="ja-JP"/>
              </w:rPr>
            </w:pPr>
            <w:r w:rsidRPr="003128BD">
              <w:rPr>
                <w:u w:val="single"/>
                <w:lang w:eastAsia="ja-JP"/>
              </w:rPr>
              <w:t>Reported absolute SINR values: ±3.5dB</w:t>
            </w:r>
          </w:p>
          <w:p w14:paraId="0275AAB4"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p w14:paraId="77226CFD" w14:textId="77777777" w:rsidR="00CA6E6C" w:rsidRPr="003128BD" w:rsidRDefault="00CA6E6C" w:rsidP="007842B2">
            <w:pPr>
              <w:pStyle w:val="TAL"/>
              <w:rPr>
                <w:u w:val="single"/>
                <w:lang w:eastAsia="ja-JP"/>
              </w:rPr>
            </w:pPr>
          </w:p>
          <w:p w14:paraId="7EBC2F8D" w14:textId="77777777" w:rsidR="00CA6E6C" w:rsidRPr="003128BD" w:rsidRDefault="00CA6E6C" w:rsidP="007842B2">
            <w:pPr>
              <w:pStyle w:val="TAL"/>
              <w:rPr>
                <w:u w:val="single"/>
                <w:lang w:eastAsia="ja-JP"/>
              </w:rPr>
            </w:pPr>
          </w:p>
          <w:p w14:paraId="14793EEB" w14:textId="77777777" w:rsidR="00CA6E6C" w:rsidRPr="003128BD" w:rsidRDefault="00CA6E6C" w:rsidP="007842B2">
            <w:pPr>
              <w:pStyle w:val="TAL"/>
              <w:rPr>
                <w:u w:val="single"/>
                <w:lang w:eastAsia="ja-JP"/>
              </w:rPr>
            </w:pPr>
            <w:r w:rsidRPr="003128BD">
              <w:rPr>
                <w:u w:val="single"/>
                <w:lang w:eastAsia="ja-JP"/>
              </w:rPr>
              <w:t>Reported absolute SINR values: ±4.0dB</w:t>
            </w:r>
          </w:p>
          <w:p w14:paraId="0A6F793E" w14:textId="77777777" w:rsidR="00CA6E6C" w:rsidRPr="003128BD" w:rsidRDefault="00CA6E6C" w:rsidP="007842B2">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718AF804" w14:textId="77777777" w:rsidR="00CA6E6C" w:rsidRPr="003128BD" w:rsidRDefault="00CA6E6C" w:rsidP="007842B2">
            <w:pPr>
              <w:pStyle w:val="TAL"/>
              <w:rPr>
                <w:u w:val="single"/>
                <w:lang w:eastAsia="ja-JP"/>
              </w:rPr>
            </w:pPr>
            <w:r w:rsidRPr="003128BD">
              <w:rPr>
                <w:u w:val="single"/>
                <w:lang w:eastAsia="ja-JP"/>
              </w:rPr>
              <w:t>Test 1:</w:t>
            </w:r>
          </w:p>
          <w:p w14:paraId="7B59B001" w14:textId="77777777" w:rsidR="00CA6E6C" w:rsidRPr="003128BD" w:rsidRDefault="00CA6E6C" w:rsidP="007842B2">
            <w:pPr>
              <w:pStyle w:val="TAL"/>
              <w:rPr>
                <w:u w:val="single"/>
                <w:lang w:eastAsia="ja-JP"/>
              </w:rPr>
            </w:pPr>
            <w:r w:rsidRPr="003128BD">
              <w:rPr>
                <w:u w:val="single"/>
                <w:lang w:eastAsia="ja-JP"/>
              </w:rPr>
              <w:t>0dB</w:t>
            </w:r>
          </w:p>
          <w:p w14:paraId="3AC20EA0" w14:textId="77777777" w:rsidR="00CA6E6C" w:rsidRPr="003128BD" w:rsidRDefault="00CA6E6C" w:rsidP="007842B2">
            <w:pPr>
              <w:pStyle w:val="TAL"/>
              <w:rPr>
                <w:u w:val="single"/>
                <w:lang w:eastAsia="ja-JP"/>
              </w:rPr>
            </w:pPr>
            <w:r w:rsidRPr="003128BD">
              <w:rPr>
                <w:u w:val="single"/>
                <w:lang w:eastAsia="ja-JP"/>
              </w:rPr>
              <w:t>0dB</w:t>
            </w:r>
          </w:p>
          <w:p w14:paraId="41B7D822" w14:textId="77777777" w:rsidR="00CA6E6C" w:rsidRPr="003128BD" w:rsidRDefault="00CA6E6C" w:rsidP="007842B2">
            <w:pPr>
              <w:pStyle w:val="TAL"/>
              <w:rPr>
                <w:u w:val="single"/>
                <w:lang w:eastAsia="ja-JP"/>
              </w:rPr>
            </w:pPr>
            <w:r w:rsidRPr="003128BD">
              <w:rPr>
                <w:u w:val="single"/>
                <w:lang w:eastAsia="ja-JP"/>
              </w:rPr>
              <w:t>0dB</w:t>
            </w:r>
          </w:p>
          <w:p w14:paraId="44EB592F" w14:textId="77777777" w:rsidR="00CA6E6C" w:rsidRPr="003128BD" w:rsidRDefault="00CA6E6C" w:rsidP="007842B2">
            <w:pPr>
              <w:pStyle w:val="TAL"/>
              <w:rPr>
                <w:u w:val="single"/>
                <w:lang w:eastAsia="ja-JP"/>
              </w:rPr>
            </w:pPr>
            <w:r w:rsidRPr="003128BD">
              <w:rPr>
                <w:u w:val="single"/>
                <w:lang w:eastAsia="ja-JP"/>
              </w:rPr>
              <w:t>0dB</w:t>
            </w:r>
          </w:p>
          <w:p w14:paraId="13C928D5" w14:textId="77777777" w:rsidR="00CA6E6C" w:rsidRPr="003128BD" w:rsidRDefault="00CA6E6C" w:rsidP="007842B2">
            <w:pPr>
              <w:pStyle w:val="TAL"/>
              <w:rPr>
                <w:u w:val="single"/>
                <w:lang w:eastAsia="ja-JP"/>
              </w:rPr>
            </w:pPr>
            <w:r w:rsidRPr="003128BD">
              <w:rPr>
                <w:u w:val="single"/>
                <w:lang w:eastAsia="ja-JP"/>
              </w:rPr>
              <w:t>Via Mapping</w:t>
            </w:r>
          </w:p>
          <w:p w14:paraId="2730352B" w14:textId="77777777" w:rsidR="00CA6E6C" w:rsidRPr="003128BD" w:rsidRDefault="00CA6E6C" w:rsidP="007842B2">
            <w:pPr>
              <w:pStyle w:val="TAL"/>
              <w:rPr>
                <w:u w:val="single"/>
                <w:lang w:eastAsia="ja-JP"/>
              </w:rPr>
            </w:pPr>
          </w:p>
          <w:p w14:paraId="7F747887" w14:textId="77777777" w:rsidR="00CA6E6C" w:rsidRPr="003128BD" w:rsidRDefault="00CA6E6C" w:rsidP="007842B2">
            <w:pPr>
              <w:pStyle w:val="TAL"/>
              <w:rPr>
                <w:u w:val="single"/>
                <w:lang w:eastAsia="ja-JP"/>
              </w:rPr>
            </w:pPr>
          </w:p>
          <w:p w14:paraId="3240BEF1" w14:textId="77777777" w:rsidR="00CA6E6C" w:rsidRPr="003128BD" w:rsidRDefault="00CA6E6C" w:rsidP="007842B2">
            <w:pPr>
              <w:pStyle w:val="TAL"/>
              <w:rPr>
                <w:u w:val="single"/>
                <w:lang w:eastAsia="ja-JP"/>
              </w:rPr>
            </w:pPr>
          </w:p>
          <w:p w14:paraId="78E9EC9A" w14:textId="77777777" w:rsidR="00CA6E6C" w:rsidRPr="003128BD" w:rsidRDefault="00CA6E6C" w:rsidP="007842B2">
            <w:pPr>
              <w:pStyle w:val="TAL"/>
              <w:rPr>
                <w:u w:val="single"/>
                <w:lang w:eastAsia="ja-JP"/>
              </w:rPr>
            </w:pPr>
          </w:p>
          <w:p w14:paraId="4126D3F8" w14:textId="77777777" w:rsidR="00CA6E6C" w:rsidRPr="003128BD" w:rsidRDefault="00CA6E6C" w:rsidP="007842B2">
            <w:pPr>
              <w:pStyle w:val="TAL"/>
              <w:rPr>
                <w:u w:val="single"/>
                <w:lang w:eastAsia="ja-JP"/>
              </w:rPr>
            </w:pPr>
            <w:r w:rsidRPr="003128BD">
              <w:rPr>
                <w:u w:val="single"/>
                <w:lang w:eastAsia="ja-JP"/>
              </w:rPr>
              <w:t>Via Mapping</w:t>
            </w:r>
          </w:p>
          <w:p w14:paraId="099EAD09" w14:textId="77777777" w:rsidR="00CA6E6C" w:rsidRPr="003128BD" w:rsidRDefault="00CA6E6C" w:rsidP="007842B2">
            <w:pPr>
              <w:pStyle w:val="TAL"/>
              <w:rPr>
                <w:u w:val="single"/>
                <w:lang w:eastAsia="ja-JP"/>
              </w:rPr>
            </w:pPr>
          </w:p>
          <w:p w14:paraId="2760E0E0" w14:textId="77777777" w:rsidR="00CA6E6C" w:rsidRPr="003128BD" w:rsidRDefault="00CA6E6C" w:rsidP="007842B2">
            <w:pPr>
              <w:pStyle w:val="TAL"/>
              <w:rPr>
                <w:u w:val="single"/>
                <w:lang w:eastAsia="ja-JP"/>
              </w:rPr>
            </w:pPr>
          </w:p>
          <w:p w14:paraId="4A9FCA77" w14:textId="77777777" w:rsidR="00CA6E6C" w:rsidRPr="003128BD" w:rsidRDefault="00CA6E6C" w:rsidP="007842B2">
            <w:pPr>
              <w:pStyle w:val="TAL"/>
              <w:rPr>
                <w:u w:val="single"/>
                <w:lang w:eastAsia="ja-JP"/>
              </w:rPr>
            </w:pPr>
          </w:p>
          <w:p w14:paraId="6F270FF1" w14:textId="77777777" w:rsidR="00CA6E6C" w:rsidRPr="003128BD" w:rsidRDefault="00CA6E6C" w:rsidP="007842B2">
            <w:pPr>
              <w:pStyle w:val="TAL"/>
              <w:rPr>
                <w:u w:val="single"/>
                <w:lang w:eastAsia="ja-JP"/>
              </w:rPr>
            </w:pPr>
          </w:p>
          <w:p w14:paraId="489B9327" w14:textId="77777777" w:rsidR="00CA6E6C" w:rsidRPr="003128BD" w:rsidRDefault="00CA6E6C" w:rsidP="007842B2">
            <w:pPr>
              <w:pStyle w:val="TAL"/>
              <w:rPr>
                <w:u w:val="single"/>
                <w:lang w:eastAsia="ja-JP"/>
              </w:rPr>
            </w:pPr>
            <w:r w:rsidRPr="003128BD">
              <w:rPr>
                <w:u w:val="single"/>
                <w:lang w:eastAsia="ja-JP"/>
              </w:rPr>
              <w:t>Test 2:</w:t>
            </w:r>
          </w:p>
          <w:p w14:paraId="136909BA" w14:textId="77777777" w:rsidR="00CA6E6C" w:rsidRPr="003128BD" w:rsidRDefault="00CA6E6C" w:rsidP="007842B2">
            <w:pPr>
              <w:pStyle w:val="TAL"/>
              <w:rPr>
                <w:u w:val="single"/>
                <w:lang w:eastAsia="ja-JP"/>
              </w:rPr>
            </w:pPr>
            <w:r w:rsidRPr="003128BD">
              <w:rPr>
                <w:u w:val="single"/>
                <w:lang w:eastAsia="ja-JP"/>
              </w:rPr>
              <w:t>-0.1dB</w:t>
            </w:r>
          </w:p>
          <w:p w14:paraId="3FA6CDC8" w14:textId="77777777" w:rsidR="00CA6E6C" w:rsidRPr="003128BD" w:rsidRDefault="00CA6E6C" w:rsidP="007842B2">
            <w:pPr>
              <w:pStyle w:val="TAL"/>
              <w:rPr>
                <w:u w:val="single"/>
                <w:lang w:eastAsia="ja-JP"/>
              </w:rPr>
            </w:pPr>
            <w:r w:rsidRPr="003128BD">
              <w:rPr>
                <w:u w:val="single"/>
                <w:lang w:eastAsia="ja-JP"/>
              </w:rPr>
              <w:t>-0.1dB</w:t>
            </w:r>
          </w:p>
          <w:p w14:paraId="7D3147BF" w14:textId="77777777" w:rsidR="00CA6E6C" w:rsidRPr="003128BD" w:rsidRDefault="00CA6E6C" w:rsidP="007842B2">
            <w:pPr>
              <w:pStyle w:val="TAL"/>
              <w:rPr>
                <w:u w:val="single"/>
                <w:lang w:eastAsia="ja-JP"/>
              </w:rPr>
            </w:pPr>
            <w:r w:rsidRPr="003128BD">
              <w:rPr>
                <w:u w:val="single"/>
                <w:lang w:eastAsia="ja-JP"/>
              </w:rPr>
              <w:t>0dB</w:t>
            </w:r>
          </w:p>
          <w:p w14:paraId="669A5F46" w14:textId="77777777" w:rsidR="00CA6E6C" w:rsidRPr="003128BD" w:rsidRDefault="00CA6E6C" w:rsidP="007842B2">
            <w:pPr>
              <w:pStyle w:val="TAL"/>
              <w:rPr>
                <w:u w:val="single"/>
                <w:lang w:eastAsia="ja-JP"/>
              </w:rPr>
            </w:pPr>
            <w:r w:rsidRPr="003128BD">
              <w:rPr>
                <w:u w:val="single"/>
                <w:lang w:eastAsia="ja-JP"/>
              </w:rPr>
              <w:t>0dB</w:t>
            </w:r>
          </w:p>
          <w:p w14:paraId="4B45E80E" w14:textId="77777777" w:rsidR="00CA6E6C" w:rsidRPr="003128BD" w:rsidRDefault="00CA6E6C" w:rsidP="007842B2">
            <w:pPr>
              <w:pStyle w:val="TAL"/>
              <w:rPr>
                <w:u w:val="single"/>
                <w:lang w:eastAsia="ja-JP"/>
              </w:rPr>
            </w:pPr>
            <w:r w:rsidRPr="003128BD">
              <w:rPr>
                <w:u w:val="single"/>
                <w:lang w:eastAsia="ja-JP"/>
              </w:rPr>
              <w:t>Via Mapping</w:t>
            </w:r>
          </w:p>
          <w:p w14:paraId="53E442F1" w14:textId="77777777" w:rsidR="00CA6E6C" w:rsidRPr="003128BD" w:rsidRDefault="00CA6E6C" w:rsidP="007842B2">
            <w:pPr>
              <w:pStyle w:val="TAL"/>
              <w:rPr>
                <w:u w:val="single"/>
                <w:lang w:eastAsia="ja-JP"/>
              </w:rPr>
            </w:pPr>
          </w:p>
          <w:p w14:paraId="76E8F9EE" w14:textId="77777777" w:rsidR="00CA6E6C" w:rsidRPr="003128BD" w:rsidRDefault="00CA6E6C" w:rsidP="007842B2">
            <w:pPr>
              <w:pStyle w:val="TAL"/>
              <w:rPr>
                <w:u w:val="single"/>
                <w:lang w:eastAsia="ja-JP"/>
              </w:rPr>
            </w:pPr>
          </w:p>
          <w:p w14:paraId="62C90C41" w14:textId="77777777" w:rsidR="00CA6E6C" w:rsidRPr="003128BD" w:rsidRDefault="00CA6E6C" w:rsidP="007842B2">
            <w:pPr>
              <w:pStyle w:val="TAL"/>
              <w:rPr>
                <w:u w:val="single"/>
                <w:lang w:eastAsia="ja-JP"/>
              </w:rPr>
            </w:pPr>
          </w:p>
          <w:p w14:paraId="55E80FED" w14:textId="77777777" w:rsidR="00CA6E6C" w:rsidRPr="003128BD" w:rsidRDefault="00CA6E6C" w:rsidP="007842B2">
            <w:pPr>
              <w:pStyle w:val="TAL"/>
              <w:rPr>
                <w:u w:val="single"/>
                <w:lang w:eastAsia="ja-JP"/>
              </w:rPr>
            </w:pPr>
          </w:p>
          <w:p w14:paraId="42B7C9AB" w14:textId="77777777" w:rsidR="00CA6E6C" w:rsidRPr="003128BD" w:rsidRDefault="00CA6E6C" w:rsidP="007842B2">
            <w:pPr>
              <w:pStyle w:val="TAL"/>
              <w:rPr>
                <w:u w:val="single"/>
                <w:lang w:eastAsia="ja-JP"/>
              </w:rPr>
            </w:pPr>
            <w:r w:rsidRPr="003128BD">
              <w:rPr>
                <w:u w:val="single"/>
                <w:lang w:eastAsia="ja-JP"/>
              </w:rPr>
              <w:t>Via Mapping</w:t>
            </w:r>
          </w:p>
          <w:p w14:paraId="1FC08568" w14:textId="77777777" w:rsidR="00CA6E6C" w:rsidRPr="003128BD" w:rsidRDefault="00CA6E6C" w:rsidP="007842B2">
            <w:pPr>
              <w:pStyle w:val="TAL"/>
              <w:rPr>
                <w:u w:val="single"/>
                <w:lang w:eastAsia="ja-JP"/>
              </w:rPr>
            </w:pPr>
          </w:p>
          <w:p w14:paraId="37CAA9EB" w14:textId="77777777" w:rsidR="00CA6E6C" w:rsidRPr="003128BD" w:rsidRDefault="00CA6E6C" w:rsidP="007842B2">
            <w:pPr>
              <w:pStyle w:val="TAL"/>
              <w:rPr>
                <w:u w:val="single"/>
                <w:lang w:eastAsia="ja-JP"/>
              </w:rPr>
            </w:pPr>
          </w:p>
          <w:p w14:paraId="74E56C9E" w14:textId="77777777" w:rsidR="00CA6E6C" w:rsidRPr="003128BD" w:rsidRDefault="00CA6E6C" w:rsidP="007842B2">
            <w:pPr>
              <w:pStyle w:val="TAL"/>
              <w:rPr>
                <w:u w:val="single"/>
                <w:lang w:eastAsia="ja-JP"/>
              </w:rPr>
            </w:pPr>
          </w:p>
          <w:p w14:paraId="2084D7D8" w14:textId="77777777" w:rsidR="00CA6E6C" w:rsidRPr="003128BD" w:rsidRDefault="00CA6E6C" w:rsidP="007842B2">
            <w:pPr>
              <w:pStyle w:val="TAL"/>
              <w:rPr>
                <w:u w:val="single"/>
                <w:lang w:eastAsia="ja-JP"/>
              </w:rPr>
            </w:pPr>
            <w:r w:rsidRPr="003128BD">
              <w:rPr>
                <w:u w:val="single"/>
                <w:lang w:eastAsia="ja-JP"/>
              </w:rPr>
              <w:t>Test 3:</w:t>
            </w:r>
          </w:p>
          <w:p w14:paraId="2359496B" w14:textId="77777777" w:rsidR="00CA6E6C" w:rsidRPr="003128BD" w:rsidRDefault="00CA6E6C" w:rsidP="007842B2">
            <w:pPr>
              <w:pStyle w:val="TAL"/>
              <w:rPr>
                <w:u w:val="single"/>
                <w:lang w:eastAsia="ja-JP"/>
              </w:rPr>
            </w:pPr>
            <w:r w:rsidRPr="003128BD">
              <w:rPr>
                <w:u w:val="single"/>
                <w:lang w:eastAsia="ja-JP"/>
              </w:rPr>
              <w:t>0dB</w:t>
            </w:r>
          </w:p>
          <w:p w14:paraId="33626071" w14:textId="77777777" w:rsidR="00CA6E6C" w:rsidRPr="003128BD" w:rsidRDefault="00CA6E6C" w:rsidP="007842B2">
            <w:pPr>
              <w:pStyle w:val="TAL"/>
              <w:rPr>
                <w:u w:val="single"/>
                <w:lang w:eastAsia="ja-JP"/>
              </w:rPr>
            </w:pPr>
            <w:r w:rsidRPr="003128BD">
              <w:rPr>
                <w:u w:val="single"/>
                <w:lang w:eastAsia="ja-JP"/>
              </w:rPr>
              <w:t>0dB</w:t>
            </w:r>
          </w:p>
          <w:p w14:paraId="601AAF55" w14:textId="77777777" w:rsidR="00CA6E6C" w:rsidRPr="003128BD" w:rsidRDefault="00CA6E6C" w:rsidP="007842B2">
            <w:pPr>
              <w:pStyle w:val="TAL"/>
              <w:rPr>
                <w:u w:val="single"/>
                <w:lang w:eastAsia="ja-JP"/>
              </w:rPr>
            </w:pPr>
            <w:r w:rsidRPr="003128BD">
              <w:rPr>
                <w:u w:val="single"/>
                <w:lang w:eastAsia="ja-JP"/>
              </w:rPr>
              <w:t>0.9dB</w:t>
            </w:r>
          </w:p>
          <w:p w14:paraId="7AC53960" w14:textId="77777777" w:rsidR="00CA6E6C" w:rsidRPr="003128BD" w:rsidRDefault="00CA6E6C" w:rsidP="007842B2">
            <w:pPr>
              <w:pStyle w:val="TAL"/>
              <w:rPr>
                <w:u w:val="single"/>
                <w:lang w:eastAsia="ja-JP"/>
              </w:rPr>
            </w:pPr>
            <w:r w:rsidRPr="003128BD">
              <w:rPr>
                <w:u w:val="single"/>
                <w:lang w:eastAsia="ja-JP"/>
              </w:rPr>
              <w:t>0.9dB</w:t>
            </w:r>
          </w:p>
          <w:p w14:paraId="7B370E7C" w14:textId="77777777" w:rsidR="00CA6E6C" w:rsidRPr="003128BD" w:rsidRDefault="00CA6E6C" w:rsidP="007842B2">
            <w:pPr>
              <w:pStyle w:val="TAL"/>
              <w:rPr>
                <w:u w:val="single"/>
                <w:lang w:eastAsia="ja-JP"/>
              </w:rPr>
            </w:pPr>
            <w:r w:rsidRPr="003128BD">
              <w:rPr>
                <w:u w:val="single"/>
                <w:lang w:eastAsia="ja-JP"/>
              </w:rPr>
              <w:t>Via Mapping</w:t>
            </w:r>
          </w:p>
          <w:p w14:paraId="0A339992" w14:textId="77777777" w:rsidR="00CA6E6C" w:rsidRPr="003128BD" w:rsidRDefault="00CA6E6C" w:rsidP="007842B2">
            <w:pPr>
              <w:pStyle w:val="TAL"/>
              <w:rPr>
                <w:u w:val="single"/>
                <w:lang w:eastAsia="ja-JP"/>
              </w:rPr>
            </w:pPr>
          </w:p>
          <w:p w14:paraId="78972684" w14:textId="77777777" w:rsidR="00CA6E6C" w:rsidRPr="003128BD" w:rsidRDefault="00CA6E6C" w:rsidP="007842B2">
            <w:pPr>
              <w:pStyle w:val="TAL"/>
              <w:rPr>
                <w:u w:val="single"/>
                <w:lang w:eastAsia="ja-JP"/>
              </w:rPr>
            </w:pPr>
          </w:p>
          <w:p w14:paraId="59AD83CC" w14:textId="77777777" w:rsidR="00CA6E6C" w:rsidRPr="003128BD" w:rsidRDefault="00CA6E6C" w:rsidP="007842B2">
            <w:pPr>
              <w:pStyle w:val="TAL"/>
              <w:rPr>
                <w:u w:val="single"/>
                <w:lang w:eastAsia="ja-JP"/>
              </w:rPr>
            </w:pPr>
          </w:p>
          <w:p w14:paraId="70A60E09" w14:textId="77777777" w:rsidR="00CA6E6C" w:rsidRPr="003128BD" w:rsidRDefault="00CA6E6C" w:rsidP="007842B2">
            <w:pPr>
              <w:pStyle w:val="TAL"/>
              <w:rPr>
                <w:u w:val="single"/>
                <w:lang w:eastAsia="ja-JP"/>
              </w:rPr>
            </w:pPr>
          </w:p>
          <w:p w14:paraId="2D7562CF" w14:textId="77777777" w:rsidR="00CA6E6C" w:rsidRPr="003128BD" w:rsidRDefault="00CA6E6C" w:rsidP="007842B2">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B5C7CA3" w14:textId="77777777" w:rsidR="00CA6E6C" w:rsidRPr="003128BD" w:rsidRDefault="00CA6E6C" w:rsidP="007842B2">
            <w:pPr>
              <w:pStyle w:val="TAL"/>
              <w:rPr>
                <w:u w:val="single"/>
                <w:lang w:eastAsia="ja-JP"/>
              </w:rPr>
            </w:pPr>
            <w:r w:rsidRPr="003128BD">
              <w:rPr>
                <w:u w:val="single"/>
                <w:lang w:eastAsia="ja-JP"/>
              </w:rPr>
              <w:t>Test 1:</w:t>
            </w:r>
          </w:p>
          <w:p w14:paraId="76264018" w14:textId="77777777" w:rsidR="00CA6E6C" w:rsidRPr="003128BD" w:rsidRDefault="00CA6E6C" w:rsidP="007842B2">
            <w:pPr>
              <w:pStyle w:val="TAL"/>
              <w:rPr>
                <w:u w:val="single"/>
                <w:lang w:eastAsia="ja-JP"/>
              </w:rPr>
            </w:pPr>
            <w:r w:rsidRPr="003128BD">
              <w:rPr>
                <w:u w:val="single"/>
                <w:lang w:eastAsia="ja-JP"/>
              </w:rPr>
              <w:t>Noc1: -105.0dBm/15kHz</w:t>
            </w:r>
          </w:p>
          <w:p w14:paraId="3475D27A" w14:textId="77777777" w:rsidR="00CA6E6C" w:rsidRPr="003128BD" w:rsidRDefault="00CA6E6C" w:rsidP="007842B2">
            <w:pPr>
              <w:pStyle w:val="TAL"/>
              <w:rPr>
                <w:u w:val="single"/>
                <w:lang w:eastAsia="ja-JP"/>
              </w:rPr>
            </w:pPr>
            <w:r w:rsidRPr="003128BD">
              <w:rPr>
                <w:u w:val="single"/>
                <w:lang w:eastAsia="ja-JP"/>
              </w:rPr>
              <w:t>Noc2: -105.0dBm/15kHz</w:t>
            </w:r>
          </w:p>
          <w:p w14:paraId="2718729B" w14:textId="77777777" w:rsidR="00CA6E6C" w:rsidRPr="003128BD" w:rsidRDefault="00CA6E6C" w:rsidP="007842B2">
            <w:pPr>
              <w:pStyle w:val="TAL"/>
              <w:rPr>
                <w:u w:val="single"/>
                <w:lang w:eastAsia="ja-JP"/>
              </w:rPr>
            </w:pPr>
            <w:r w:rsidRPr="003128BD">
              <w:rPr>
                <w:u w:val="single"/>
                <w:lang w:eastAsia="ja-JP"/>
              </w:rPr>
              <w:t>Ês1 / Noc1: -0.5dB</w:t>
            </w:r>
          </w:p>
          <w:p w14:paraId="6FF16771" w14:textId="77777777" w:rsidR="00CA6E6C" w:rsidRPr="003128BD" w:rsidRDefault="00CA6E6C" w:rsidP="007842B2">
            <w:pPr>
              <w:pStyle w:val="TAL"/>
              <w:rPr>
                <w:u w:val="single"/>
                <w:lang w:eastAsia="ja-JP"/>
              </w:rPr>
            </w:pPr>
            <w:r w:rsidRPr="003128BD">
              <w:rPr>
                <w:u w:val="single"/>
                <w:lang w:eastAsia="ja-JP"/>
              </w:rPr>
              <w:t>Ês2 / Noc2: -0.5dB</w:t>
            </w:r>
          </w:p>
          <w:p w14:paraId="1B1A50AA" w14:textId="77777777" w:rsidR="00CA6E6C" w:rsidRPr="003128BD" w:rsidRDefault="00CA6E6C" w:rsidP="007842B2">
            <w:pPr>
              <w:pStyle w:val="TAL"/>
              <w:rPr>
                <w:u w:val="single"/>
                <w:lang w:eastAsia="ja-JP"/>
              </w:rPr>
            </w:pPr>
            <w:r w:rsidRPr="003128BD">
              <w:rPr>
                <w:u w:val="single"/>
                <w:lang w:eastAsia="ja-JP"/>
              </w:rPr>
              <w:t xml:space="preserve">Cell 1 and Cell 2: </w:t>
            </w:r>
          </w:p>
          <w:p w14:paraId="5B9551EA" w14:textId="77777777" w:rsidR="00CA6E6C" w:rsidRPr="003128BD" w:rsidRDefault="00CA6E6C" w:rsidP="007842B2">
            <w:pPr>
              <w:pStyle w:val="TAL"/>
              <w:rPr>
                <w:u w:val="single"/>
                <w:lang w:eastAsia="ja-JP"/>
              </w:rPr>
            </w:pPr>
            <w:r w:rsidRPr="003128BD">
              <w:rPr>
                <w:u w:val="single"/>
                <w:lang w:eastAsia="ja-JP"/>
              </w:rPr>
              <w:t xml:space="preserve">n257, n258, n261: </w:t>
            </w:r>
          </w:p>
          <w:p w14:paraId="0A7454C7" w14:textId="77777777" w:rsidR="00CA6E6C" w:rsidRPr="003128BD" w:rsidRDefault="00CA6E6C" w:rsidP="007842B2">
            <w:pPr>
              <w:pStyle w:val="TAL"/>
              <w:rPr>
                <w:u w:val="single"/>
                <w:lang w:eastAsia="ja-JP"/>
              </w:rPr>
            </w:pPr>
            <w:r w:rsidRPr="003128BD">
              <w:rPr>
                <w:u w:val="single"/>
                <w:lang w:eastAsia="ja-JP"/>
              </w:rPr>
              <w:t>SINR_27 to SINR_62</w:t>
            </w:r>
          </w:p>
          <w:p w14:paraId="2BE516CF" w14:textId="77777777" w:rsidR="00CA6E6C" w:rsidRPr="003128BD" w:rsidRDefault="00CA6E6C" w:rsidP="007842B2">
            <w:pPr>
              <w:pStyle w:val="TAL"/>
              <w:rPr>
                <w:u w:val="single"/>
                <w:lang w:eastAsia="ja-JP"/>
              </w:rPr>
            </w:pPr>
            <w:r w:rsidRPr="003128BD">
              <w:rPr>
                <w:u w:val="single"/>
                <w:lang w:eastAsia="ja-JP"/>
              </w:rPr>
              <w:t>n260: SINR_27 to SINR_61</w:t>
            </w:r>
          </w:p>
          <w:p w14:paraId="0EA8C5BD" w14:textId="77777777" w:rsidR="00CA6E6C" w:rsidRPr="003128BD" w:rsidRDefault="00CA6E6C" w:rsidP="007842B2">
            <w:pPr>
              <w:pStyle w:val="TAL"/>
              <w:rPr>
                <w:u w:val="single"/>
                <w:lang w:eastAsia="ja-JP"/>
              </w:rPr>
            </w:pPr>
          </w:p>
          <w:p w14:paraId="7BB6A286" w14:textId="77777777" w:rsidR="00CA6E6C" w:rsidRPr="003128BD" w:rsidRDefault="00CA6E6C" w:rsidP="007842B2">
            <w:pPr>
              <w:pStyle w:val="TAL"/>
              <w:rPr>
                <w:u w:val="single"/>
                <w:lang w:eastAsia="ja-JP"/>
              </w:rPr>
            </w:pPr>
            <w:r w:rsidRPr="003128BD">
              <w:rPr>
                <w:u w:val="single"/>
                <w:lang w:eastAsia="ja-JP"/>
              </w:rPr>
              <w:t>Cell 2: SINR_x-8 to SINR_x+8</w:t>
            </w:r>
          </w:p>
          <w:p w14:paraId="2885D7BB" w14:textId="77777777" w:rsidR="00CA6E6C" w:rsidRPr="003128BD" w:rsidRDefault="00CA6E6C" w:rsidP="007842B2">
            <w:pPr>
              <w:pStyle w:val="TAL"/>
              <w:rPr>
                <w:u w:val="single"/>
                <w:lang w:eastAsia="ja-JP"/>
              </w:rPr>
            </w:pPr>
          </w:p>
          <w:p w14:paraId="31B1EDE3" w14:textId="77777777" w:rsidR="00CA6E6C" w:rsidRPr="003128BD" w:rsidRDefault="00CA6E6C" w:rsidP="007842B2">
            <w:pPr>
              <w:pStyle w:val="TAL"/>
              <w:rPr>
                <w:u w:val="single"/>
                <w:lang w:eastAsia="ja-JP"/>
              </w:rPr>
            </w:pPr>
          </w:p>
          <w:p w14:paraId="11FFE5D9" w14:textId="77777777" w:rsidR="00CA6E6C" w:rsidRPr="003128BD" w:rsidRDefault="00CA6E6C" w:rsidP="007842B2">
            <w:pPr>
              <w:pStyle w:val="TAL"/>
              <w:rPr>
                <w:u w:val="single"/>
                <w:lang w:eastAsia="ja-JP"/>
              </w:rPr>
            </w:pPr>
          </w:p>
          <w:p w14:paraId="21217B25" w14:textId="77777777" w:rsidR="00CA6E6C" w:rsidRPr="003128BD" w:rsidRDefault="00CA6E6C" w:rsidP="007842B2">
            <w:pPr>
              <w:pStyle w:val="TAL"/>
              <w:rPr>
                <w:u w:val="single"/>
                <w:lang w:eastAsia="ja-JP"/>
              </w:rPr>
            </w:pPr>
          </w:p>
          <w:p w14:paraId="1C7DEE98" w14:textId="77777777" w:rsidR="00CA6E6C" w:rsidRPr="003128BD" w:rsidRDefault="00CA6E6C" w:rsidP="007842B2">
            <w:pPr>
              <w:pStyle w:val="TAL"/>
              <w:rPr>
                <w:u w:val="single"/>
                <w:lang w:eastAsia="ja-JP"/>
              </w:rPr>
            </w:pPr>
            <w:r w:rsidRPr="003128BD">
              <w:rPr>
                <w:u w:val="single"/>
                <w:lang w:eastAsia="ja-JP"/>
              </w:rPr>
              <w:t>Test 2:</w:t>
            </w:r>
          </w:p>
          <w:p w14:paraId="263700E2" w14:textId="77777777" w:rsidR="00CA6E6C" w:rsidRPr="003128BD" w:rsidRDefault="00CA6E6C" w:rsidP="007842B2">
            <w:pPr>
              <w:pStyle w:val="TAL"/>
              <w:rPr>
                <w:u w:val="single"/>
                <w:lang w:eastAsia="ja-JP"/>
              </w:rPr>
            </w:pPr>
            <w:r w:rsidRPr="003128BD">
              <w:rPr>
                <w:u w:val="single"/>
                <w:lang w:eastAsia="ja-JP"/>
              </w:rPr>
              <w:t>Noc1: -105.1dBm/15kHz</w:t>
            </w:r>
          </w:p>
          <w:p w14:paraId="27299267" w14:textId="77777777" w:rsidR="00CA6E6C" w:rsidRPr="003128BD" w:rsidRDefault="00CA6E6C" w:rsidP="007842B2">
            <w:pPr>
              <w:pStyle w:val="TAL"/>
              <w:rPr>
                <w:u w:val="single"/>
                <w:lang w:eastAsia="ja-JP"/>
              </w:rPr>
            </w:pPr>
            <w:r w:rsidRPr="003128BD">
              <w:rPr>
                <w:u w:val="single"/>
                <w:lang w:eastAsia="ja-JP"/>
              </w:rPr>
              <w:t>Noc2: -105.1dBm/15kHz</w:t>
            </w:r>
          </w:p>
          <w:p w14:paraId="00E24B05" w14:textId="77777777" w:rsidR="00CA6E6C" w:rsidRPr="003128BD" w:rsidRDefault="00CA6E6C" w:rsidP="007842B2">
            <w:pPr>
              <w:pStyle w:val="TAL"/>
              <w:rPr>
                <w:u w:val="single"/>
                <w:lang w:eastAsia="ja-JP"/>
              </w:rPr>
            </w:pPr>
            <w:r w:rsidRPr="003128BD">
              <w:rPr>
                <w:u w:val="single"/>
                <w:lang w:eastAsia="ja-JP"/>
              </w:rPr>
              <w:t>Ês1 / Noc1: +11.0dB</w:t>
            </w:r>
          </w:p>
          <w:p w14:paraId="0464AAE1" w14:textId="77777777" w:rsidR="00CA6E6C" w:rsidRPr="003128BD" w:rsidRDefault="00CA6E6C" w:rsidP="007842B2">
            <w:pPr>
              <w:pStyle w:val="TAL"/>
              <w:rPr>
                <w:u w:val="single"/>
                <w:lang w:eastAsia="ja-JP"/>
              </w:rPr>
            </w:pPr>
            <w:r w:rsidRPr="003128BD">
              <w:rPr>
                <w:u w:val="single"/>
                <w:lang w:eastAsia="ja-JP"/>
              </w:rPr>
              <w:t>Ês2 / Noc2: +11.0dB</w:t>
            </w:r>
          </w:p>
          <w:p w14:paraId="24FC25B9" w14:textId="77777777" w:rsidR="00CA6E6C" w:rsidRPr="003128BD" w:rsidRDefault="00CA6E6C" w:rsidP="007842B2">
            <w:pPr>
              <w:pStyle w:val="TAL"/>
              <w:rPr>
                <w:u w:val="single"/>
                <w:lang w:eastAsia="ja-JP"/>
              </w:rPr>
            </w:pPr>
            <w:r w:rsidRPr="003128BD">
              <w:rPr>
                <w:u w:val="single"/>
                <w:lang w:eastAsia="ja-JP"/>
              </w:rPr>
              <w:t xml:space="preserve">Cell 1 and Cell 2: </w:t>
            </w:r>
          </w:p>
          <w:p w14:paraId="78400114" w14:textId="77777777" w:rsidR="00CA6E6C" w:rsidRPr="003128BD" w:rsidRDefault="00CA6E6C" w:rsidP="007842B2">
            <w:pPr>
              <w:pStyle w:val="TAL"/>
              <w:rPr>
                <w:u w:val="single"/>
                <w:lang w:eastAsia="ja-JP"/>
              </w:rPr>
            </w:pPr>
            <w:r w:rsidRPr="003128BD">
              <w:rPr>
                <w:u w:val="single"/>
                <w:lang w:eastAsia="ja-JP"/>
              </w:rPr>
              <w:t xml:space="preserve">n257, n258, n261: </w:t>
            </w:r>
          </w:p>
          <w:p w14:paraId="4A765922" w14:textId="77777777" w:rsidR="00CA6E6C" w:rsidRPr="003128BD" w:rsidRDefault="00CA6E6C" w:rsidP="007842B2">
            <w:pPr>
              <w:pStyle w:val="TAL"/>
              <w:rPr>
                <w:u w:val="single"/>
                <w:lang w:eastAsia="ja-JP"/>
              </w:rPr>
            </w:pPr>
            <w:r w:rsidRPr="003128BD">
              <w:rPr>
                <w:u w:val="single"/>
                <w:lang w:eastAsia="ja-JP"/>
              </w:rPr>
              <w:t>SINR_48 to SINR_87</w:t>
            </w:r>
          </w:p>
          <w:p w14:paraId="39464F22" w14:textId="77777777" w:rsidR="00CA6E6C" w:rsidRPr="003128BD" w:rsidRDefault="00CA6E6C" w:rsidP="007842B2">
            <w:pPr>
              <w:pStyle w:val="TAL"/>
              <w:rPr>
                <w:u w:val="single"/>
                <w:lang w:eastAsia="ja-JP"/>
              </w:rPr>
            </w:pPr>
            <w:r w:rsidRPr="003128BD">
              <w:rPr>
                <w:u w:val="single"/>
                <w:lang w:eastAsia="ja-JP"/>
              </w:rPr>
              <w:t>n260: SINR_48 to SINR_86</w:t>
            </w:r>
          </w:p>
          <w:p w14:paraId="5956A6C3" w14:textId="77777777" w:rsidR="00CA6E6C" w:rsidRPr="003128BD" w:rsidRDefault="00CA6E6C" w:rsidP="007842B2">
            <w:pPr>
              <w:pStyle w:val="TAL"/>
              <w:rPr>
                <w:u w:val="single"/>
                <w:lang w:eastAsia="ja-JP"/>
              </w:rPr>
            </w:pPr>
          </w:p>
          <w:p w14:paraId="6C4877C1" w14:textId="77777777" w:rsidR="00CA6E6C" w:rsidRPr="003128BD" w:rsidRDefault="00CA6E6C" w:rsidP="007842B2">
            <w:pPr>
              <w:pStyle w:val="TAL"/>
              <w:rPr>
                <w:u w:val="single"/>
                <w:lang w:eastAsia="ja-JP"/>
              </w:rPr>
            </w:pPr>
            <w:r w:rsidRPr="003128BD">
              <w:rPr>
                <w:u w:val="single"/>
                <w:lang w:eastAsia="ja-JP"/>
              </w:rPr>
              <w:t>Cell 2: SINR_x-17 to SINR_x+17</w:t>
            </w:r>
          </w:p>
          <w:p w14:paraId="33271D0D" w14:textId="77777777" w:rsidR="00CA6E6C" w:rsidRPr="003128BD" w:rsidRDefault="00CA6E6C" w:rsidP="007842B2">
            <w:pPr>
              <w:pStyle w:val="TAL"/>
              <w:rPr>
                <w:u w:val="single"/>
                <w:lang w:eastAsia="ja-JP"/>
              </w:rPr>
            </w:pPr>
          </w:p>
          <w:p w14:paraId="7E9251F6" w14:textId="77777777" w:rsidR="00CA6E6C" w:rsidRPr="003128BD" w:rsidRDefault="00CA6E6C" w:rsidP="007842B2">
            <w:pPr>
              <w:pStyle w:val="TAL"/>
              <w:rPr>
                <w:u w:val="single"/>
                <w:lang w:eastAsia="ja-JP"/>
              </w:rPr>
            </w:pPr>
          </w:p>
          <w:p w14:paraId="4E5F4D31" w14:textId="77777777" w:rsidR="00CA6E6C" w:rsidRPr="003128BD" w:rsidRDefault="00CA6E6C" w:rsidP="007842B2">
            <w:pPr>
              <w:pStyle w:val="TAL"/>
              <w:rPr>
                <w:u w:val="single"/>
                <w:lang w:eastAsia="ja-JP"/>
              </w:rPr>
            </w:pPr>
            <w:r w:rsidRPr="003128BD">
              <w:rPr>
                <w:u w:val="single"/>
                <w:lang w:eastAsia="ja-JP"/>
              </w:rPr>
              <w:t>Test 3:</w:t>
            </w:r>
          </w:p>
          <w:p w14:paraId="39213056" w14:textId="77777777" w:rsidR="00CA6E6C" w:rsidRPr="003128BD" w:rsidRDefault="00CA6E6C" w:rsidP="007842B2">
            <w:pPr>
              <w:pStyle w:val="TAL"/>
              <w:rPr>
                <w:u w:val="single"/>
                <w:lang w:eastAsia="ja-JP"/>
              </w:rPr>
            </w:pPr>
            <w:r w:rsidRPr="003128BD">
              <w:rPr>
                <w:u w:val="single"/>
                <w:lang w:eastAsia="ja-JP"/>
              </w:rPr>
              <w:t>Noc1: -105.0dBm/15kHz</w:t>
            </w:r>
          </w:p>
          <w:p w14:paraId="49481D6C" w14:textId="77777777" w:rsidR="00CA6E6C" w:rsidRPr="003128BD" w:rsidRDefault="00CA6E6C" w:rsidP="007842B2">
            <w:pPr>
              <w:pStyle w:val="TAL"/>
              <w:rPr>
                <w:u w:val="single"/>
                <w:lang w:eastAsia="ja-JP"/>
              </w:rPr>
            </w:pPr>
            <w:r w:rsidRPr="003128BD">
              <w:rPr>
                <w:u w:val="single"/>
                <w:lang w:eastAsia="ja-JP"/>
              </w:rPr>
              <w:t>Noc2: -105.0dBm/15kHz</w:t>
            </w:r>
          </w:p>
          <w:p w14:paraId="6E9D8B54" w14:textId="77777777" w:rsidR="00CA6E6C" w:rsidRPr="003128BD" w:rsidRDefault="00CA6E6C" w:rsidP="007842B2">
            <w:pPr>
              <w:pStyle w:val="TAL"/>
              <w:rPr>
                <w:u w:val="single"/>
                <w:lang w:eastAsia="ja-JP"/>
              </w:rPr>
            </w:pPr>
            <w:r w:rsidRPr="003128BD">
              <w:rPr>
                <w:u w:val="single"/>
                <w:lang w:eastAsia="ja-JP"/>
              </w:rPr>
              <w:t>Ês1 / Noc1: -2.1dB</w:t>
            </w:r>
          </w:p>
          <w:p w14:paraId="2CF70037" w14:textId="77777777" w:rsidR="00CA6E6C" w:rsidRPr="003128BD" w:rsidRDefault="00CA6E6C" w:rsidP="007842B2">
            <w:pPr>
              <w:pStyle w:val="TAL"/>
              <w:rPr>
                <w:u w:val="single"/>
                <w:lang w:eastAsia="ja-JP"/>
              </w:rPr>
            </w:pPr>
            <w:r w:rsidRPr="003128BD">
              <w:rPr>
                <w:u w:val="single"/>
                <w:lang w:eastAsia="ja-JP"/>
              </w:rPr>
              <w:t>Ês2 / Noc2: -2.1dB</w:t>
            </w:r>
          </w:p>
          <w:p w14:paraId="1AD00AA2" w14:textId="77777777" w:rsidR="00CA6E6C" w:rsidRPr="003128BD" w:rsidRDefault="00CA6E6C" w:rsidP="007842B2">
            <w:pPr>
              <w:pStyle w:val="TAL"/>
              <w:rPr>
                <w:u w:val="single"/>
                <w:lang w:eastAsia="ja-JP"/>
              </w:rPr>
            </w:pPr>
            <w:r w:rsidRPr="003128BD">
              <w:rPr>
                <w:u w:val="single"/>
                <w:lang w:eastAsia="ja-JP"/>
              </w:rPr>
              <w:t xml:space="preserve">Cell 1 and Cell 2: </w:t>
            </w:r>
          </w:p>
          <w:p w14:paraId="3A34BBB9" w14:textId="77777777" w:rsidR="00CA6E6C" w:rsidRPr="003128BD" w:rsidRDefault="00CA6E6C" w:rsidP="007842B2">
            <w:pPr>
              <w:pStyle w:val="TAL"/>
              <w:rPr>
                <w:u w:val="single"/>
                <w:lang w:eastAsia="ja-JP"/>
              </w:rPr>
            </w:pPr>
            <w:r w:rsidRPr="003128BD">
              <w:rPr>
                <w:u w:val="single"/>
                <w:lang w:eastAsia="ja-JP"/>
              </w:rPr>
              <w:t xml:space="preserve">n257, n258, n261: </w:t>
            </w:r>
          </w:p>
          <w:p w14:paraId="14127E01" w14:textId="77777777" w:rsidR="00CA6E6C" w:rsidRPr="003128BD" w:rsidRDefault="00CA6E6C" w:rsidP="007842B2">
            <w:pPr>
              <w:pStyle w:val="TAL"/>
              <w:rPr>
                <w:u w:val="single"/>
                <w:lang w:eastAsia="ja-JP"/>
              </w:rPr>
            </w:pPr>
            <w:r w:rsidRPr="003128BD">
              <w:rPr>
                <w:u w:val="single"/>
                <w:lang w:eastAsia="ja-JP"/>
              </w:rPr>
              <w:t>SINR_23 to SINR_60</w:t>
            </w:r>
          </w:p>
          <w:p w14:paraId="24789F04" w14:textId="77777777" w:rsidR="00CA6E6C" w:rsidRPr="003128BD" w:rsidRDefault="00CA6E6C" w:rsidP="007842B2">
            <w:pPr>
              <w:pStyle w:val="TAL"/>
              <w:rPr>
                <w:u w:val="single"/>
                <w:lang w:eastAsia="ja-JP"/>
              </w:rPr>
            </w:pPr>
            <w:r w:rsidRPr="003128BD">
              <w:rPr>
                <w:u w:val="single"/>
                <w:lang w:eastAsia="ja-JP"/>
              </w:rPr>
              <w:t>n260: SINR_22 to SINR_59</w:t>
            </w:r>
          </w:p>
          <w:p w14:paraId="42792E33" w14:textId="77777777" w:rsidR="00CA6E6C" w:rsidRPr="003128BD" w:rsidRDefault="00CA6E6C" w:rsidP="007842B2">
            <w:pPr>
              <w:pStyle w:val="TAL"/>
              <w:rPr>
                <w:u w:val="single"/>
                <w:lang w:eastAsia="ja-JP"/>
              </w:rPr>
            </w:pPr>
          </w:p>
          <w:p w14:paraId="3DEE3AE3" w14:textId="77777777" w:rsidR="00CA6E6C" w:rsidRPr="003128BD" w:rsidRDefault="00CA6E6C" w:rsidP="007842B2">
            <w:pPr>
              <w:pStyle w:val="TAL"/>
              <w:rPr>
                <w:u w:val="single"/>
                <w:lang w:eastAsia="ja-JP"/>
              </w:rPr>
            </w:pPr>
            <w:r w:rsidRPr="003128BD">
              <w:rPr>
                <w:u w:val="single"/>
                <w:lang w:eastAsia="ja-JP"/>
              </w:rPr>
              <w:t>Cell 2: SINR_x-9 to SINR_x+9</w:t>
            </w:r>
          </w:p>
        </w:tc>
      </w:tr>
      <w:tr w:rsidR="00CA6E6C" w:rsidRPr="003128BD" w14:paraId="7E580095"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34950D2B" w14:textId="77777777" w:rsidR="00CA6E6C" w:rsidRPr="003128BD" w:rsidRDefault="00CA6E6C" w:rsidP="007842B2">
            <w:pPr>
              <w:pStyle w:val="TAL"/>
              <w:rPr>
                <w:shd w:val="clear" w:color="auto" w:fill="FFFFFF"/>
              </w:rPr>
            </w:pPr>
            <w:r w:rsidRPr="009808CC">
              <w:rPr>
                <w:lang w:eastAsia="ja-JP"/>
              </w:rPr>
              <w:lastRenderedPageBreak/>
              <w:t xml:space="preserve">7.7.4.1 </w:t>
            </w:r>
            <w:r w:rsidRPr="009808CC">
              <w:rPr>
                <w:lang w:eastAsia="sv-SE"/>
              </w:rPr>
              <w:t>NR SA FR2 SSB based L1-RSRP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5526F313" w14:textId="77777777" w:rsidR="00CA6E6C" w:rsidRPr="009808CC" w:rsidRDefault="00CA6E6C" w:rsidP="007842B2">
            <w:pPr>
              <w:pStyle w:val="TAL"/>
              <w:rPr>
                <w:u w:val="single"/>
                <w:lang w:eastAsia="ja-JP"/>
              </w:rPr>
            </w:pPr>
            <w:r w:rsidRPr="009808CC">
              <w:rPr>
                <w:u w:val="single"/>
                <w:lang w:eastAsia="ja-JP"/>
              </w:rPr>
              <w:t>Test 1:</w:t>
            </w:r>
          </w:p>
          <w:p w14:paraId="5248128B" w14:textId="77777777" w:rsidR="00CA6E6C" w:rsidRPr="009808CC" w:rsidRDefault="00CA6E6C" w:rsidP="007842B2">
            <w:pPr>
              <w:pStyle w:val="TAL"/>
              <w:rPr>
                <w:u w:val="single"/>
                <w:lang w:eastAsia="ja-JP"/>
              </w:rPr>
            </w:pPr>
            <w:r w:rsidRPr="009808CC">
              <w:rPr>
                <w:u w:val="single"/>
                <w:lang w:eastAsia="ja-JP"/>
              </w:rPr>
              <w:t>Noc: -100dBm/15kHz</w:t>
            </w:r>
          </w:p>
          <w:p w14:paraId="31FC34E4" w14:textId="77777777" w:rsidR="00CA6E6C" w:rsidRPr="009808CC" w:rsidRDefault="00CA6E6C" w:rsidP="007842B2">
            <w:pPr>
              <w:pStyle w:val="TAL"/>
              <w:rPr>
                <w:u w:val="single"/>
                <w:lang w:eastAsia="ja-JP"/>
              </w:rPr>
            </w:pPr>
            <w:r w:rsidRPr="009808CC">
              <w:rPr>
                <w:u w:val="single"/>
                <w:lang w:eastAsia="ja-JP"/>
              </w:rPr>
              <w:t>SSB#0 Ês / Noc: +10.0dB</w:t>
            </w:r>
          </w:p>
          <w:p w14:paraId="3385D2DD" w14:textId="77777777" w:rsidR="00CA6E6C" w:rsidRPr="009808CC" w:rsidRDefault="00CA6E6C" w:rsidP="007842B2">
            <w:pPr>
              <w:pStyle w:val="TAL"/>
              <w:rPr>
                <w:u w:val="single"/>
                <w:lang w:eastAsia="ja-JP"/>
              </w:rPr>
            </w:pPr>
            <w:r w:rsidRPr="009808CC">
              <w:rPr>
                <w:u w:val="single"/>
                <w:lang w:eastAsia="ja-JP"/>
              </w:rPr>
              <w:t>SSB#1 Ês / Noc: -2.0dB</w:t>
            </w:r>
          </w:p>
          <w:p w14:paraId="2FF73F6E" w14:textId="77777777" w:rsidR="00CA6E6C" w:rsidRPr="009808CC" w:rsidRDefault="00CA6E6C" w:rsidP="007842B2">
            <w:pPr>
              <w:pStyle w:val="TAL"/>
              <w:rPr>
                <w:u w:val="single"/>
                <w:lang w:eastAsia="ja-JP"/>
              </w:rPr>
            </w:pPr>
            <w:r w:rsidRPr="009808CC">
              <w:rPr>
                <w:u w:val="single"/>
                <w:lang w:eastAsia="ja-JP"/>
              </w:rPr>
              <w:t>Reported absolute RSRP values: ±8.5dB</w:t>
            </w:r>
          </w:p>
          <w:p w14:paraId="3B491BF4" w14:textId="77777777" w:rsidR="00CA6E6C" w:rsidRPr="009808CC" w:rsidRDefault="00CA6E6C" w:rsidP="007842B2">
            <w:pPr>
              <w:pStyle w:val="TAL"/>
              <w:rPr>
                <w:u w:val="single"/>
                <w:lang w:eastAsia="ja-JP"/>
              </w:rPr>
            </w:pPr>
            <w:r w:rsidRPr="009808CC">
              <w:rPr>
                <w:u w:val="single"/>
                <w:lang w:eastAsia="ja-JP"/>
              </w:rPr>
              <w:t>Reported relative RSRP values: ±6.5dB</w:t>
            </w:r>
          </w:p>
          <w:p w14:paraId="7EC233EE" w14:textId="77777777" w:rsidR="00CA6E6C" w:rsidRPr="009808CC" w:rsidRDefault="00CA6E6C" w:rsidP="007842B2">
            <w:pPr>
              <w:pStyle w:val="TAL"/>
              <w:rPr>
                <w:u w:val="single"/>
                <w:lang w:eastAsia="ja-JP"/>
              </w:rPr>
            </w:pPr>
            <w:r w:rsidRPr="009808CC">
              <w:rPr>
                <w:u w:val="single"/>
                <w:lang w:eastAsia="ja-JP"/>
              </w:rPr>
              <w:t>For extreme conditions allow ±3dB + FFS MU additionally</w:t>
            </w:r>
          </w:p>
          <w:p w14:paraId="7B4F3EEC" w14:textId="77777777" w:rsidR="00CA6E6C" w:rsidRPr="009808CC" w:rsidRDefault="00CA6E6C" w:rsidP="007842B2">
            <w:pPr>
              <w:pStyle w:val="TAL"/>
              <w:rPr>
                <w:u w:val="single"/>
                <w:lang w:eastAsia="ja-JP"/>
              </w:rPr>
            </w:pPr>
          </w:p>
          <w:p w14:paraId="2A2DE18A" w14:textId="77777777" w:rsidR="00CA6E6C" w:rsidRPr="009808CC" w:rsidRDefault="00CA6E6C" w:rsidP="007842B2">
            <w:pPr>
              <w:pStyle w:val="TAL"/>
              <w:rPr>
                <w:u w:val="single"/>
                <w:lang w:eastAsia="ja-JP"/>
              </w:rPr>
            </w:pPr>
          </w:p>
          <w:p w14:paraId="3D324413" w14:textId="77777777" w:rsidR="00CA6E6C" w:rsidRPr="009808CC" w:rsidRDefault="00CA6E6C" w:rsidP="007842B2">
            <w:pPr>
              <w:pStyle w:val="TAL"/>
              <w:rPr>
                <w:u w:val="single"/>
                <w:lang w:eastAsia="ja-JP"/>
              </w:rPr>
            </w:pPr>
            <w:r w:rsidRPr="009808CC">
              <w:rPr>
                <w:u w:val="single"/>
                <w:lang w:eastAsia="ja-JP"/>
              </w:rPr>
              <w:t>Test 2:</w:t>
            </w:r>
          </w:p>
          <w:p w14:paraId="4C6A57AE" w14:textId="77777777" w:rsidR="00CA6E6C" w:rsidRPr="009808CC" w:rsidRDefault="00CA6E6C" w:rsidP="007842B2">
            <w:pPr>
              <w:pStyle w:val="TAL"/>
              <w:rPr>
                <w:u w:val="single"/>
                <w:lang w:eastAsia="ja-JP"/>
              </w:rPr>
            </w:pPr>
            <w:r w:rsidRPr="009808CC">
              <w:rPr>
                <w:u w:val="single"/>
                <w:lang w:eastAsia="ja-JP"/>
              </w:rPr>
              <w:t>n257 SSB#0 Ês: -108.1dBm/120kHz</w:t>
            </w:r>
          </w:p>
          <w:p w14:paraId="26B292B1" w14:textId="77777777" w:rsidR="00CA6E6C" w:rsidRPr="009808CC" w:rsidRDefault="00CA6E6C" w:rsidP="007842B2">
            <w:pPr>
              <w:pStyle w:val="TAL"/>
              <w:rPr>
                <w:u w:val="single"/>
                <w:lang w:eastAsia="ja-JP"/>
              </w:rPr>
            </w:pPr>
          </w:p>
          <w:p w14:paraId="2BB25A08" w14:textId="77777777" w:rsidR="00CA6E6C" w:rsidRPr="009808CC" w:rsidRDefault="00CA6E6C" w:rsidP="007842B2">
            <w:pPr>
              <w:pStyle w:val="TAL"/>
              <w:rPr>
                <w:u w:val="single"/>
                <w:lang w:eastAsia="ja-JP"/>
              </w:rPr>
            </w:pPr>
            <w:r w:rsidRPr="009808CC">
              <w:rPr>
                <w:u w:val="single"/>
                <w:lang w:eastAsia="ja-JP"/>
              </w:rPr>
              <w:t>n257 SSB#1 Ês: -105.5dBm/120kHz</w:t>
            </w:r>
          </w:p>
          <w:p w14:paraId="7434B48D" w14:textId="77777777" w:rsidR="00CA6E6C" w:rsidRPr="009808CC" w:rsidRDefault="00CA6E6C" w:rsidP="007842B2">
            <w:pPr>
              <w:pStyle w:val="TAL"/>
              <w:rPr>
                <w:u w:val="single"/>
                <w:lang w:eastAsia="ja-JP"/>
              </w:rPr>
            </w:pPr>
          </w:p>
          <w:p w14:paraId="24FF88A6" w14:textId="77777777" w:rsidR="00CA6E6C" w:rsidRPr="009808CC" w:rsidRDefault="00CA6E6C" w:rsidP="007842B2">
            <w:pPr>
              <w:pStyle w:val="TAL"/>
              <w:rPr>
                <w:u w:val="single"/>
                <w:lang w:eastAsia="ja-JP"/>
              </w:rPr>
            </w:pPr>
            <w:r w:rsidRPr="009808CC">
              <w:rPr>
                <w:u w:val="single"/>
                <w:lang w:eastAsia="ja-JP"/>
              </w:rPr>
              <w:t>n260 SSB#0 Ês: -108.1dBm/120kHz</w:t>
            </w:r>
          </w:p>
          <w:p w14:paraId="7A2A12DB" w14:textId="77777777" w:rsidR="00CA6E6C" w:rsidRPr="009808CC" w:rsidRDefault="00CA6E6C" w:rsidP="007842B2">
            <w:pPr>
              <w:pStyle w:val="TAL"/>
              <w:rPr>
                <w:u w:val="single"/>
                <w:lang w:eastAsia="ja-JP"/>
              </w:rPr>
            </w:pPr>
          </w:p>
          <w:p w14:paraId="3B22517F" w14:textId="77777777" w:rsidR="00CA6E6C" w:rsidRPr="009808CC" w:rsidRDefault="00CA6E6C" w:rsidP="007842B2">
            <w:pPr>
              <w:pStyle w:val="TAL"/>
              <w:rPr>
                <w:u w:val="single"/>
                <w:lang w:eastAsia="ja-JP"/>
              </w:rPr>
            </w:pPr>
            <w:r w:rsidRPr="009808CC">
              <w:rPr>
                <w:u w:val="single"/>
                <w:lang w:eastAsia="ja-JP"/>
              </w:rPr>
              <w:t>n260 SSB#1 Ês: -105.5dBm/120kHz</w:t>
            </w:r>
          </w:p>
          <w:p w14:paraId="2E9D4B61" w14:textId="77777777" w:rsidR="00CA6E6C" w:rsidRPr="009808CC" w:rsidRDefault="00CA6E6C" w:rsidP="007842B2">
            <w:pPr>
              <w:pStyle w:val="TAL"/>
              <w:rPr>
                <w:u w:val="single"/>
                <w:lang w:eastAsia="ja-JP"/>
              </w:rPr>
            </w:pPr>
          </w:p>
          <w:p w14:paraId="6361A4B3" w14:textId="77777777" w:rsidR="00CA6E6C" w:rsidRPr="009808CC" w:rsidRDefault="00CA6E6C" w:rsidP="007842B2">
            <w:pPr>
              <w:pStyle w:val="TAL"/>
              <w:rPr>
                <w:u w:val="single"/>
                <w:lang w:eastAsia="ja-JP"/>
              </w:rPr>
            </w:pPr>
          </w:p>
          <w:p w14:paraId="33F8466A" w14:textId="77777777" w:rsidR="00CA6E6C" w:rsidRPr="009808CC" w:rsidRDefault="00CA6E6C" w:rsidP="007842B2">
            <w:pPr>
              <w:pStyle w:val="TAL"/>
              <w:rPr>
                <w:u w:val="single"/>
                <w:lang w:eastAsia="ja-JP"/>
              </w:rPr>
            </w:pPr>
            <w:r w:rsidRPr="009808CC">
              <w:rPr>
                <w:u w:val="single"/>
                <w:lang w:eastAsia="ja-JP"/>
              </w:rPr>
              <w:t>Reported absolute RSRP values: -6.5 +8.5dB</w:t>
            </w:r>
          </w:p>
          <w:p w14:paraId="56B20CC0" w14:textId="77777777" w:rsidR="00CA6E6C" w:rsidRPr="009808CC" w:rsidRDefault="00CA6E6C" w:rsidP="007842B2">
            <w:pPr>
              <w:pStyle w:val="TAL"/>
              <w:rPr>
                <w:u w:val="single"/>
                <w:lang w:eastAsia="ja-JP"/>
              </w:rPr>
            </w:pPr>
            <w:r w:rsidRPr="009808CC">
              <w:rPr>
                <w:u w:val="single"/>
                <w:lang w:eastAsia="ja-JP"/>
              </w:rPr>
              <w:t>Reported relative RSRP values: ±6.5dB</w:t>
            </w:r>
          </w:p>
          <w:p w14:paraId="079FFD17" w14:textId="77777777" w:rsidR="00CA6E6C" w:rsidRPr="003128BD" w:rsidRDefault="00CA6E6C" w:rsidP="007842B2">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FBD1EF1" w14:textId="77777777" w:rsidR="00CA6E6C" w:rsidRPr="009808CC" w:rsidRDefault="00CA6E6C" w:rsidP="007842B2">
            <w:pPr>
              <w:pStyle w:val="TAL"/>
              <w:rPr>
                <w:u w:val="single"/>
                <w:lang w:eastAsia="ja-JP"/>
              </w:rPr>
            </w:pPr>
            <w:r w:rsidRPr="009808CC">
              <w:rPr>
                <w:u w:val="single"/>
                <w:lang w:eastAsia="ja-JP"/>
              </w:rPr>
              <w:t>Test 1:</w:t>
            </w:r>
          </w:p>
          <w:p w14:paraId="3558D73F" w14:textId="77777777" w:rsidR="00CA6E6C" w:rsidRPr="009808CC" w:rsidRDefault="00CA6E6C" w:rsidP="007842B2">
            <w:pPr>
              <w:pStyle w:val="TAL"/>
              <w:rPr>
                <w:u w:val="single"/>
                <w:lang w:eastAsia="ja-JP"/>
              </w:rPr>
            </w:pPr>
            <w:r w:rsidRPr="009808CC">
              <w:rPr>
                <w:u w:val="single"/>
                <w:lang w:eastAsia="ja-JP"/>
              </w:rPr>
              <w:t>-4.1dB</w:t>
            </w:r>
          </w:p>
          <w:p w14:paraId="2C46619B" w14:textId="77777777" w:rsidR="00CA6E6C" w:rsidRPr="009808CC" w:rsidRDefault="00CA6E6C" w:rsidP="007842B2">
            <w:pPr>
              <w:pStyle w:val="TAL"/>
              <w:rPr>
                <w:u w:val="single"/>
                <w:lang w:eastAsia="ja-JP"/>
              </w:rPr>
            </w:pPr>
            <w:r w:rsidRPr="009808CC">
              <w:rPr>
                <w:u w:val="single"/>
                <w:lang w:eastAsia="ja-JP"/>
              </w:rPr>
              <w:t>0dB</w:t>
            </w:r>
          </w:p>
          <w:p w14:paraId="231B495B" w14:textId="77777777" w:rsidR="00CA6E6C" w:rsidRPr="009808CC" w:rsidRDefault="00CA6E6C" w:rsidP="007842B2">
            <w:pPr>
              <w:pStyle w:val="TAL"/>
              <w:rPr>
                <w:u w:val="single"/>
                <w:lang w:eastAsia="ja-JP"/>
              </w:rPr>
            </w:pPr>
            <w:r w:rsidRPr="009808CC">
              <w:rPr>
                <w:u w:val="single"/>
                <w:lang w:eastAsia="ja-JP"/>
              </w:rPr>
              <w:t>0.4dB</w:t>
            </w:r>
          </w:p>
          <w:p w14:paraId="68D9FDED" w14:textId="77777777" w:rsidR="00CA6E6C" w:rsidRPr="009808CC" w:rsidRDefault="00CA6E6C" w:rsidP="007842B2">
            <w:pPr>
              <w:pStyle w:val="TAL"/>
              <w:rPr>
                <w:u w:val="single"/>
                <w:lang w:eastAsia="ja-JP"/>
              </w:rPr>
            </w:pPr>
          </w:p>
          <w:p w14:paraId="0DEF4D16" w14:textId="77777777" w:rsidR="00CA6E6C" w:rsidRPr="009808CC" w:rsidRDefault="00CA6E6C" w:rsidP="007842B2">
            <w:pPr>
              <w:pStyle w:val="TAL"/>
              <w:rPr>
                <w:u w:val="single"/>
                <w:lang w:eastAsia="ja-JP"/>
              </w:rPr>
            </w:pPr>
          </w:p>
          <w:p w14:paraId="306CEC42" w14:textId="77777777" w:rsidR="00CA6E6C" w:rsidRPr="009808CC" w:rsidRDefault="00CA6E6C" w:rsidP="007842B2">
            <w:pPr>
              <w:pStyle w:val="TAL"/>
              <w:rPr>
                <w:u w:val="single"/>
                <w:lang w:eastAsia="ja-JP"/>
              </w:rPr>
            </w:pPr>
          </w:p>
          <w:p w14:paraId="5DB05A58" w14:textId="77777777" w:rsidR="00CA6E6C" w:rsidRPr="009808CC" w:rsidRDefault="00CA6E6C" w:rsidP="007842B2">
            <w:pPr>
              <w:pStyle w:val="TAL"/>
              <w:rPr>
                <w:u w:val="single"/>
                <w:lang w:eastAsia="ja-JP"/>
              </w:rPr>
            </w:pPr>
          </w:p>
          <w:p w14:paraId="5186CEEA" w14:textId="77777777" w:rsidR="00CA6E6C" w:rsidRPr="009808CC" w:rsidRDefault="00CA6E6C" w:rsidP="007842B2">
            <w:pPr>
              <w:pStyle w:val="TAL"/>
              <w:rPr>
                <w:u w:val="single"/>
                <w:lang w:eastAsia="ja-JP"/>
              </w:rPr>
            </w:pPr>
          </w:p>
          <w:p w14:paraId="3BBCC4E5" w14:textId="77777777" w:rsidR="00CA6E6C" w:rsidRPr="009808CC" w:rsidRDefault="00CA6E6C" w:rsidP="007842B2">
            <w:pPr>
              <w:pStyle w:val="TAL"/>
              <w:rPr>
                <w:u w:val="single"/>
                <w:lang w:eastAsia="ja-JP"/>
              </w:rPr>
            </w:pPr>
          </w:p>
          <w:p w14:paraId="53DA4F85" w14:textId="77777777" w:rsidR="00CA6E6C" w:rsidRPr="009808CC" w:rsidRDefault="00CA6E6C" w:rsidP="007842B2">
            <w:pPr>
              <w:pStyle w:val="TAL"/>
              <w:rPr>
                <w:u w:val="single"/>
                <w:lang w:eastAsia="ja-JP"/>
              </w:rPr>
            </w:pPr>
            <w:r w:rsidRPr="009808CC">
              <w:rPr>
                <w:u w:val="single"/>
                <w:lang w:eastAsia="ja-JP"/>
              </w:rPr>
              <w:t>Test 2:</w:t>
            </w:r>
          </w:p>
          <w:p w14:paraId="79298258" w14:textId="77777777" w:rsidR="00CA6E6C" w:rsidRPr="003128BD" w:rsidRDefault="00CA6E6C" w:rsidP="007842B2">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487A72CA" w14:textId="77777777" w:rsidR="00CA6E6C" w:rsidRPr="009808CC" w:rsidRDefault="00CA6E6C" w:rsidP="007842B2">
            <w:pPr>
              <w:pStyle w:val="TAL"/>
              <w:rPr>
                <w:u w:val="single"/>
                <w:lang w:eastAsia="ja-JP"/>
              </w:rPr>
            </w:pPr>
            <w:r w:rsidRPr="009808CC">
              <w:rPr>
                <w:u w:val="single"/>
                <w:lang w:eastAsia="ja-JP"/>
              </w:rPr>
              <w:t>Test 1:</w:t>
            </w:r>
          </w:p>
          <w:p w14:paraId="1C927CF0" w14:textId="77777777" w:rsidR="00CA6E6C" w:rsidRPr="009808CC" w:rsidRDefault="00CA6E6C" w:rsidP="007842B2">
            <w:pPr>
              <w:pStyle w:val="TAL"/>
              <w:rPr>
                <w:u w:val="single"/>
                <w:lang w:eastAsia="ja-JP"/>
              </w:rPr>
            </w:pPr>
            <w:r w:rsidRPr="009808CC">
              <w:rPr>
                <w:u w:val="single"/>
                <w:lang w:eastAsia="ja-JP"/>
              </w:rPr>
              <w:t>Noc: -104.1dBm/15kHz</w:t>
            </w:r>
          </w:p>
          <w:p w14:paraId="3ACFB697" w14:textId="77777777" w:rsidR="00CA6E6C" w:rsidRPr="009808CC" w:rsidRDefault="00CA6E6C" w:rsidP="007842B2">
            <w:pPr>
              <w:pStyle w:val="TAL"/>
              <w:rPr>
                <w:u w:val="single"/>
                <w:lang w:eastAsia="ja-JP"/>
              </w:rPr>
            </w:pPr>
            <w:r w:rsidRPr="009808CC">
              <w:rPr>
                <w:u w:val="single"/>
                <w:lang w:eastAsia="ja-JP"/>
              </w:rPr>
              <w:t>SSB#0 Ês / Noc: +10.0dB</w:t>
            </w:r>
          </w:p>
          <w:p w14:paraId="4D9C898F" w14:textId="77777777" w:rsidR="00CA6E6C" w:rsidRPr="009808CC" w:rsidRDefault="00CA6E6C" w:rsidP="007842B2">
            <w:pPr>
              <w:pStyle w:val="TAL"/>
              <w:rPr>
                <w:u w:val="single"/>
                <w:lang w:eastAsia="ja-JP"/>
              </w:rPr>
            </w:pPr>
            <w:r w:rsidRPr="009808CC">
              <w:rPr>
                <w:u w:val="single"/>
                <w:lang w:eastAsia="ja-JP"/>
              </w:rPr>
              <w:t>SSB#1 Ês / Noc: -1.6dB</w:t>
            </w:r>
          </w:p>
          <w:p w14:paraId="09561077" w14:textId="77777777" w:rsidR="00CA6E6C" w:rsidRPr="009808CC" w:rsidRDefault="00CA6E6C" w:rsidP="007842B2">
            <w:pPr>
              <w:pStyle w:val="TAL"/>
              <w:rPr>
                <w:u w:val="single"/>
                <w:lang w:eastAsia="ja-JP"/>
              </w:rPr>
            </w:pPr>
            <w:r w:rsidRPr="009808CC">
              <w:rPr>
                <w:u w:val="single"/>
                <w:lang w:eastAsia="ja-JP"/>
              </w:rPr>
              <w:t>SSB#0: RSRP_42 to RSRP_101</w:t>
            </w:r>
          </w:p>
          <w:p w14:paraId="45C24CB8" w14:textId="77777777" w:rsidR="00CA6E6C" w:rsidRPr="009808CC" w:rsidRDefault="00CA6E6C" w:rsidP="007842B2">
            <w:pPr>
              <w:pStyle w:val="TAL"/>
              <w:rPr>
                <w:u w:val="single"/>
                <w:lang w:eastAsia="ja-JP"/>
              </w:rPr>
            </w:pPr>
            <w:r w:rsidRPr="009808CC">
              <w:rPr>
                <w:u w:val="single"/>
                <w:lang w:eastAsia="ja-JP"/>
              </w:rPr>
              <w:t>SSB#1: RSRP_31 to RSRP_89</w:t>
            </w:r>
          </w:p>
          <w:p w14:paraId="4A05FE1E" w14:textId="77777777" w:rsidR="00CA6E6C" w:rsidRPr="009808CC" w:rsidRDefault="00CA6E6C" w:rsidP="007842B2">
            <w:pPr>
              <w:pStyle w:val="TAL"/>
              <w:rPr>
                <w:u w:val="single"/>
                <w:lang w:eastAsia="ja-JP"/>
              </w:rPr>
            </w:pPr>
            <w:r w:rsidRPr="009808CC">
              <w:rPr>
                <w:u w:val="single"/>
                <w:lang w:eastAsia="ja-JP"/>
              </w:rPr>
              <w:t>SSB#1-SSB#0: -9 to -2</w:t>
            </w:r>
          </w:p>
          <w:p w14:paraId="62F2A57B" w14:textId="77777777" w:rsidR="00CA6E6C" w:rsidRPr="009808CC" w:rsidRDefault="00CA6E6C" w:rsidP="007842B2">
            <w:pPr>
              <w:pStyle w:val="TAL"/>
              <w:rPr>
                <w:u w:val="single"/>
                <w:lang w:eastAsia="ja-JP"/>
              </w:rPr>
            </w:pPr>
          </w:p>
          <w:p w14:paraId="11C33EB2" w14:textId="77777777" w:rsidR="00CA6E6C" w:rsidRPr="009808CC" w:rsidRDefault="00CA6E6C" w:rsidP="007842B2">
            <w:pPr>
              <w:pStyle w:val="TAL"/>
              <w:rPr>
                <w:u w:val="single"/>
                <w:lang w:eastAsia="ja-JP"/>
              </w:rPr>
            </w:pPr>
            <w:r w:rsidRPr="009808CC">
              <w:rPr>
                <w:u w:val="single"/>
                <w:lang w:eastAsia="ja-JP"/>
              </w:rPr>
              <w:t>Test 2:</w:t>
            </w:r>
          </w:p>
          <w:p w14:paraId="0A48F26F" w14:textId="77777777" w:rsidR="00CA6E6C" w:rsidRPr="009808CC" w:rsidRDefault="00CA6E6C" w:rsidP="007842B2">
            <w:pPr>
              <w:pStyle w:val="TAL"/>
              <w:rPr>
                <w:u w:val="single"/>
                <w:lang w:eastAsia="ja-JP"/>
              </w:rPr>
            </w:pPr>
            <w:r w:rsidRPr="009808CC">
              <w:rPr>
                <w:u w:val="single"/>
                <w:lang w:eastAsia="ja-JP"/>
              </w:rPr>
              <w:t>n257 SSB#0 Ês: -102.4dBm/120kHz</w:t>
            </w:r>
          </w:p>
          <w:p w14:paraId="2B892F8B" w14:textId="77777777" w:rsidR="00CA6E6C" w:rsidRPr="009808CC" w:rsidRDefault="00CA6E6C" w:rsidP="007842B2">
            <w:pPr>
              <w:pStyle w:val="TAL"/>
              <w:rPr>
                <w:u w:val="single"/>
                <w:lang w:eastAsia="ja-JP"/>
              </w:rPr>
            </w:pPr>
            <w:r w:rsidRPr="009808CC">
              <w:rPr>
                <w:u w:val="single"/>
                <w:lang w:eastAsia="ja-JP"/>
              </w:rPr>
              <w:t>n257 SSB#1 Ês: -99.8dBm/120kHz</w:t>
            </w:r>
          </w:p>
          <w:p w14:paraId="48F1A935" w14:textId="77777777" w:rsidR="00CA6E6C" w:rsidRPr="009808CC" w:rsidRDefault="00CA6E6C" w:rsidP="007842B2">
            <w:pPr>
              <w:pStyle w:val="TAL"/>
              <w:rPr>
                <w:u w:val="single"/>
                <w:lang w:eastAsia="ja-JP"/>
              </w:rPr>
            </w:pPr>
            <w:r w:rsidRPr="009808CC">
              <w:rPr>
                <w:u w:val="single"/>
                <w:lang w:eastAsia="ja-JP"/>
              </w:rPr>
              <w:t>n260 SSB#0 Ês: -102.4dBm/120kHz</w:t>
            </w:r>
          </w:p>
          <w:p w14:paraId="79F53B8E" w14:textId="77777777" w:rsidR="00CA6E6C" w:rsidRPr="009808CC" w:rsidRDefault="00CA6E6C" w:rsidP="007842B2">
            <w:pPr>
              <w:pStyle w:val="TAL"/>
              <w:rPr>
                <w:u w:val="single"/>
                <w:lang w:eastAsia="ja-JP"/>
              </w:rPr>
            </w:pPr>
            <w:r w:rsidRPr="009808CC">
              <w:rPr>
                <w:u w:val="single"/>
                <w:lang w:eastAsia="ja-JP"/>
              </w:rPr>
              <w:t>n260 SSB#1 Ês: -99.8dBm/120kHz</w:t>
            </w:r>
          </w:p>
          <w:p w14:paraId="4FFAA69A" w14:textId="77777777" w:rsidR="00CA6E6C" w:rsidRPr="009808CC" w:rsidRDefault="00CA6E6C" w:rsidP="007842B2">
            <w:pPr>
              <w:pStyle w:val="TAL"/>
              <w:rPr>
                <w:u w:val="single"/>
                <w:lang w:eastAsia="ja-JP"/>
              </w:rPr>
            </w:pPr>
          </w:p>
          <w:p w14:paraId="5DD65110" w14:textId="77777777" w:rsidR="00CA6E6C" w:rsidRPr="009808CC" w:rsidRDefault="00CA6E6C" w:rsidP="007842B2">
            <w:pPr>
              <w:pStyle w:val="TAL"/>
              <w:rPr>
                <w:u w:val="single"/>
                <w:lang w:eastAsia="ja-JP"/>
              </w:rPr>
            </w:pPr>
            <w:r w:rsidRPr="009808CC">
              <w:rPr>
                <w:u w:val="single"/>
                <w:lang w:eastAsia="ja-JP"/>
              </w:rPr>
              <w:t>SSB#0 and SSB#1</w:t>
            </w:r>
          </w:p>
          <w:p w14:paraId="01F0BAF8" w14:textId="77777777" w:rsidR="00CA6E6C" w:rsidRPr="009808CC" w:rsidRDefault="00CA6E6C" w:rsidP="007842B2">
            <w:pPr>
              <w:pStyle w:val="TAL"/>
              <w:rPr>
                <w:u w:val="single"/>
                <w:lang w:eastAsia="ja-JP"/>
              </w:rPr>
            </w:pPr>
            <w:r w:rsidRPr="009808CC">
              <w:rPr>
                <w:u w:val="single"/>
                <w:lang w:eastAsia="ja-JP"/>
              </w:rPr>
              <w:t>n257: RSRP_27 to RSRP_83</w:t>
            </w:r>
          </w:p>
          <w:p w14:paraId="0B415BA4" w14:textId="77777777" w:rsidR="00CA6E6C" w:rsidRPr="009808CC" w:rsidRDefault="00CA6E6C" w:rsidP="007842B2">
            <w:pPr>
              <w:pStyle w:val="TAL"/>
              <w:rPr>
                <w:u w:val="single"/>
                <w:lang w:eastAsia="ja-JP"/>
              </w:rPr>
            </w:pPr>
            <w:r w:rsidRPr="009808CC">
              <w:rPr>
                <w:u w:val="single"/>
                <w:lang w:eastAsia="ja-JP"/>
              </w:rPr>
              <w:t>n260: RSRP_30 to RSRP_86</w:t>
            </w:r>
          </w:p>
          <w:p w14:paraId="6565681D" w14:textId="77777777" w:rsidR="00CA6E6C" w:rsidRPr="003128BD" w:rsidRDefault="00CA6E6C" w:rsidP="007842B2">
            <w:pPr>
              <w:pStyle w:val="TAL"/>
              <w:rPr>
                <w:u w:val="single"/>
                <w:lang w:eastAsia="ja-JP"/>
              </w:rPr>
            </w:pPr>
            <w:r w:rsidRPr="009808CC">
              <w:rPr>
                <w:u w:val="single"/>
                <w:lang w:eastAsia="ja-JP"/>
              </w:rPr>
              <w:t>SSB#1-SSB#0: -4 to +4</w:t>
            </w:r>
          </w:p>
        </w:tc>
      </w:tr>
      <w:tr w:rsidR="00CA6E6C" w:rsidRPr="003128BD" w14:paraId="72DE73FC"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111B3FCE" w14:textId="77777777" w:rsidR="00CA6E6C" w:rsidRPr="003128BD" w:rsidRDefault="00CA6E6C" w:rsidP="007842B2">
            <w:pPr>
              <w:pStyle w:val="TAL"/>
              <w:rPr>
                <w:shd w:val="clear" w:color="auto" w:fill="FFFFFF"/>
              </w:rPr>
            </w:pPr>
            <w:r w:rsidRPr="009808CC">
              <w:rPr>
                <w:lang w:eastAsia="ja-JP"/>
              </w:rPr>
              <w:t xml:space="preserve">7.7.4.2 </w:t>
            </w:r>
            <w:r w:rsidRPr="009808CC">
              <w:rPr>
                <w:lang w:eastAsia="sv-SE"/>
              </w:rPr>
              <w:t>NR SA FR2 CSI-RS based L1-RSRP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5D6B760F" w14:textId="77777777" w:rsidR="00CA6E6C" w:rsidRPr="009808CC" w:rsidRDefault="00CA6E6C" w:rsidP="007842B2">
            <w:pPr>
              <w:pStyle w:val="TAL"/>
              <w:rPr>
                <w:u w:val="single"/>
                <w:lang w:eastAsia="ja-JP"/>
              </w:rPr>
            </w:pPr>
            <w:r w:rsidRPr="009808CC">
              <w:rPr>
                <w:u w:val="single"/>
                <w:lang w:eastAsia="ja-JP"/>
              </w:rPr>
              <w:t>Test 1:</w:t>
            </w:r>
          </w:p>
          <w:p w14:paraId="7E9D0E70" w14:textId="77777777" w:rsidR="00CA6E6C" w:rsidRPr="009808CC" w:rsidRDefault="00CA6E6C" w:rsidP="007842B2">
            <w:pPr>
              <w:pStyle w:val="TAL"/>
              <w:rPr>
                <w:u w:val="single"/>
                <w:lang w:eastAsia="ja-JP"/>
              </w:rPr>
            </w:pPr>
            <w:r w:rsidRPr="009808CC">
              <w:rPr>
                <w:u w:val="single"/>
                <w:lang w:eastAsia="ja-JP"/>
              </w:rPr>
              <w:t>Noc: -100dBm/15kHz</w:t>
            </w:r>
          </w:p>
          <w:p w14:paraId="6A3FDB97" w14:textId="77777777" w:rsidR="00CA6E6C" w:rsidRPr="009808CC" w:rsidRDefault="00CA6E6C" w:rsidP="007842B2">
            <w:pPr>
              <w:pStyle w:val="TAL"/>
              <w:rPr>
                <w:u w:val="single"/>
                <w:lang w:eastAsia="ja-JP"/>
              </w:rPr>
            </w:pPr>
            <w:r w:rsidRPr="009808CC">
              <w:rPr>
                <w:u w:val="single"/>
                <w:lang w:eastAsia="ja-JP"/>
              </w:rPr>
              <w:t>CSI-RS#0 Ês / Noc: +10.0dB</w:t>
            </w:r>
          </w:p>
          <w:p w14:paraId="2ED82844" w14:textId="77777777" w:rsidR="00CA6E6C" w:rsidRPr="009808CC" w:rsidRDefault="00CA6E6C" w:rsidP="007842B2">
            <w:pPr>
              <w:pStyle w:val="TAL"/>
              <w:rPr>
                <w:u w:val="single"/>
                <w:lang w:eastAsia="ja-JP"/>
              </w:rPr>
            </w:pPr>
            <w:r w:rsidRPr="009808CC">
              <w:rPr>
                <w:u w:val="single"/>
                <w:lang w:eastAsia="ja-JP"/>
              </w:rPr>
              <w:t>CSI-RS#1 Ês / Noc: -2.0dB</w:t>
            </w:r>
          </w:p>
          <w:p w14:paraId="358D8E92" w14:textId="77777777" w:rsidR="00CA6E6C" w:rsidRPr="009808CC" w:rsidRDefault="00CA6E6C" w:rsidP="007842B2">
            <w:pPr>
              <w:pStyle w:val="TAL"/>
              <w:rPr>
                <w:u w:val="single"/>
                <w:lang w:eastAsia="ja-JP"/>
              </w:rPr>
            </w:pPr>
            <w:r w:rsidRPr="009808CC">
              <w:rPr>
                <w:u w:val="single"/>
                <w:lang w:eastAsia="ja-JP"/>
              </w:rPr>
              <w:t>Reported absolute RSRP values: ±8.5dB</w:t>
            </w:r>
          </w:p>
          <w:p w14:paraId="12A35706" w14:textId="77777777" w:rsidR="00CA6E6C" w:rsidRPr="009808CC" w:rsidRDefault="00CA6E6C" w:rsidP="007842B2">
            <w:pPr>
              <w:pStyle w:val="TAL"/>
              <w:rPr>
                <w:u w:val="single"/>
                <w:lang w:eastAsia="ja-JP"/>
              </w:rPr>
            </w:pPr>
            <w:r w:rsidRPr="009808CC">
              <w:rPr>
                <w:u w:val="single"/>
                <w:lang w:eastAsia="ja-JP"/>
              </w:rPr>
              <w:t>Reported relative RSRP values: ±6.5dB</w:t>
            </w:r>
          </w:p>
          <w:p w14:paraId="1F4E4ECF" w14:textId="77777777" w:rsidR="00CA6E6C" w:rsidRPr="009808CC" w:rsidRDefault="00CA6E6C" w:rsidP="007842B2">
            <w:pPr>
              <w:pStyle w:val="TAL"/>
              <w:rPr>
                <w:u w:val="single"/>
                <w:lang w:eastAsia="ja-JP"/>
              </w:rPr>
            </w:pPr>
            <w:r w:rsidRPr="009808CC">
              <w:rPr>
                <w:u w:val="single"/>
                <w:lang w:eastAsia="ja-JP"/>
              </w:rPr>
              <w:t>For extreme conditions allow ±3dB + FFS MU additionally</w:t>
            </w:r>
          </w:p>
          <w:p w14:paraId="1A321592" w14:textId="77777777" w:rsidR="00CA6E6C" w:rsidRPr="009808CC" w:rsidRDefault="00CA6E6C" w:rsidP="007842B2">
            <w:pPr>
              <w:pStyle w:val="TAL"/>
              <w:rPr>
                <w:u w:val="single"/>
                <w:lang w:eastAsia="ja-JP"/>
              </w:rPr>
            </w:pPr>
          </w:p>
          <w:p w14:paraId="0E7248A0" w14:textId="77777777" w:rsidR="00CA6E6C" w:rsidRPr="009808CC" w:rsidRDefault="00CA6E6C" w:rsidP="007842B2">
            <w:pPr>
              <w:pStyle w:val="TAL"/>
              <w:rPr>
                <w:u w:val="single"/>
                <w:lang w:eastAsia="ja-JP"/>
              </w:rPr>
            </w:pPr>
          </w:p>
          <w:p w14:paraId="5158D9A5" w14:textId="77777777" w:rsidR="00CA6E6C" w:rsidRPr="009808CC" w:rsidRDefault="00CA6E6C" w:rsidP="007842B2">
            <w:pPr>
              <w:pStyle w:val="TAL"/>
              <w:rPr>
                <w:u w:val="single"/>
                <w:lang w:eastAsia="ja-JP"/>
              </w:rPr>
            </w:pPr>
            <w:r w:rsidRPr="009808CC">
              <w:rPr>
                <w:u w:val="single"/>
                <w:lang w:eastAsia="ja-JP"/>
              </w:rPr>
              <w:t>Test 2:</w:t>
            </w:r>
          </w:p>
          <w:p w14:paraId="58A27FA2" w14:textId="77777777" w:rsidR="00CA6E6C" w:rsidRPr="009808CC" w:rsidRDefault="00CA6E6C" w:rsidP="007842B2">
            <w:pPr>
              <w:pStyle w:val="TAL"/>
              <w:rPr>
                <w:u w:val="single"/>
                <w:lang w:eastAsia="ja-JP"/>
              </w:rPr>
            </w:pPr>
            <w:r w:rsidRPr="009808CC">
              <w:rPr>
                <w:u w:val="single"/>
                <w:lang w:eastAsia="ja-JP"/>
              </w:rPr>
              <w:t>n257 CSI-RS#0 Ês: -108.1dBm/120kHz</w:t>
            </w:r>
          </w:p>
          <w:p w14:paraId="6D074AE2" w14:textId="77777777" w:rsidR="00CA6E6C" w:rsidRPr="009808CC" w:rsidRDefault="00CA6E6C" w:rsidP="007842B2">
            <w:pPr>
              <w:pStyle w:val="TAL"/>
              <w:rPr>
                <w:u w:val="single"/>
                <w:lang w:eastAsia="ja-JP"/>
              </w:rPr>
            </w:pPr>
          </w:p>
          <w:p w14:paraId="4BD0A28F" w14:textId="77777777" w:rsidR="00CA6E6C" w:rsidRPr="009808CC" w:rsidRDefault="00CA6E6C" w:rsidP="007842B2">
            <w:pPr>
              <w:pStyle w:val="TAL"/>
              <w:rPr>
                <w:u w:val="single"/>
                <w:lang w:eastAsia="ja-JP"/>
              </w:rPr>
            </w:pPr>
            <w:r w:rsidRPr="009808CC">
              <w:rPr>
                <w:u w:val="single"/>
                <w:lang w:eastAsia="ja-JP"/>
              </w:rPr>
              <w:t>n257 CSI-RS#1 Ês: -105.5dBm/120kHz</w:t>
            </w:r>
          </w:p>
          <w:p w14:paraId="1DF91581" w14:textId="77777777" w:rsidR="00CA6E6C" w:rsidRPr="009808CC" w:rsidRDefault="00CA6E6C" w:rsidP="007842B2">
            <w:pPr>
              <w:pStyle w:val="TAL"/>
              <w:rPr>
                <w:u w:val="single"/>
                <w:lang w:eastAsia="ja-JP"/>
              </w:rPr>
            </w:pPr>
          </w:p>
          <w:p w14:paraId="77BAA943" w14:textId="77777777" w:rsidR="00CA6E6C" w:rsidRPr="009808CC" w:rsidRDefault="00CA6E6C" w:rsidP="007842B2">
            <w:pPr>
              <w:pStyle w:val="TAL"/>
              <w:rPr>
                <w:u w:val="single"/>
                <w:lang w:eastAsia="ja-JP"/>
              </w:rPr>
            </w:pPr>
            <w:r w:rsidRPr="009808CC">
              <w:rPr>
                <w:u w:val="single"/>
                <w:lang w:eastAsia="ja-JP"/>
              </w:rPr>
              <w:t>n260 CSI-RS#0 Ês: -108.1dBm/120kHz</w:t>
            </w:r>
          </w:p>
          <w:p w14:paraId="4EFC6068" w14:textId="77777777" w:rsidR="00CA6E6C" w:rsidRPr="009808CC" w:rsidRDefault="00CA6E6C" w:rsidP="007842B2">
            <w:pPr>
              <w:pStyle w:val="TAL"/>
              <w:rPr>
                <w:u w:val="single"/>
                <w:lang w:eastAsia="ja-JP"/>
              </w:rPr>
            </w:pPr>
          </w:p>
          <w:p w14:paraId="430B535E" w14:textId="77777777" w:rsidR="00CA6E6C" w:rsidRPr="009808CC" w:rsidRDefault="00CA6E6C" w:rsidP="007842B2">
            <w:pPr>
              <w:pStyle w:val="TAL"/>
              <w:rPr>
                <w:u w:val="single"/>
                <w:lang w:eastAsia="ja-JP"/>
              </w:rPr>
            </w:pPr>
            <w:r w:rsidRPr="009808CC">
              <w:rPr>
                <w:u w:val="single"/>
                <w:lang w:eastAsia="ja-JP"/>
              </w:rPr>
              <w:t>n260 CSI-RS#1 Ês: -105.5dBm/120kHz</w:t>
            </w:r>
          </w:p>
          <w:p w14:paraId="248A11F8" w14:textId="77777777" w:rsidR="00CA6E6C" w:rsidRPr="009808CC" w:rsidRDefault="00CA6E6C" w:rsidP="007842B2">
            <w:pPr>
              <w:pStyle w:val="TAL"/>
              <w:rPr>
                <w:u w:val="single"/>
                <w:lang w:eastAsia="ja-JP"/>
              </w:rPr>
            </w:pPr>
          </w:p>
          <w:p w14:paraId="5FE0223F" w14:textId="77777777" w:rsidR="00CA6E6C" w:rsidRPr="009808CC" w:rsidRDefault="00CA6E6C" w:rsidP="007842B2">
            <w:pPr>
              <w:pStyle w:val="TAL"/>
              <w:rPr>
                <w:u w:val="single"/>
                <w:lang w:eastAsia="ja-JP"/>
              </w:rPr>
            </w:pPr>
          </w:p>
          <w:p w14:paraId="348EABD8" w14:textId="77777777" w:rsidR="00CA6E6C" w:rsidRPr="009808CC" w:rsidRDefault="00CA6E6C" w:rsidP="007842B2">
            <w:pPr>
              <w:pStyle w:val="TAL"/>
              <w:rPr>
                <w:u w:val="single"/>
                <w:lang w:eastAsia="ja-JP"/>
              </w:rPr>
            </w:pPr>
            <w:r w:rsidRPr="009808CC">
              <w:rPr>
                <w:u w:val="single"/>
                <w:lang w:eastAsia="ja-JP"/>
              </w:rPr>
              <w:t>Reported absolute RSRP values: -6.5 +8.5dB</w:t>
            </w:r>
          </w:p>
          <w:p w14:paraId="606358F4" w14:textId="77777777" w:rsidR="00CA6E6C" w:rsidRPr="009808CC" w:rsidRDefault="00CA6E6C" w:rsidP="007842B2">
            <w:pPr>
              <w:pStyle w:val="TAL"/>
              <w:rPr>
                <w:u w:val="single"/>
                <w:lang w:eastAsia="ja-JP"/>
              </w:rPr>
            </w:pPr>
            <w:r w:rsidRPr="009808CC">
              <w:rPr>
                <w:u w:val="single"/>
                <w:lang w:eastAsia="ja-JP"/>
              </w:rPr>
              <w:t>Reported relative RSRP values: ±6.5dB</w:t>
            </w:r>
          </w:p>
          <w:p w14:paraId="5E588086" w14:textId="77777777" w:rsidR="00CA6E6C" w:rsidRPr="003128BD" w:rsidRDefault="00CA6E6C" w:rsidP="007842B2">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4478680" w14:textId="77777777" w:rsidR="00CA6E6C" w:rsidRPr="009808CC" w:rsidRDefault="00CA6E6C" w:rsidP="007842B2">
            <w:pPr>
              <w:pStyle w:val="TAL"/>
              <w:rPr>
                <w:u w:val="single"/>
                <w:lang w:eastAsia="ja-JP"/>
              </w:rPr>
            </w:pPr>
            <w:r w:rsidRPr="009808CC">
              <w:rPr>
                <w:u w:val="single"/>
                <w:lang w:eastAsia="ja-JP"/>
              </w:rPr>
              <w:t>Test 1:</w:t>
            </w:r>
          </w:p>
          <w:p w14:paraId="46FF8C9B" w14:textId="77777777" w:rsidR="00CA6E6C" w:rsidRPr="009808CC" w:rsidRDefault="00CA6E6C" w:rsidP="007842B2">
            <w:pPr>
              <w:pStyle w:val="TAL"/>
              <w:rPr>
                <w:u w:val="single"/>
                <w:lang w:eastAsia="ja-JP"/>
              </w:rPr>
            </w:pPr>
            <w:r w:rsidRPr="009808CC">
              <w:rPr>
                <w:u w:val="single"/>
                <w:lang w:eastAsia="ja-JP"/>
              </w:rPr>
              <w:t>-4.1dB</w:t>
            </w:r>
          </w:p>
          <w:p w14:paraId="54C1E150" w14:textId="77777777" w:rsidR="00CA6E6C" w:rsidRPr="009808CC" w:rsidRDefault="00CA6E6C" w:rsidP="007842B2">
            <w:pPr>
              <w:pStyle w:val="TAL"/>
              <w:rPr>
                <w:u w:val="single"/>
                <w:lang w:eastAsia="ja-JP"/>
              </w:rPr>
            </w:pPr>
            <w:r w:rsidRPr="009808CC">
              <w:rPr>
                <w:u w:val="single"/>
                <w:lang w:eastAsia="ja-JP"/>
              </w:rPr>
              <w:t>0dB</w:t>
            </w:r>
          </w:p>
          <w:p w14:paraId="2CED8D16" w14:textId="77777777" w:rsidR="00CA6E6C" w:rsidRPr="009808CC" w:rsidRDefault="00CA6E6C" w:rsidP="007842B2">
            <w:pPr>
              <w:pStyle w:val="TAL"/>
              <w:rPr>
                <w:u w:val="single"/>
                <w:lang w:eastAsia="ja-JP"/>
              </w:rPr>
            </w:pPr>
            <w:r w:rsidRPr="009808CC">
              <w:rPr>
                <w:u w:val="single"/>
                <w:lang w:eastAsia="ja-JP"/>
              </w:rPr>
              <w:t>0.2dB</w:t>
            </w:r>
          </w:p>
          <w:p w14:paraId="304A425C" w14:textId="77777777" w:rsidR="00CA6E6C" w:rsidRPr="009808CC" w:rsidRDefault="00CA6E6C" w:rsidP="007842B2">
            <w:pPr>
              <w:pStyle w:val="TAL"/>
              <w:rPr>
                <w:u w:val="single"/>
                <w:lang w:eastAsia="ja-JP"/>
              </w:rPr>
            </w:pPr>
          </w:p>
          <w:p w14:paraId="2BE09432" w14:textId="77777777" w:rsidR="00CA6E6C" w:rsidRPr="009808CC" w:rsidRDefault="00CA6E6C" w:rsidP="007842B2">
            <w:pPr>
              <w:pStyle w:val="TAL"/>
              <w:rPr>
                <w:u w:val="single"/>
                <w:lang w:eastAsia="ja-JP"/>
              </w:rPr>
            </w:pPr>
          </w:p>
          <w:p w14:paraId="61A214A9" w14:textId="77777777" w:rsidR="00CA6E6C" w:rsidRPr="009808CC" w:rsidRDefault="00CA6E6C" w:rsidP="007842B2">
            <w:pPr>
              <w:pStyle w:val="TAL"/>
              <w:rPr>
                <w:u w:val="single"/>
                <w:lang w:eastAsia="ja-JP"/>
              </w:rPr>
            </w:pPr>
          </w:p>
          <w:p w14:paraId="21FF70B6" w14:textId="77777777" w:rsidR="00CA6E6C" w:rsidRPr="009808CC" w:rsidRDefault="00CA6E6C" w:rsidP="007842B2">
            <w:pPr>
              <w:pStyle w:val="TAL"/>
              <w:rPr>
                <w:u w:val="single"/>
                <w:lang w:eastAsia="ja-JP"/>
              </w:rPr>
            </w:pPr>
          </w:p>
          <w:p w14:paraId="5F93BD5F" w14:textId="77777777" w:rsidR="00CA6E6C" w:rsidRPr="009808CC" w:rsidRDefault="00CA6E6C" w:rsidP="007842B2">
            <w:pPr>
              <w:pStyle w:val="TAL"/>
              <w:rPr>
                <w:u w:val="single"/>
                <w:lang w:eastAsia="ja-JP"/>
              </w:rPr>
            </w:pPr>
          </w:p>
          <w:p w14:paraId="41D4DBC0" w14:textId="77777777" w:rsidR="00CA6E6C" w:rsidRPr="009808CC" w:rsidRDefault="00CA6E6C" w:rsidP="007842B2">
            <w:pPr>
              <w:pStyle w:val="TAL"/>
              <w:rPr>
                <w:u w:val="single"/>
                <w:lang w:eastAsia="ja-JP"/>
              </w:rPr>
            </w:pPr>
          </w:p>
          <w:p w14:paraId="1DFF205B" w14:textId="77777777" w:rsidR="00CA6E6C" w:rsidRPr="009808CC" w:rsidRDefault="00CA6E6C" w:rsidP="007842B2">
            <w:pPr>
              <w:pStyle w:val="TAL"/>
              <w:rPr>
                <w:u w:val="single"/>
                <w:lang w:eastAsia="ja-JP"/>
              </w:rPr>
            </w:pPr>
            <w:r w:rsidRPr="009808CC">
              <w:rPr>
                <w:u w:val="single"/>
                <w:lang w:eastAsia="ja-JP"/>
              </w:rPr>
              <w:t>Test 2:</w:t>
            </w:r>
          </w:p>
          <w:p w14:paraId="5F890119" w14:textId="77777777" w:rsidR="00CA6E6C" w:rsidRPr="003128BD" w:rsidRDefault="00CA6E6C" w:rsidP="007842B2">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5FC0535" w14:textId="77777777" w:rsidR="00CA6E6C" w:rsidRPr="009808CC" w:rsidRDefault="00CA6E6C" w:rsidP="007842B2">
            <w:pPr>
              <w:pStyle w:val="TAL"/>
              <w:rPr>
                <w:u w:val="single"/>
                <w:lang w:eastAsia="ja-JP"/>
              </w:rPr>
            </w:pPr>
            <w:r w:rsidRPr="009808CC">
              <w:rPr>
                <w:u w:val="single"/>
                <w:lang w:eastAsia="ja-JP"/>
              </w:rPr>
              <w:t>Test 1:</w:t>
            </w:r>
          </w:p>
          <w:p w14:paraId="50609606" w14:textId="77777777" w:rsidR="00CA6E6C" w:rsidRPr="009808CC" w:rsidRDefault="00CA6E6C" w:rsidP="007842B2">
            <w:pPr>
              <w:pStyle w:val="TAL"/>
              <w:rPr>
                <w:u w:val="single"/>
                <w:lang w:eastAsia="ja-JP"/>
              </w:rPr>
            </w:pPr>
            <w:r w:rsidRPr="009808CC">
              <w:rPr>
                <w:u w:val="single"/>
                <w:lang w:eastAsia="ja-JP"/>
              </w:rPr>
              <w:t>Noc: -104.1dBm/15kHz</w:t>
            </w:r>
          </w:p>
          <w:p w14:paraId="246840DE" w14:textId="77777777" w:rsidR="00CA6E6C" w:rsidRPr="009808CC" w:rsidRDefault="00CA6E6C" w:rsidP="007842B2">
            <w:pPr>
              <w:pStyle w:val="TAL"/>
              <w:rPr>
                <w:u w:val="single"/>
                <w:lang w:eastAsia="ja-JP"/>
              </w:rPr>
            </w:pPr>
            <w:r w:rsidRPr="009808CC">
              <w:rPr>
                <w:u w:val="single"/>
                <w:lang w:eastAsia="ja-JP"/>
              </w:rPr>
              <w:t>CSI-RS#0 Ês / Noc: +10.0dB</w:t>
            </w:r>
          </w:p>
          <w:p w14:paraId="4E8D5293" w14:textId="77777777" w:rsidR="00CA6E6C" w:rsidRPr="009808CC" w:rsidRDefault="00CA6E6C" w:rsidP="007842B2">
            <w:pPr>
              <w:pStyle w:val="TAL"/>
              <w:rPr>
                <w:u w:val="single"/>
                <w:lang w:eastAsia="ja-JP"/>
              </w:rPr>
            </w:pPr>
            <w:r w:rsidRPr="009808CC">
              <w:rPr>
                <w:u w:val="single"/>
                <w:lang w:eastAsia="ja-JP"/>
              </w:rPr>
              <w:t>CSI-RS#1 Ês / Noc: -1.8dB</w:t>
            </w:r>
          </w:p>
          <w:p w14:paraId="1EA5A7A6" w14:textId="77777777" w:rsidR="00CA6E6C" w:rsidRPr="009808CC" w:rsidRDefault="00CA6E6C" w:rsidP="007842B2">
            <w:pPr>
              <w:pStyle w:val="TAL"/>
              <w:rPr>
                <w:u w:val="single"/>
                <w:lang w:eastAsia="ja-JP"/>
              </w:rPr>
            </w:pPr>
            <w:r w:rsidRPr="009808CC">
              <w:rPr>
                <w:u w:val="single"/>
                <w:lang w:eastAsia="ja-JP"/>
              </w:rPr>
              <w:t>CSI-RS#0: RSRP_45 to RSRP_104</w:t>
            </w:r>
          </w:p>
          <w:p w14:paraId="541D4167" w14:textId="77777777" w:rsidR="00CA6E6C" w:rsidRPr="009808CC" w:rsidRDefault="00CA6E6C" w:rsidP="007842B2">
            <w:pPr>
              <w:pStyle w:val="TAL"/>
              <w:rPr>
                <w:u w:val="single"/>
                <w:lang w:eastAsia="ja-JP"/>
              </w:rPr>
            </w:pPr>
            <w:r w:rsidRPr="009808CC">
              <w:rPr>
                <w:u w:val="single"/>
                <w:lang w:eastAsia="ja-JP"/>
              </w:rPr>
              <w:t>CSI-RS#1: RSRP_30 to RSRP_89</w:t>
            </w:r>
          </w:p>
          <w:p w14:paraId="0162EBCE" w14:textId="77777777" w:rsidR="00CA6E6C" w:rsidRPr="009808CC" w:rsidRDefault="00CA6E6C" w:rsidP="007842B2">
            <w:pPr>
              <w:pStyle w:val="TAL"/>
              <w:rPr>
                <w:u w:val="single"/>
                <w:lang w:eastAsia="ja-JP"/>
              </w:rPr>
            </w:pPr>
            <w:r w:rsidRPr="009808CC">
              <w:rPr>
                <w:u w:val="single"/>
                <w:lang w:eastAsia="ja-JP"/>
              </w:rPr>
              <w:t>CSI-RS#1-CSI-RS#0: -9 to -2</w:t>
            </w:r>
          </w:p>
          <w:p w14:paraId="4AFCFA14" w14:textId="77777777" w:rsidR="00CA6E6C" w:rsidRPr="009808CC" w:rsidRDefault="00CA6E6C" w:rsidP="007842B2">
            <w:pPr>
              <w:pStyle w:val="TAL"/>
              <w:rPr>
                <w:u w:val="single"/>
                <w:lang w:eastAsia="ja-JP"/>
              </w:rPr>
            </w:pPr>
          </w:p>
          <w:p w14:paraId="6612AC9A" w14:textId="77777777" w:rsidR="00CA6E6C" w:rsidRPr="009808CC" w:rsidRDefault="00CA6E6C" w:rsidP="007842B2">
            <w:pPr>
              <w:pStyle w:val="TAL"/>
              <w:rPr>
                <w:u w:val="single"/>
                <w:lang w:eastAsia="ja-JP"/>
              </w:rPr>
            </w:pPr>
            <w:r w:rsidRPr="009808CC">
              <w:rPr>
                <w:u w:val="single"/>
                <w:lang w:eastAsia="ja-JP"/>
              </w:rPr>
              <w:t>Test 2:</w:t>
            </w:r>
          </w:p>
          <w:p w14:paraId="7574855B" w14:textId="77777777" w:rsidR="00CA6E6C" w:rsidRPr="009808CC" w:rsidRDefault="00CA6E6C" w:rsidP="007842B2">
            <w:pPr>
              <w:pStyle w:val="TAL"/>
              <w:rPr>
                <w:u w:val="single"/>
                <w:lang w:eastAsia="ja-JP"/>
              </w:rPr>
            </w:pPr>
            <w:r w:rsidRPr="009808CC">
              <w:rPr>
                <w:u w:val="single"/>
                <w:lang w:eastAsia="ja-JP"/>
              </w:rPr>
              <w:t>n257 CSI-RS#0 Ês: -102.4dBm/120kHz</w:t>
            </w:r>
          </w:p>
          <w:p w14:paraId="122CE61A" w14:textId="77777777" w:rsidR="00CA6E6C" w:rsidRPr="009808CC" w:rsidRDefault="00CA6E6C" w:rsidP="007842B2">
            <w:pPr>
              <w:pStyle w:val="TAL"/>
              <w:rPr>
                <w:u w:val="single"/>
                <w:lang w:eastAsia="ja-JP"/>
              </w:rPr>
            </w:pPr>
            <w:r w:rsidRPr="009808CC">
              <w:rPr>
                <w:u w:val="single"/>
                <w:lang w:eastAsia="ja-JP"/>
              </w:rPr>
              <w:t>n257 CSI-RS#1 Ês: -99.8dBm/120kHz</w:t>
            </w:r>
          </w:p>
          <w:p w14:paraId="5F84389A" w14:textId="77777777" w:rsidR="00CA6E6C" w:rsidRPr="009808CC" w:rsidRDefault="00CA6E6C" w:rsidP="007842B2">
            <w:pPr>
              <w:pStyle w:val="TAL"/>
              <w:rPr>
                <w:u w:val="single"/>
                <w:lang w:eastAsia="ja-JP"/>
              </w:rPr>
            </w:pPr>
            <w:r w:rsidRPr="009808CC">
              <w:rPr>
                <w:u w:val="single"/>
                <w:lang w:eastAsia="ja-JP"/>
              </w:rPr>
              <w:t>n260 CSI-RS#0 Ês: -102.4dBm/120kHz</w:t>
            </w:r>
          </w:p>
          <w:p w14:paraId="6E7C5EE2" w14:textId="77777777" w:rsidR="00CA6E6C" w:rsidRPr="009808CC" w:rsidRDefault="00CA6E6C" w:rsidP="007842B2">
            <w:pPr>
              <w:pStyle w:val="TAL"/>
              <w:rPr>
                <w:u w:val="single"/>
                <w:lang w:eastAsia="ja-JP"/>
              </w:rPr>
            </w:pPr>
            <w:r w:rsidRPr="009808CC">
              <w:rPr>
                <w:u w:val="single"/>
                <w:lang w:eastAsia="ja-JP"/>
              </w:rPr>
              <w:t>n260 CSI-RS#1 Ês: -99.8dBm/120kHz</w:t>
            </w:r>
          </w:p>
          <w:p w14:paraId="3450F65E" w14:textId="77777777" w:rsidR="00CA6E6C" w:rsidRPr="009808CC" w:rsidRDefault="00CA6E6C" w:rsidP="007842B2">
            <w:pPr>
              <w:pStyle w:val="TAL"/>
              <w:rPr>
                <w:u w:val="single"/>
                <w:lang w:eastAsia="ja-JP"/>
              </w:rPr>
            </w:pPr>
          </w:p>
          <w:p w14:paraId="21084E24" w14:textId="77777777" w:rsidR="00CA6E6C" w:rsidRPr="009808CC" w:rsidRDefault="00CA6E6C" w:rsidP="007842B2">
            <w:pPr>
              <w:pStyle w:val="TAL"/>
              <w:rPr>
                <w:u w:val="single"/>
                <w:lang w:eastAsia="ja-JP"/>
              </w:rPr>
            </w:pPr>
            <w:r w:rsidRPr="009808CC">
              <w:rPr>
                <w:u w:val="single"/>
                <w:lang w:eastAsia="ja-JP"/>
              </w:rPr>
              <w:t>CSI-RS#0 and CSI-RS#1</w:t>
            </w:r>
          </w:p>
          <w:p w14:paraId="56AA7453" w14:textId="77777777" w:rsidR="00CA6E6C" w:rsidRPr="009808CC" w:rsidRDefault="00CA6E6C" w:rsidP="007842B2">
            <w:pPr>
              <w:pStyle w:val="TAL"/>
              <w:rPr>
                <w:u w:val="single"/>
                <w:lang w:eastAsia="ja-JP"/>
              </w:rPr>
            </w:pPr>
            <w:r w:rsidRPr="009808CC">
              <w:rPr>
                <w:u w:val="single"/>
                <w:lang w:eastAsia="ja-JP"/>
              </w:rPr>
              <w:t>n257: RSRP_27 to RSRP_83</w:t>
            </w:r>
          </w:p>
          <w:p w14:paraId="643D654C" w14:textId="77777777" w:rsidR="00CA6E6C" w:rsidRPr="009808CC" w:rsidRDefault="00CA6E6C" w:rsidP="007842B2">
            <w:pPr>
              <w:pStyle w:val="TAL"/>
              <w:rPr>
                <w:u w:val="single"/>
                <w:lang w:eastAsia="ja-JP"/>
              </w:rPr>
            </w:pPr>
            <w:r w:rsidRPr="009808CC">
              <w:rPr>
                <w:u w:val="single"/>
                <w:lang w:eastAsia="ja-JP"/>
              </w:rPr>
              <w:t>n260: RSRP_30 to RSRP_86</w:t>
            </w:r>
          </w:p>
          <w:p w14:paraId="226409F3" w14:textId="77777777" w:rsidR="00CA6E6C" w:rsidRPr="003128BD" w:rsidRDefault="00CA6E6C" w:rsidP="007842B2">
            <w:pPr>
              <w:pStyle w:val="TAL"/>
              <w:rPr>
                <w:u w:val="single"/>
                <w:lang w:eastAsia="ja-JP"/>
              </w:rPr>
            </w:pPr>
            <w:r w:rsidRPr="009808CC">
              <w:rPr>
                <w:u w:val="single"/>
                <w:lang w:eastAsia="ja-JP"/>
              </w:rPr>
              <w:t>CSI-RS#1-CSI-RS#0: -4 to +4</w:t>
            </w:r>
          </w:p>
        </w:tc>
      </w:tr>
    </w:tbl>
    <w:p w14:paraId="5B147A0A" w14:textId="77777777" w:rsidR="00CA6E6C" w:rsidRPr="003128BD" w:rsidRDefault="00CA6E6C" w:rsidP="00CA6E6C"/>
    <w:p w14:paraId="3B9AB643" w14:textId="77777777" w:rsidR="00CA6E6C" w:rsidRPr="003128BD" w:rsidRDefault="00CA6E6C" w:rsidP="00CA6E6C">
      <w:pPr>
        <w:pStyle w:val="TH"/>
      </w:pPr>
      <w:r w:rsidRPr="003128BD">
        <w:lastRenderedPageBreak/>
        <w:t>Table F.1.3.2-</w:t>
      </w:r>
      <w:r w:rsidRPr="003128BD">
        <w:rPr>
          <w:lang w:eastAsia="ja-JP"/>
        </w:rPr>
        <w:t>6</w:t>
      </w:r>
      <w:r w:rsidRPr="003128BD">
        <w:t>: Derivation of test requirements for E-UTRA – NR inter-RAT test cases with E-UTRA serving cell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CA6E6C" w:rsidRPr="003128BD" w14:paraId="203D328E" w14:textId="77777777" w:rsidTr="007842B2">
        <w:trPr>
          <w:jc w:val="center"/>
        </w:trPr>
        <w:tc>
          <w:tcPr>
            <w:tcW w:w="2106" w:type="dxa"/>
          </w:tcPr>
          <w:p w14:paraId="394F0002" w14:textId="77777777" w:rsidR="00CA6E6C" w:rsidRPr="003128BD" w:rsidRDefault="00CA6E6C" w:rsidP="007842B2">
            <w:pPr>
              <w:pStyle w:val="TAH"/>
            </w:pPr>
            <w:r w:rsidRPr="003128BD">
              <w:lastRenderedPageBreak/>
              <w:t>Test</w:t>
            </w:r>
          </w:p>
        </w:tc>
        <w:tc>
          <w:tcPr>
            <w:tcW w:w="4104" w:type="dxa"/>
          </w:tcPr>
          <w:p w14:paraId="26C01423" w14:textId="77777777" w:rsidR="00CA6E6C" w:rsidRPr="003128BD" w:rsidRDefault="00CA6E6C" w:rsidP="007842B2">
            <w:pPr>
              <w:pStyle w:val="TAH"/>
            </w:pPr>
            <w:r w:rsidRPr="003128BD">
              <w:t>Minimum requirement in TS 38.133 [6]</w:t>
            </w:r>
          </w:p>
        </w:tc>
        <w:tc>
          <w:tcPr>
            <w:tcW w:w="1646" w:type="dxa"/>
          </w:tcPr>
          <w:p w14:paraId="31D13A2A" w14:textId="77777777" w:rsidR="00CA6E6C" w:rsidRPr="003128BD" w:rsidRDefault="00CA6E6C" w:rsidP="007842B2">
            <w:pPr>
              <w:pStyle w:val="TAH"/>
            </w:pPr>
            <w:r w:rsidRPr="003128BD">
              <w:t>Test tolerance</w:t>
            </w:r>
            <w:r w:rsidRPr="003128BD">
              <w:br/>
              <w:t>(TT)</w:t>
            </w:r>
          </w:p>
        </w:tc>
        <w:tc>
          <w:tcPr>
            <w:tcW w:w="2593" w:type="dxa"/>
          </w:tcPr>
          <w:p w14:paraId="42B1209E" w14:textId="77777777" w:rsidR="00CA6E6C" w:rsidRPr="003128BD" w:rsidRDefault="00CA6E6C" w:rsidP="007842B2">
            <w:pPr>
              <w:pStyle w:val="TAH"/>
            </w:pPr>
            <w:r w:rsidRPr="003128BD">
              <w:t>Test requirement in TS 38.533</w:t>
            </w:r>
          </w:p>
        </w:tc>
      </w:tr>
      <w:tr w:rsidR="00CA6E6C" w:rsidRPr="003128BD" w14:paraId="41FBCB61" w14:textId="77777777" w:rsidTr="007842B2">
        <w:trPr>
          <w:jc w:val="center"/>
        </w:trPr>
        <w:tc>
          <w:tcPr>
            <w:tcW w:w="2106" w:type="dxa"/>
          </w:tcPr>
          <w:p w14:paraId="66C92D4D" w14:textId="77777777" w:rsidR="00CA6E6C" w:rsidRPr="003128BD" w:rsidRDefault="00CA6E6C" w:rsidP="007842B2">
            <w:pPr>
              <w:pStyle w:val="TAL"/>
            </w:pPr>
            <w:r w:rsidRPr="003128BD">
              <w:rPr>
                <w:lang w:eastAsia="ja-JP"/>
              </w:rPr>
              <w:t>8.2.1.1 E-UTRA – NR FR1 cell re-selection to higher priority NR target cell</w:t>
            </w:r>
          </w:p>
        </w:tc>
        <w:tc>
          <w:tcPr>
            <w:tcW w:w="4104" w:type="dxa"/>
          </w:tcPr>
          <w:p w14:paraId="4EDBDA42" w14:textId="77777777" w:rsidR="00CA6E6C" w:rsidRPr="003128BD" w:rsidRDefault="00CA6E6C" w:rsidP="007842B2">
            <w:pPr>
              <w:pStyle w:val="TAL"/>
            </w:pPr>
            <w:r w:rsidRPr="003128BD">
              <w:t>During T1:</w:t>
            </w:r>
          </w:p>
          <w:p w14:paraId="6350F668" w14:textId="77777777" w:rsidR="00CA6E6C" w:rsidRPr="003128BD" w:rsidRDefault="00CA6E6C" w:rsidP="007842B2">
            <w:pPr>
              <w:pStyle w:val="TAL"/>
            </w:pPr>
            <w:r w:rsidRPr="003128BD">
              <w:t>Noc1: -98dBm/15kHz</w:t>
            </w:r>
          </w:p>
          <w:p w14:paraId="3409EB38" w14:textId="77777777" w:rsidR="00CA6E6C" w:rsidRPr="003128BD" w:rsidRDefault="00CA6E6C" w:rsidP="007842B2">
            <w:pPr>
              <w:pStyle w:val="TAL"/>
            </w:pPr>
            <w:r w:rsidRPr="003128BD">
              <w:t>Noc2: -98dBm/15kHz</w:t>
            </w:r>
          </w:p>
          <w:p w14:paraId="7B918B59" w14:textId="77777777" w:rsidR="00CA6E6C" w:rsidRPr="003128BD" w:rsidRDefault="00CA6E6C" w:rsidP="007842B2">
            <w:pPr>
              <w:pStyle w:val="TAL"/>
            </w:pPr>
            <w:r w:rsidRPr="003128BD">
              <w:t>Ês1 / Noc1: +14dB</w:t>
            </w:r>
          </w:p>
          <w:p w14:paraId="199BC487" w14:textId="77777777" w:rsidR="00CA6E6C" w:rsidRPr="003128BD" w:rsidRDefault="00CA6E6C" w:rsidP="007842B2">
            <w:pPr>
              <w:pStyle w:val="TAL"/>
            </w:pPr>
            <w:r w:rsidRPr="003128BD">
              <w:t>Ês2 / Noc2: -4dB</w:t>
            </w:r>
          </w:p>
          <w:p w14:paraId="07CF37CD" w14:textId="77777777" w:rsidR="00CA6E6C" w:rsidRPr="003128BD" w:rsidRDefault="00CA6E6C" w:rsidP="007842B2">
            <w:pPr>
              <w:pStyle w:val="TAL"/>
            </w:pPr>
          </w:p>
          <w:p w14:paraId="339C7543" w14:textId="77777777" w:rsidR="00CA6E6C" w:rsidRPr="003128BD" w:rsidRDefault="00CA6E6C" w:rsidP="007842B2">
            <w:pPr>
              <w:pStyle w:val="TAL"/>
            </w:pPr>
            <w:r w:rsidRPr="003128BD">
              <w:t>During T2:</w:t>
            </w:r>
          </w:p>
          <w:p w14:paraId="144B5140" w14:textId="77777777" w:rsidR="00CA6E6C" w:rsidRPr="003128BD" w:rsidRDefault="00CA6E6C" w:rsidP="007842B2">
            <w:pPr>
              <w:pStyle w:val="TAL"/>
            </w:pPr>
            <w:r w:rsidRPr="003128BD">
              <w:t>Noc1: -98dBm/15kHz</w:t>
            </w:r>
          </w:p>
          <w:p w14:paraId="2878C9C9" w14:textId="77777777" w:rsidR="00CA6E6C" w:rsidRPr="003128BD" w:rsidRDefault="00CA6E6C" w:rsidP="007842B2">
            <w:pPr>
              <w:pStyle w:val="TAL"/>
            </w:pPr>
            <w:r w:rsidRPr="003128BD">
              <w:t>Noc2: -98dBm/15kHz</w:t>
            </w:r>
          </w:p>
          <w:p w14:paraId="3CE1ED13" w14:textId="77777777" w:rsidR="00CA6E6C" w:rsidRPr="00DB4CE5" w:rsidRDefault="00CA6E6C" w:rsidP="007842B2">
            <w:pPr>
              <w:pStyle w:val="TAL"/>
              <w:rPr>
                <w:lang w:val="fr-FR"/>
              </w:rPr>
            </w:pPr>
            <w:r w:rsidRPr="00DB4CE5">
              <w:rPr>
                <w:lang w:val="fr-FR"/>
              </w:rPr>
              <w:t>Ês1 / Noc1: +14dB</w:t>
            </w:r>
          </w:p>
          <w:p w14:paraId="4250CF90" w14:textId="77777777" w:rsidR="00CA6E6C" w:rsidRPr="00DB4CE5" w:rsidRDefault="00CA6E6C" w:rsidP="007842B2">
            <w:pPr>
              <w:pStyle w:val="TAL"/>
              <w:rPr>
                <w:lang w:val="fr-FR"/>
              </w:rPr>
            </w:pPr>
            <w:r w:rsidRPr="00DB4CE5">
              <w:rPr>
                <w:lang w:val="fr-FR"/>
              </w:rPr>
              <w:t xml:space="preserve">Ês2 / Noc2: </w:t>
            </w:r>
            <w:r w:rsidRPr="00DB4CE5">
              <w:rPr>
                <w:rFonts w:cs="v4.2.0"/>
                <w:lang w:val="fr-FR"/>
              </w:rPr>
              <w:t>-infinity</w:t>
            </w:r>
          </w:p>
          <w:p w14:paraId="3137A31A" w14:textId="77777777" w:rsidR="00CA6E6C" w:rsidRPr="00DB4CE5" w:rsidRDefault="00CA6E6C" w:rsidP="007842B2">
            <w:pPr>
              <w:pStyle w:val="TAL"/>
              <w:rPr>
                <w:lang w:val="fr-FR"/>
              </w:rPr>
            </w:pPr>
          </w:p>
          <w:p w14:paraId="3E78E37A" w14:textId="77777777" w:rsidR="00CA6E6C" w:rsidRPr="003128BD" w:rsidRDefault="00CA6E6C" w:rsidP="007842B2">
            <w:pPr>
              <w:pStyle w:val="TAL"/>
            </w:pPr>
            <w:r w:rsidRPr="003128BD">
              <w:t>During T3:</w:t>
            </w:r>
          </w:p>
          <w:p w14:paraId="3EBBA0A7" w14:textId="77777777" w:rsidR="00CA6E6C" w:rsidRPr="003128BD" w:rsidRDefault="00CA6E6C" w:rsidP="007842B2">
            <w:pPr>
              <w:pStyle w:val="TAL"/>
            </w:pPr>
            <w:r w:rsidRPr="003128BD">
              <w:t>Noc1: -98dBm/15kHz</w:t>
            </w:r>
          </w:p>
          <w:p w14:paraId="3F0EFEA2" w14:textId="77777777" w:rsidR="00CA6E6C" w:rsidRPr="003128BD" w:rsidRDefault="00CA6E6C" w:rsidP="007842B2">
            <w:pPr>
              <w:pStyle w:val="TAL"/>
            </w:pPr>
            <w:r w:rsidRPr="003128BD">
              <w:t>Noc2: -98dBm/15kHz</w:t>
            </w:r>
          </w:p>
          <w:p w14:paraId="3D4B7022" w14:textId="77777777" w:rsidR="00CA6E6C" w:rsidRPr="003128BD" w:rsidRDefault="00CA6E6C" w:rsidP="007842B2">
            <w:pPr>
              <w:pStyle w:val="TAL"/>
            </w:pPr>
            <w:r w:rsidRPr="003128BD">
              <w:t>Ês1 / Noc1: +14dB</w:t>
            </w:r>
          </w:p>
          <w:p w14:paraId="121995AE" w14:textId="77777777" w:rsidR="00CA6E6C" w:rsidRPr="003128BD" w:rsidRDefault="00CA6E6C" w:rsidP="007842B2">
            <w:pPr>
              <w:pStyle w:val="TAL"/>
            </w:pPr>
            <w:r w:rsidRPr="003128BD">
              <w:t>Ês2 / Noc2: +12dB</w:t>
            </w:r>
          </w:p>
        </w:tc>
        <w:tc>
          <w:tcPr>
            <w:tcW w:w="1646" w:type="dxa"/>
          </w:tcPr>
          <w:p w14:paraId="7A8FF911" w14:textId="77777777" w:rsidR="00CA6E6C" w:rsidRPr="003128BD" w:rsidRDefault="00CA6E6C" w:rsidP="007842B2">
            <w:pPr>
              <w:pStyle w:val="TAL"/>
            </w:pPr>
            <w:r w:rsidRPr="003128BD">
              <w:t>During T1:</w:t>
            </w:r>
          </w:p>
          <w:p w14:paraId="0052FE9C" w14:textId="77777777" w:rsidR="00CA6E6C" w:rsidRPr="003128BD" w:rsidRDefault="00CA6E6C" w:rsidP="007842B2">
            <w:pPr>
              <w:pStyle w:val="TAL"/>
            </w:pPr>
            <w:r w:rsidRPr="003128BD">
              <w:t>0dB</w:t>
            </w:r>
          </w:p>
          <w:p w14:paraId="0AFE5CD9" w14:textId="77777777" w:rsidR="00CA6E6C" w:rsidRPr="003128BD" w:rsidRDefault="00CA6E6C" w:rsidP="007842B2">
            <w:pPr>
              <w:pStyle w:val="TAL"/>
            </w:pPr>
            <w:r w:rsidRPr="003128BD">
              <w:t>-1.90dB</w:t>
            </w:r>
          </w:p>
          <w:p w14:paraId="5B3CB0D2" w14:textId="77777777" w:rsidR="00CA6E6C" w:rsidRPr="003128BD" w:rsidRDefault="00CA6E6C" w:rsidP="007842B2">
            <w:pPr>
              <w:pStyle w:val="TAL"/>
            </w:pPr>
            <w:r w:rsidRPr="003128BD">
              <w:t>0dB</w:t>
            </w:r>
          </w:p>
          <w:p w14:paraId="42585527" w14:textId="77777777" w:rsidR="00CA6E6C" w:rsidRPr="003128BD" w:rsidRDefault="00CA6E6C" w:rsidP="007842B2">
            <w:pPr>
              <w:pStyle w:val="TAL"/>
            </w:pPr>
            <w:r w:rsidRPr="003128BD">
              <w:t>0.35dB</w:t>
            </w:r>
          </w:p>
          <w:p w14:paraId="51C780CC" w14:textId="77777777" w:rsidR="00CA6E6C" w:rsidRPr="003128BD" w:rsidRDefault="00CA6E6C" w:rsidP="007842B2">
            <w:pPr>
              <w:pStyle w:val="TAL"/>
            </w:pPr>
          </w:p>
          <w:p w14:paraId="6DA504D2" w14:textId="77777777" w:rsidR="00CA6E6C" w:rsidRPr="003128BD" w:rsidRDefault="00CA6E6C" w:rsidP="007842B2">
            <w:pPr>
              <w:pStyle w:val="TAL"/>
            </w:pPr>
            <w:r w:rsidRPr="003128BD">
              <w:t>During T2:</w:t>
            </w:r>
          </w:p>
          <w:p w14:paraId="6EB6F003" w14:textId="77777777" w:rsidR="00CA6E6C" w:rsidRPr="003128BD" w:rsidRDefault="00CA6E6C" w:rsidP="007842B2">
            <w:pPr>
              <w:pStyle w:val="TAL"/>
            </w:pPr>
            <w:r w:rsidRPr="003128BD">
              <w:t>0dB</w:t>
            </w:r>
          </w:p>
          <w:p w14:paraId="7B228983" w14:textId="77777777" w:rsidR="00CA6E6C" w:rsidRPr="003128BD" w:rsidRDefault="00CA6E6C" w:rsidP="007842B2">
            <w:pPr>
              <w:pStyle w:val="TAL"/>
            </w:pPr>
            <w:r w:rsidRPr="003128BD">
              <w:t>0dB</w:t>
            </w:r>
          </w:p>
          <w:p w14:paraId="7702727A" w14:textId="77777777" w:rsidR="00CA6E6C" w:rsidRPr="003128BD" w:rsidRDefault="00CA6E6C" w:rsidP="007842B2">
            <w:pPr>
              <w:pStyle w:val="TAL"/>
            </w:pPr>
            <w:r w:rsidRPr="003128BD">
              <w:t>0dB</w:t>
            </w:r>
          </w:p>
          <w:p w14:paraId="33EEB752" w14:textId="77777777" w:rsidR="00CA6E6C" w:rsidRPr="003128BD" w:rsidRDefault="00CA6E6C" w:rsidP="007842B2">
            <w:pPr>
              <w:pStyle w:val="TAL"/>
            </w:pPr>
            <w:r w:rsidRPr="003128BD">
              <w:t>0dB</w:t>
            </w:r>
          </w:p>
          <w:p w14:paraId="67FB8826" w14:textId="77777777" w:rsidR="00CA6E6C" w:rsidRPr="003128BD" w:rsidRDefault="00CA6E6C" w:rsidP="007842B2">
            <w:pPr>
              <w:pStyle w:val="TAL"/>
            </w:pPr>
          </w:p>
          <w:p w14:paraId="37A2FEF5" w14:textId="77777777" w:rsidR="00CA6E6C" w:rsidRPr="003128BD" w:rsidRDefault="00CA6E6C" w:rsidP="007842B2">
            <w:pPr>
              <w:pStyle w:val="TAL"/>
            </w:pPr>
            <w:r w:rsidRPr="003128BD">
              <w:t>During T3:</w:t>
            </w:r>
          </w:p>
          <w:p w14:paraId="031BDF17" w14:textId="77777777" w:rsidR="00CA6E6C" w:rsidRPr="003128BD" w:rsidRDefault="00CA6E6C" w:rsidP="007842B2">
            <w:pPr>
              <w:pStyle w:val="TAL"/>
            </w:pPr>
            <w:r w:rsidRPr="003128BD">
              <w:t>0dB</w:t>
            </w:r>
          </w:p>
          <w:p w14:paraId="5F4A1FEA" w14:textId="77777777" w:rsidR="00CA6E6C" w:rsidRPr="003128BD" w:rsidRDefault="00CA6E6C" w:rsidP="007842B2">
            <w:pPr>
              <w:pStyle w:val="TAL"/>
            </w:pPr>
            <w:r w:rsidRPr="003128BD">
              <w:t>0dB</w:t>
            </w:r>
          </w:p>
          <w:p w14:paraId="39B73472" w14:textId="77777777" w:rsidR="00CA6E6C" w:rsidRPr="003128BD" w:rsidRDefault="00CA6E6C" w:rsidP="007842B2">
            <w:pPr>
              <w:pStyle w:val="TAL"/>
            </w:pPr>
            <w:r w:rsidRPr="003128BD">
              <w:t>1.55dB</w:t>
            </w:r>
          </w:p>
          <w:p w14:paraId="4463BB20" w14:textId="77777777" w:rsidR="00CA6E6C" w:rsidRPr="003128BD" w:rsidRDefault="00CA6E6C" w:rsidP="007842B2">
            <w:pPr>
              <w:pStyle w:val="TAL"/>
            </w:pPr>
            <w:r w:rsidRPr="003128BD">
              <w:t>1.55dB</w:t>
            </w:r>
          </w:p>
        </w:tc>
        <w:tc>
          <w:tcPr>
            <w:tcW w:w="2593" w:type="dxa"/>
          </w:tcPr>
          <w:p w14:paraId="410E9FEE" w14:textId="77777777" w:rsidR="00CA6E6C" w:rsidRPr="003128BD" w:rsidRDefault="00CA6E6C" w:rsidP="007842B2">
            <w:pPr>
              <w:pStyle w:val="TAL"/>
            </w:pPr>
            <w:r w:rsidRPr="003128BD">
              <w:t>During T1:</w:t>
            </w:r>
          </w:p>
          <w:p w14:paraId="691A371D" w14:textId="77777777" w:rsidR="00CA6E6C" w:rsidRPr="003128BD" w:rsidRDefault="00CA6E6C" w:rsidP="007842B2">
            <w:pPr>
              <w:pStyle w:val="TAL"/>
            </w:pPr>
            <w:r w:rsidRPr="003128BD">
              <w:t>Noc1: -98dBm/15kHz</w:t>
            </w:r>
          </w:p>
          <w:p w14:paraId="2DC14295" w14:textId="77777777" w:rsidR="00CA6E6C" w:rsidRPr="003128BD" w:rsidRDefault="00CA6E6C" w:rsidP="007842B2">
            <w:pPr>
              <w:pStyle w:val="TAL"/>
            </w:pPr>
            <w:r w:rsidRPr="003128BD">
              <w:t>Noc2: -99.90dBm/15kHz</w:t>
            </w:r>
          </w:p>
          <w:p w14:paraId="6A2408F2" w14:textId="77777777" w:rsidR="00CA6E6C" w:rsidRPr="003128BD" w:rsidRDefault="00CA6E6C" w:rsidP="007842B2">
            <w:pPr>
              <w:pStyle w:val="TAL"/>
            </w:pPr>
            <w:r w:rsidRPr="003128BD">
              <w:t>Ês1 / Noc1: +14dB</w:t>
            </w:r>
          </w:p>
          <w:p w14:paraId="03781C4F" w14:textId="77777777" w:rsidR="00CA6E6C" w:rsidRPr="003128BD" w:rsidRDefault="00CA6E6C" w:rsidP="007842B2">
            <w:pPr>
              <w:pStyle w:val="TAL"/>
            </w:pPr>
            <w:r w:rsidRPr="003128BD">
              <w:t>Ês2 / Noc2: -3.65dB</w:t>
            </w:r>
          </w:p>
          <w:p w14:paraId="31E2C7DC" w14:textId="77777777" w:rsidR="00CA6E6C" w:rsidRPr="003128BD" w:rsidRDefault="00CA6E6C" w:rsidP="007842B2">
            <w:pPr>
              <w:pStyle w:val="TAL"/>
            </w:pPr>
          </w:p>
          <w:p w14:paraId="641A0F7F" w14:textId="77777777" w:rsidR="00CA6E6C" w:rsidRPr="003128BD" w:rsidRDefault="00CA6E6C" w:rsidP="007842B2">
            <w:pPr>
              <w:pStyle w:val="TAL"/>
            </w:pPr>
            <w:r w:rsidRPr="003128BD">
              <w:t>During T2:</w:t>
            </w:r>
          </w:p>
          <w:p w14:paraId="56D16D67" w14:textId="77777777" w:rsidR="00CA6E6C" w:rsidRPr="003128BD" w:rsidRDefault="00CA6E6C" w:rsidP="007842B2">
            <w:pPr>
              <w:pStyle w:val="TAL"/>
            </w:pPr>
            <w:r w:rsidRPr="003128BD">
              <w:t>Noc1: -98dBm/15kHz</w:t>
            </w:r>
          </w:p>
          <w:p w14:paraId="3B5EE255" w14:textId="77777777" w:rsidR="00CA6E6C" w:rsidRPr="003128BD" w:rsidRDefault="00CA6E6C" w:rsidP="007842B2">
            <w:pPr>
              <w:pStyle w:val="TAL"/>
            </w:pPr>
            <w:r w:rsidRPr="003128BD">
              <w:t>Noc2: -98dBm/15kHz</w:t>
            </w:r>
          </w:p>
          <w:p w14:paraId="421DAF85" w14:textId="77777777" w:rsidR="00CA6E6C" w:rsidRPr="00DB4CE5" w:rsidRDefault="00CA6E6C" w:rsidP="007842B2">
            <w:pPr>
              <w:pStyle w:val="TAL"/>
              <w:rPr>
                <w:lang w:val="fr-FR"/>
              </w:rPr>
            </w:pPr>
            <w:r w:rsidRPr="00DB4CE5">
              <w:rPr>
                <w:lang w:val="fr-FR"/>
              </w:rPr>
              <w:t>Ês1 / Noc1: +14dB</w:t>
            </w:r>
          </w:p>
          <w:p w14:paraId="07E35697" w14:textId="77777777" w:rsidR="00CA6E6C" w:rsidRPr="00DB4CE5" w:rsidRDefault="00CA6E6C" w:rsidP="007842B2">
            <w:pPr>
              <w:pStyle w:val="TAL"/>
              <w:rPr>
                <w:lang w:val="fr-FR"/>
              </w:rPr>
            </w:pPr>
            <w:r w:rsidRPr="00DB4CE5">
              <w:rPr>
                <w:lang w:val="fr-FR"/>
              </w:rPr>
              <w:t xml:space="preserve">Ês2 / Noc2: </w:t>
            </w:r>
            <w:r w:rsidRPr="00DB4CE5">
              <w:rPr>
                <w:rFonts w:cs="v4.2.0"/>
                <w:lang w:val="fr-FR"/>
              </w:rPr>
              <w:t>-infinity</w:t>
            </w:r>
          </w:p>
          <w:p w14:paraId="377D8718" w14:textId="77777777" w:rsidR="00CA6E6C" w:rsidRPr="00DB4CE5" w:rsidRDefault="00CA6E6C" w:rsidP="007842B2">
            <w:pPr>
              <w:pStyle w:val="TAL"/>
              <w:rPr>
                <w:lang w:val="fr-FR"/>
              </w:rPr>
            </w:pPr>
          </w:p>
          <w:p w14:paraId="65B46BF3" w14:textId="77777777" w:rsidR="00CA6E6C" w:rsidRPr="003128BD" w:rsidRDefault="00CA6E6C" w:rsidP="007842B2">
            <w:pPr>
              <w:pStyle w:val="TAL"/>
            </w:pPr>
            <w:r w:rsidRPr="003128BD">
              <w:t>During T3:</w:t>
            </w:r>
          </w:p>
          <w:p w14:paraId="559E2703" w14:textId="77777777" w:rsidR="00CA6E6C" w:rsidRPr="003128BD" w:rsidRDefault="00CA6E6C" w:rsidP="007842B2">
            <w:pPr>
              <w:pStyle w:val="TAL"/>
            </w:pPr>
            <w:r w:rsidRPr="003128BD">
              <w:t>Noc1: -98dBm/15kHz</w:t>
            </w:r>
          </w:p>
          <w:p w14:paraId="2F4B80D9" w14:textId="77777777" w:rsidR="00CA6E6C" w:rsidRPr="003128BD" w:rsidRDefault="00CA6E6C" w:rsidP="007842B2">
            <w:pPr>
              <w:pStyle w:val="TAL"/>
            </w:pPr>
            <w:r w:rsidRPr="003128BD">
              <w:t>Noc2: -98dBm/15kHz</w:t>
            </w:r>
          </w:p>
          <w:p w14:paraId="7E9AC7BD" w14:textId="77777777" w:rsidR="00CA6E6C" w:rsidRPr="003128BD" w:rsidRDefault="00CA6E6C" w:rsidP="007842B2">
            <w:pPr>
              <w:pStyle w:val="TAL"/>
            </w:pPr>
            <w:r w:rsidRPr="003128BD">
              <w:t>Ês1 / Noc1: +15.55dB</w:t>
            </w:r>
          </w:p>
          <w:p w14:paraId="12EDA5BC" w14:textId="77777777" w:rsidR="00CA6E6C" w:rsidRPr="003128BD" w:rsidRDefault="00CA6E6C" w:rsidP="007842B2">
            <w:pPr>
              <w:pStyle w:val="TAL"/>
            </w:pPr>
            <w:r w:rsidRPr="003128BD">
              <w:t>Ês2 / Noc2: +13.55dB</w:t>
            </w:r>
          </w:p>
        </w:tc>
      </w:tr>
      <w:tr w:rsidR="00CA6E6C" w:rsidRPr="003128BD" w14:paraId="77A7B709" w14:textId="77777777" w:rsidTr="007842B2">
        <w:trPr>
          <w:jc w:val="center"/>
        </w:trPr>
        <w:tc>
          <w:tcPr>
            <w:tcW w:w="2106" w:type="dxa"/>
          </w:tcPr>
          <w:p w14:paraId="73B616E9" w14:textId="77777777" w:rsidR="00CA6E6C" w:rsidRPr="003128BD" w:rsidRDefault="00CA6E6C" w:rsidP="007842B2">
            <w:pPr>
              <w:pStyle w:val="TAL"/>
              <w:rPr>
                <w:lang w:eastAsia="ja-JP"/>
              </w:rPr>
            </w:pPr>
            <w:r w:rsidRPr="003128BD">
              <w:rPr>
                <w:lang w:eastAsia="ja-JP"/>
              </w:rPr>
              <w:t xml:space="preserve">8.2.1.2 </w:t>
            </w:r>
            <w:r w:rsidRPr="003128BD">
              <w:t>E-UTRA – NR FR1 Cell reselection to lower priority NR target Cell in FR1 for UE configured with highSpeedInterRAT-NR-r16</w:t>
            </w:r>
          </w:p>
        </w:tc>
        <w:tc>
          <w:tcPr>
            <w:tcW w:w="4104" w:type="dxa"/>
          </w:tcPr>
          <w:p w14:paraId="2B99DE35" w14:textId="77777777" w:rsidR="00CA6E6C" w:rsidRPr="003128BD" w:rsidRDefault="00CA6E6C" w:rsidP="007842B2">
            <w:pPr>
              <w:pStyle w:val="TAL"/>
            </w:pPr>
            <w:r w:rsidRPr="003128BD">
              <w:t>During T1:</w:t>
            </w:r>
          </w:p>
          <w:p w14:paraId="48EE70F1" w14:textId="77777777" w:rsidR="00CA6E6C" w:rsidRPr="003128BD" w:rsidRDefault="00CA6E6C" w:rsidP="007842B2">
            <w:pPr>
              <w:pStyle w:val="TAL"/>
            </w:pPr>
            <w:r w:rsidRPr="003128BD">
              <w:t>Noc1: -98dBm/15kHz</w:t>
            </w:r>
          </w:p>
          <w:p w14:paraId="7E6FB7A5" w14:textId="77777777" w:rsidR="00CA6E6C" w:rsidRPr="003128BD" w:rsidRDefault="00CA6E6C" w:rsidP="007842B2">
            <w:pPr>
              <w:pStyle w:val="TAL"/>
            </w:pPr>
            <w:r w:rsidRPr="003128BD">
              <w:t>Noc2: -98dBm/15kHz</w:t>
            </w:r>
          </w:p>
          <w:p w14:paraId="1EE53CF0" w14:textId="77777777" w:rsidR="00CA6E6C" w:rsidRPr="003128BD" w:rsidRDefault="00CA6E6C" w:rsidP="007842B2">
            <w:pPr>
              <w:pStyle w:val="TAL"/>
            </w:pPr>
            <w:r w:rsidRPr="003128BD">
              <w:t>Ês1 / Noc1: -4dB</w:t>
            </w:r>
          </w:p>
          <w:p w14:paraId="5B5F90BD" w14:textId="77777777" w:rsidR="00CA6E6C" w:rsidRPr="003128BD" w:rsidRDefault="00CA6E6C" w:rsidP="007842B2">
            <w:pPr>
              <w:pStyle w:val="TAL"/>
            </w:pPr>
            <w:r w:rsidRPr="003128BD">
              <w:t>Ês2 / Noc2: 14dB</w:t>
            </w:r>
          </w:p>
          <w:p w14:paraId="7C407C6C" w14:textId="77777777" w:rsidR="00CA6E6C" w:rsidRPr="003128BD" w:rsidRDefault="00CA6E6C" w:rsidP="007842B2">
            <w:pPr>
              <w:pStyle w:val="TAL"/>
            </w:pPr>
          </w:p>
          <w:p w14:paraId="50F22C4D" w14:textId="77777777" w:rsidR="00CA6E6C" w:rsidRPr="003128BD" w:rsidRDefault="00CA6E6C" w:rsidP="007842B2">
            <w:pPr>
              <w:pStyle w:val="TAL"/>
            </w:pPr>
            <w:r w:rsidRPr="003128BD">
              <w:t>During T2:</w:t>
            </w:r>
          </w:p>
          <w:p w14:paraId="759A638E" w14:textId="77777777" w:rsidR="00CA6E6C" w:rsidRPr="003128BD" w:rsidRDefault="00CA6E6C" w:rsidP="007842B2">
            <w:pPr>
              <w:pStyle w:val="TAL"/>
            </w:pPr>
            <w:r w:rsidRPr="003128BD">
              <w:t>Noc1: -98dBm/15kHz</w:t>
            </w:r>
          </w:p>
          <w:p w14:paraId="3EEA39C5" w14:textId="77777777" w:rsidR="00CA6E6C" w:rsidRPr="003128BD" w:rsidRDefault="00CA6E6C" w:rsidP="007842B2">
            <w:pPr>
              <w:pStyle w:val="TAL"/>
            </w:pPr>
            <w:r w:rsidRPr="003128BD">
              <w:t>Noc2: -98dBm/15kHz</w:t>
            </w:r>
          </w:p>
          <w:p w14:paraId="3AB705B8" w14:textId="77777777" w:rsidR="00CA6E6C" w:rsidRPr="003128BD" w:rsidRDefault="00CA6E6C" w:rsidP="007842B2">
            <w:pPr>
              <w:pStyle w:val="TAL"/>
            </w:pPr>
            <w:r w:rsidRPr="003128BD">
              <w:t>Ês1 / Noc1: +12dB</w:t>
            </w:r>
          </w:p>
          <w:p w14:paraId="1A6344CE" w14:textId="77777777" w:rsidR="00CA6E6C" w:rsidRPr="003128BD" w:rsidRDefault="00CA6E6C" w:rsidP="007842B2">
            <w:pPr>
              <w:pStyle w:val="TAL"/>
            </w:pPr>
            <w:r w:rsidRPr="003128BD">
              <w:t>Ês2 / Noc2: +14dB</w:t>
            </w:r>
          </w:p>
        </w:tc>
        <w:tc>
          <w:tcPr>
            <w:tcW w:w="1646" w:type="dxa"/>
          </w:tcPr>
          <w:p w14:paraId="6D5347F5" w14:textId="77777777" w:rsidR="00CA6E6C" w:rsidRPr="003128BD" w:rsidRDefault="00CA6E6C" w:rsidP="007842B2">
            <w:pPr>
              <w:pStyle w:val="TAL"/>
            </w:pPr>
            <w:r w:rsidRPr="003128BD">
              <w:t>During T1:</w:t>
            </w:r>
          </w:p>
          <w:p w14:paraId="2EFC79E4" w14:textId="77777777" w:rsidR="00CA6E6C" w:rsidRPr="003128BD" w:rsidRDefault="00CA6E6C" w:rsidP="007842B2">
            <w:pPr>
              <w:pStyle w:val="TAL"/>
            </w:pPr>
            <w:r w:rsidRPr="003128BD">
              <w:t>-1.90dB</w:t>
            </w:r>
          </w:p>
          <w:p w14:paraId="26DCEB48" w14:textId="77777777" w:rsidR="00CA6E6C" w:rsidRPr="003128BD" w:rsidRDefault="00CA6E6C" w:rsidP="007842B2">
            <w:pPr>
              <w:pStyle w:val="TAL"/>
            </w:pPr>
            <w:r w:rsidRPr="003128BD">
              <w:t>-1.90dB</w:t>
            </w:r>
          </w:p>
          <w:p w14:paraId="043AFFA1" w14:textId="77777777" w:rsidR="00CA6E6C" w:rsidRPr="003128BD" w:rsidRDefault="00CA6E6C" w:rsidP="007842B2">
            <w:pPr>
              <w:pStyle w:val="TAL"/>
            </w:pPr>
            <w:r w:rsidRPr="003128BD">
              <w:t>0.35dB</w:t>
            </w:r>
          </w:p>
          <w:p w14:paraId="666D6820" w14:textId="77777777" w:rsidR="00CA6E6C" w:rsidRPr="003128BD" w:rsidRDefault="00CA6E6C" w:rsidP="007842B2">
            <w:pPr>
              <w:pStyle w:val="TAL"/>
            </w:pPr>
            <w:r w:rsidRPr="003128BD">
              <w:t>3.45dB</w:t>
            </w:r>
          </w:p>
          <w:p w14:paraId="0E408D03" w14:textId="77777777" w:rsidR="00CA6E6C" w:rsidRPr="003128BD" w:rsidRDefault="00CA6E6C" w:rsidP="007842B2">
            <w:pPr>
              <w:pStyle w:val="TAL"/>
            </w:pPr>
          </w:p>
          <w:p w14:paraId="5D6E6974" w14:textId="77777777" w:rsidR="00CA6E6C" w:rsidRPr="003128BD" w:rsidRDefault="00CA6E6C" w:rsidP="007842B2">
            <w:pPr>
              <w:pStyle w:val="TAL"/>
            </w:pPr>
            <w:r w:rsidRPr="003128BD">
              <w:t>During T2:</w:t>
            </w:r>
          </w:p>
          <w:p w14:paraId="6FD07E46" w14:textId="77777777" w:rsidR="00CA6E6C" w:rsidRPr="003128BD" w:rsidRDefault="00CA6E6C" w:rsidP="007842B2">
            <w:pPr>
              <w:pStyle w:val="TAL"/>
            </w:pPr>
            <w:r w:rsidRPr="003128BD">
              <w:t>-1.90dB</w:t>
            </w:r>
          </w:p>
          <w:p w14:paraId="2C893C4A" w14:textId="77777777" w:rsidR="00CA6E6C" w:rsidRPr="003128BD" w:rsidRDefault="00CA6E6C" w:rsidP="007842B2">
            <w:pPr>
              <w:pStyle w:val="TAL"/>
            </w:pPr>
            <w:r w:rsidRPr="003128BD">
              <w:t>-1.90dB</w:t>
            </w:r>
          </w:p>
          <w:p w14:paraId="27DABC46" w14:textId="77777777" w:rsidR="00CA6E6C" w:rsidRPr="003128BD" w:rsidRDefault="00CA6E6C" w:rsidP="007842B2">
            <w:pPr>
              <w:pStyle w:val="TAL"/>
            </w:pPr>
            <w:r w:rsidRPr="003128BD">
              <w:t>3.45dB</w:t>
            </w:r>
          </w:p>
          <w:p w14:paraId="0D7597A9" w14:textId="77777777" w:rsidR="00CA6E6C" w:rsidRPr="003128BD" w:rsidRDefault="00CA6E6C" w:rsidP="007842B2">
            <w:pPr>
              <w:pStyle w:val="TAL"/>
            </w:pPr>
            <w:r w:rsidRPr="003128BD">
              <w:t>0dB</w:t>
            </w:r>
          </w:p>
        </w:tc>
        <w:tc>
          <w:tcPr>
            <w:tcW w:w="2593" w:type="dxa"/>
          </w:tcPr>
          <w:p w14:paraId="7347D3C8" w14:textId="77777777" w:rsidR="00CA6E6C" w:rsidRPr="003128BD" w:rsidRDefault="00CA6E6C" w:rsidP="007842B2">
            <w:pPr>
              <w:pStyle w:val="TAL"/>
            </w:pPr>
            <w:r w:rsidRPr="003128BD">
              <w:t>During T1:</w:t>
            </w:r>
          </w:p>
          <w:p w14:paraId="25949200" w14:textId="77777777" w:rsidR="00CA6E6C" w:rsidRPr="003128BD" w:rsidRDefault="00CA6E6C" w:rsidP="007842B2">
            <w:pPr>
              <w:pStyle w:val="TAL"/>
            </w:pPr>
            <w:r w:rsidRPr="003128BD">
              <w:t>Noc1: -99.9dBm/15kHz</w:t>
            </w:r>
          </w:p>
          <w:p w14:paraId="4FB1C4AB" w14:textId="77777777" w:rsidR="00CA6E6C" w:rsidRPr="003128BD" w:rsidRDefault="00CA6E6C" w:rsidP="007842B2">
            <w:pPr>
              <w:pStyle w:val="TAL"/>
            </w:pPr>
            <w:r w:rsidRPr="003128BD">
              <w:t>Noc2: -99.9dBm/15kHz</w:t>
            </w:r>
          </w:p>
          <w:p w14:paraId="71D2B693" w14:textId="77777777" w:rsidR="00CA6E6C" w:rsidRPr="003128BD" w:rsidRDefault="00CA6E6C" w:rsidP="007842B2">
            <w:pPr>
              <w:pStyle w:val="TAL"/>
            </w:pPr>
            <w:r w:rsidRPr="003128BD">
              <w:t>Ês1 / Noc1: -3.65dB</w:t>
            </w:r>
          </w:p>
          <w:p w14:paraId="3BB3192B" w14:textId="77777777" w:rsidR="00CA6E6C" w:rsidRPr="003128BD" w:rsidRDefault="00CA6E6C" w:rsidP="007842B2">
            <w:pPr>
              <w:pStyle w:val="TAL"/>
            </w:pPr>
            <w:r w:rsidRPr="003128BD">
              <w:t>Ês2 / Noc2: 17.45dB</w:t>
            </w:r>
          </w:p>
          <w:p w14:paraId="60D95286" w14:textId="77777777" w:rsidR="00CA6E6C" w:rsidRPr="003128BD" w:rsidRDefault="00CA6E6C" w:rsidP="007842B2">
            <w:pPr>
              <w:pStyle w:val="TAL"/>
            </w:pPr>
          </w:p>
          <w:p w14:paraId="0C3FB899" w14:textId="77777777" w:rsidR="00CA6E6C" w:rsidRPr="003128BD" w:rsidRDefault="00CA6E6C" w:rsidP="007842B2">
            <w:pPr>
              <w:pStyle w:val="TAL"/>
            </w:pPr>
            <w:r w:rsidRPr="003128BD">
              <w:t>During T2:</w:t>
            </w:r>
          </w:p>
          <w:p w14:paraId="039977DD" w14:textId="77777777" w:rsidR="00CA6E6C" w:rsidRPr="003128BD" w:rsidRDefault="00CA6E6C" w:rsidP="007842B2">
            <w:pPr>
              <w:pStyle w:val="TAL"/>
            </w:pPr>
            <w:r w:rsidRPr="003128BD">
              <w:t>Noc1: -99.9dBm/15kHz</w:t>
            </w:r>
          </w:p>
          <w:p w14:paraId="31980831" w14:textId="77777777" w:rsidR="00CA6E6C" w:rsidRPr="003128BD" w:rsidRDefault="00CA6E6C" w:rsidP="007842B2">
            <w:pPr>
              <w:pStyle w:val="TAL"/>
            </w:pPr>
            <w:r w:rsidRPr="003128BD">
              <w:t>Noc2: -99.9dBm/15kHz</w:t>
            </w:r>
          </w:p>
          <w:p w14:paraId="307F0E67" w14:textId="77777777" w:rsidR="00CA6E6C" w:rsidRPr="003128BD" w:rsidRDefault="00CA6E6C" w:rsidP="007842B2">
            <w:pPr>
              <w:pStyle w:val="TAL"/>
            </w:pPr>
            <w:r w:rsidRPr="003128BD">
              <w:t>Ês1 / Noc1: +15.45dB</w:t>
            </w:r>
          </w:p>
          <w:p w14:paraId="15584DA7" w14:textId="77777777" w:rsidR="00CA6E6C" w:rsidRPr="003128BD" w:rsidRDefault="00CA6E6C" w:rsidP="007842B2">
            <w:pPr>
              <w:pStyle w:val="TAL"/>
            </w:pPr>
            <w:r w:rsidRPr="003128BD">
              <w:t>Ês2 / Noc2: +14dB</w:t>
            </w:r>
          </w:p>
        </w:tc>
      </w:tr>
      <w:tr w:rsidR="00CA6E6C" w:rsidRPr="003128BD" w14:paraId="639AD258" w14:textId="77777777" w:rsidTr="007842B2">
        <w:trPr>
          <w:jc w:val="center"/>
        </w:trPr>
        <w:tc>
          <w:tcPr>
            <w:tcW w:w="2106" w:type="dxa"/>
          </w:tcPr>
          <w:p w14:paraId="7825DD63" w14:textId="77777777" w:rsidR="00CA6E6C" w:rsidRPr="003128BD" w:rsidRDefault="00CA6E6C" w:rsidP="007842B2">
            <w:pPr>
              <w:pStyle w:val="TAL"/>
            </w:pPr>
            <w:r w:rsidRPr="003128BD">
              <w:rPr>
                <w:lang w:eastAsia="ja-JP"/>
              </w:rPr>
              <w:t>8.3.1.1 E-UTRA – NR FR1 handover with known target cell</w:t>
            </w:r>
          </w:p>
        </w:tc>
        <w:tc>
          <w:tcPr>
            <w:tcW w:w="4104" w:type="dxa"/>
          </w:tcPr>
          <w:p w14:paraId="5FAB0863" w14:textId="77777777" w:rsidR="00CA6E6C" w:rsidRPr="003128BD" w:rsidRDefault="00CA6E6C" w:rsidP="007842B2">
            <w:pPr>
              <w:pStyle w:val="TAL"/>
            </w:pPr>
            <w:r w:rsidRPr="003128BD">
              <w:t>During T1:</w:t>
            </w:r>
          </w:p>
          <w:p w14:paraId="3F6DADAF" w14:textId="77777777" w:rsidR="00CA6E6C" w:rsidRPr="003128BD" w:rsidRDefault="00CA6E6C" w:rsidP="007842B2">
            <w:pPr>
              <w:pStyle w:val="TAL"/>
            </w:pPr>
            <w:r w:rsidRPr="003128BD">
              <w:t>Noc1: -98dBm/15kHz</w:t>
            </w:r>
          </w:p>
          <w:p w14:paraId="6DACE5BE" w14:textId="77777777" w:rsidR="00CA6E6C" w:rsidRPr="003128BD" w:rsidRDefault="00CA6E6C" w:rsidP="007842B2">
            <w:pPr>
              <w:pStyle w:val="TAL"/>
            </w:pPr>
            <w:r w:rsidRPr="003128BD">
              <w:t>Noc2: -98dBm/15kHz</w:t>
            </w:r>
          </w:p>
          <w:p w14:paraId="1CF69BB1" w14:textId="77777777" w:rsidR="00CA6E6C" w:rsidRPr="00DB4CE5" w:rsidRDefault="00CA6E6C" w:rsidP="007842B2">
            <w:pPr>
              <w:pStyle w:val="TAL"/>
              <w:rPr>
                <w:lang w:val="fr-FR"/>
              </w:rPr>
            </w:pPr>
            <w:r w:rsidRPr="00DB4CE5">
              <w:rPr>
                <w:lang w:val="fr-FR"/>
              </w:rPr>
              <w:t>Ês1 / Noc1: +7dB</w:t>
            </w:r>
          </w:p>
          <w:p w14:paraId="3BBF9DE8" w14:textId="77777777" w:rsidR="00CA6E6C" w:rsidRPr="00DB4CE5" w:rsidRDefault="00CA6E6C" w:rsidP="007842B2">
            <w:pPr>
              <w:pStyle w:val="TAL"/>
              <w:rPr>
                <w:lang w:val="fr-FR"/>
              </w:rPr>
            </w:pPr>
            <w:r w:rsidRPr="00DB4CE5">
              <w:rPr>
                <w:lang w:val="fr-FR"/>
              </w:rPr>
              <w:t>Ês2 / Noc2: -infinity</w:t>
            </w:r>
          </w:p>
          <w:p w14:paraId="4119A77F" w14:textId="77777777" w:rsidR="00CA6E6C" w:rsidRPr="00DB4CE5" w:rsidRDefault="00CA6E6C" w:rsidP="007842B2">
            <w:pPr>
              <w:pStyle w:val="TAL"/>
              <w:rPr>
                <w:lang w:val="fr-FR"/>
              </w:rPr>
            </w:pPr>
          </w:p>
          <w:p w14:paraId="103B814A" w14:textId="77777777" w:rsidR="00CA6E6C" w:rsidRPr="003128BD" w:rsidRDefault="00CA6E6C" w:rsidP="007842B2">
            <w:pPr>
              <w:pStyle w:val="TAL"/>
            </w:pPr>
            <w:r w:rsidRPr="003128BD">
              <w:t>During T2:</w:t>
            </w:r>
          </w:p>
          <w:p w14:paraId="55DBB8AA" w14:textId="77777777" w:rsidR="00CA6E6C" w:rsidRPr="003128BD" w:rsidRDefault="00CA6E6C" w:rsidP="007842B2">
            <w:pPr>
              <w:pStyle w:val="TAL"/>
            </w:pPr>
            <w:r w:rsidRPr="003128BD">
              <w:t>Noc1: -98dBm/15kHz</w:t>
            </w:r>
          </w:p>
          <w:p w14:paraId="69484838" w14:textId="77777777" w:rsidR="00CA6E6C" w:rsidRPr="003128BD" w:rsidRDefault="00CA6E6C" w:rsidP="007842B2">
            <w:pPr>
              <w:pStyle w:val="TAL"/>
            </w:pPr>
            <w:r w:rsidRPr="003128BD">
              <w:t>Noc2: -98dBm/15kHz</w:t>
            </w:r>
          </w:p>
          <w:p w14:paraId="15076CDB" w14:textId="77777777" w:rsidR="00CA6E6C" w:rsidRPr="003128BD" w:rsidRDefault="00CA6E6C" w:rsidP="007842B2">
            <w:pPr>
              <w:pStyle w:val="TAL"/>
            </w:pPr>
            <w:r w:rsidRPr="003128BD">
              <w:t>Ês1 / Noc1: +7dB</w:t>
            </w:r>
          </w:p>
          <w:p w14:paraId="58E7BF3C" w14:textId="77777777" w:rsidR="00CA6E6C" w:rsidRPr="003128BD" w:rsidRDefault="00CA6E6C" w:rsidP="007842B2">
            <w:pPr>
              <w:pStyle w:val="TAL"/>
            </w:pPr>
            <w:r w:rsidRPr="003128BD">
              <w:t>Ês2 / Noc2: 0dB</w:t>
            </w:r>
          </w:p>
          <w:p w14:paraId="4DA04B0B" w14:textId="77777777" w:rsidR="00CA6E6C" w:rsidRPr="003128BD" w:rsidRDefault="00CA6E6C" w:rsidP="007842B2">
            <w:pPr>
              <w:pStyle w:val="TAL"/>
            </w:pPr>
          </w:p>
          <w:p w14:paraId="196BD491" w14:textId="77777777" w:rsidR="00CA6E6C" w:rsidRPr="003128BD" w:rsidRDefault="00CA6E6C" w:rsidP="007842B2">
            <w:pPr>
              <w:pStyle w:val="TAL"/>
            </w:pPr>
            <w:r w:rsidRPr="003128BD">
              <w:t>During T3:</w:t>
            </w:r>
          </w:p>
          <w:p w14:paraId="58C683E9" w14:textId="77777777" w:rsidR="00CA6E6C" w:rsidRPr="003128BD" w:rsidRDefault="00CA6E6C" w:rsidP="007842B2">
            <w:pPr>
              <w:pStyle w:val="TAL"/>
            </w:pPr>
            <w:r w:rsidRPr="003128BD">
              <w:t>Noc1: -98dBm/15kHz</w:t>
            </w:r>
          </w:p>
          <w:p w14:paraId="52BF5530" w14:textId="77777777" w:rsidR="00CA6E6C" w:rsidRPr="003128BD" w:rsidRDefault="00CA6E6C" w:rsidP="007842B2">
            <w:pPr>
              <w:pStyle w:val="TAL"/>
            </w:pPr>
            <w:r w:rsidRPr="003128BD">
              <w:t>Noc2: -98dBm/15kHz</w:t>
            </w:r>
          </w:p>
          <w:p w14:paraId="11340096" w14:textId="77777777" w:rsidR="00CA6E6C" w:rsidRPr="003128BD" w:rsidRDefault="00CA6E6C" w:rsidP="007842B2">
            <w:pPr>
              <w:pStyle w:val="TAL"/>
            </w:pPr>
            <w:r w:rsidRPr="003128BD">
              <w:t>Ês1 / Noc1: +7dB</w:t>
            </w:r>
          </w:p>
          <w:p w14:paraId="13072E6C" w14:textId="77777777" w:rsidR="00CA6E6C" w:rsidRPr="003128BD" w:rsidRDefault="00CA6E6C" w:rsidP="007842B2">
            <w:pPr>
              <w:pStyle w:val="TAL"/>
            </w:pPr>
            <w:r w:rsidRPr="003128BD">
              <w:t>Ês2 / Noc2: 0dB</w:t>
            </w:r>
          </w:p>
        </w:tc>
        <w:tc>
          <w:tcPr>
            <w:tcW w:w="1646" w:type="dxa"/>
          </w:tcPr>
          <w:p w14:paraId="158C93FE" w14:textId="77777777" w:rsidR="00CA6E6C" w:rsidRPr="003128BD" w:rsidRDefault="00CA6E6C" w:rsidP="007842B2">
            <w:pPr>
              <w:pStyle w:val="TAL"/>
            </w:pPr>
            <w:r w:rsidRPr="003128BD">
              <w:t>During T1:</w:t>
            </w:r>
          </w:p>
          <w:p w14:paraId="4D1637F0" w14:textId="77777777" w:rsidR="00CA6E6C" w:rsidRPr="003128BD" w:rsidRDefault="00CA6E6C" w:rsidP="007842B2">
            <w:pPr>
              <w:pStyle w:val="TAL"/>
            </w:pPr>
            <w:r w:rsidRPr="003128BD">
              <w:t>0dB</w:t>
            </w:r>
          </w:p>
          <w:p w14:paraId="686CC2A9" w14:textId="77777777" w:rsidR="00CA6E6C" w:rsidRPr="003128BD" w:rsidRDefault="00CA6E6C" w:rsidP="007842B2">
            <w:pPr>
              <w:pStyle w:val="TAL"/>
            </w:pPr>
            <w:r w:rsidRPr="003128BD">
              <w:t>0dB</w:t>
            </w:r>
          </w:p>
          <w:p w14:paraId="2F74AA62" w14:textId="77777777" w:rsidR="00CA6E6C" w:rsidRPr="003128BD" w:rsidRDefault="00CA6E6C" w:rsidP="007842B2">
            <w:pPr>
              <w:pStyle w:val="TAL"/>
            </w:pPr>
            <w:r w:rsidRPr="003128BD">
              <w:t>0dB</w:t>
            </w:r>
          </w:p>
          <w:p w14:paraId="29B9350A" w14:textId="77777777" w:rsidR="00CA6E6C" w:rsidRPr="003128BD" w:rsidRDefault="00CA6E6C" w:rsidP="007842B2">
            <w:pPr>
              <w:pStyle w:val="TAL"/>
            </w:pPr>
            <w:r w:rsidRPr="003128BD">
              <w:t>0dB</w:t>
            </w:r>
          </w:p>
          <w:p w14:paraId="41348664" w14:textId="77777777" w:rsidR="00CA6E6C" w:rsidRPr="003128BD" w:rsidRDefault="00CA6E6C" w:rsidP="007842B2">
            <w:pPr>
              <w:pStyle w:val="TAL"/>
            </w:pPr>
          </w:p>
          <w:p w14:paraId="1714884B" w14:textId="77777777" w:rsidR="00CA6E6C" w:rsidRPr="003128BD" w:rsidRDefault="00CA6E6C" w:rsidP="007842B2">
            <w:pPr>
              <w:pStyle w:val="TAL"/>
            </w:pPr>
            <w:r w:rsidRPr="003128BD">
              <w:t>During T2:</w:t>
            </w:r>
          </w:p>
          <w:p w14:paraId="09BD502F" w14:textId="77777777" w:rsidR="00CA6E6C" w:rsidRPr="003128BD" w:rsidRDefault="00CA6E6C" w:rsidP="007842B2">
            <w:pPr>
              <w:pStyle w:val="TAL"/>
            </w:pPr>
            <w:r w:rsidRPr="003128BD">
              <w:t>0dB</w:t>
            </w:r>
          </w:p>
          <w:p w14:paraId="3EB9D19F" w14:textId="77777777" w:rsidR="00CA6E6C" w:rsidRPr="003128BD" w:rsidRDefault="00CA6E6C" w:rsidP="007842B2">
            <w:pPr>
              <w:pStyle w:val="TAL"/>
            </w:pPr>
            <w:r w:rsidRPr="003128BD">
              <w:t>0dB</w:t>
            </w:r>
          </w:p>
          <w:p w14:paraId="79ABA397" w14:textId="77777777" w:rsidR="00CA6E6C" w:rsidRPr="003128BD" w:rsidRDefault="00CA6E6C" w:rsidP="007842B2">
            <w:pPr>
              <w:pStyle w:val="TAL"/>
            </w:pPr>
            <w:r w:rsidRPr="003128BD">
              <w:t>-1.55dB</w:t>
            </w:r>
          </w:p>
          <w:p w14:paraId="48AFC819" w14:textId="77777777" w:rsidR="00CA6E6C" w:rsidRPr="003128BD" w:rsidRDefault="00CA6E6C" w:rsidP="007842B2">
            <w:pPr>
              <w:pStyle w:val="TAL"/>
            </w:pPr>
            <w:r w:rsidRPr="003128BD">
              <w:t>+1.55dB</w:t>
            </w:r>
          </w:p>
          <w:p w14:paraId="1A9C44D2" w14:textId="77777777" w:rsidR="00CA6E6C" w:rsidRPr="003128BD" w:rsidRDefault="00CA6E6C" w:rsidP="007842B2">
            <w:pPr>
              <w:pStyle w:val="TAL"/>
            </w:pPr>
          </w:p>
          <w:p w14:paraId="7808E8AE" w14:textId="77777777" w:rsidR="00CA6E6C" w:rsidRPr="003128BD" w:rsidRDefault="00CA6E6C" w:rsidP="007842B2">
            <w:pPr>
              <w:pStyle w:val="TAL"/>
            </w:pPr>
            <w:r w:rsidRPr="003128BD">
              <w:t>During T3:</w:t>
            </w:r>
          </w:p>
          <w:p w14:paraId="08D3447D" w14:textId="77777777" w:rsidR="00CA6E6C" w:rsidRPr="003128BD" w:rsidRDefault="00CA6E6C" w:rsidP="007842B2">
            <w:pPr>
              <w:pStyle w:val="TAL"/>
            </w:pPr>
            <w:r w:rsidRPr="003128BD">
              <w:t>0dB</w:t>
            </w:r>
          </w:p>
          <w:p w14:paraId="2BF72AD4" w14:textId="77777777" w:rsidR="00CA6E6C" w:rsidRPr="003128BD" w:rsidRDefault="00CA6E6C" w:rsidP="007842B2">
            <w:pPr>
              <w:pStyle w:val="TAL"/>
            </w:pPr>
            <w:r w:rsidRPr="003128BD">
              <w:t>0dB</w:t>
            </w:r>
          </w:p>
          <w:p w14:paraId="4432E26E" w14:textId="77777777" w:rsidR="00CA6E6C" w:rsidRPr="003128BD" w:rsidRDefault="00CA6E6C" w:rsidP="007842B2">
            <w:pPr>
              <w:pStyle w:val="TAL"/>
            </w:pPr>
            <w:r w:rsidRPr="003128BD">
              <w:t>-1.55dB</w:t>
            </w:r>
          </w:p>
          <w:p w14:paraId="6F256083" w14:textId="77777777" w:rsidR="00CA6E6C" w:rsidRPr="003128BD" w:rsidRDefault="00CA6E6C" w:rsidP="007842B2">
            <w:pPr>
              <w:pStyle w:val="TAL"/>
            </w:pPr>
            <w:r w:rsidRPr="003128BD">
              <w:t>+1.55dB</w:t>
            </w:r>
          </w:p>
        </w:tc>
        <w:tc>
          <w:tcPr>
            <w:tcW w:w="2593" w:type="dxa"/>
          </w:tcPr>
          <w:p w14:paraId="07F47788" w14:textId="77777777" w:rsidR="00CA6E6C" w:rsidRPr="003128BD" w:rsidRDefault="00CA6E6C" w:rsidP="007842B2">
            <w:pPr>
              <w:pStyle w:val="TAL"/>
            </w:pPr>
            <w:r w:rsidRPr="003128BD">
              <w:t>During T1:</w:t>
            </w:r>
          </w:p>
          <w:p w14:paraId="489A4C49" w14:textId="77777777" w:rsidR="00CA6E6C" w:rsidRPr="003128BD" w:rsidRDefault="00CA6E6C" w:rsidP="007842B2">
            <w:pPr>
              <w:pStyle w:val="TAL"/>
            </w:pPr>
            <w:r w:rsidRPr="003128BD">
              <w:t>Noc1: -98dBm/15kHz</w:t>
            </w:r>
          </w:p>
          <w:p w14:paraId="626D68FB" w14:textId="77777777" w:rsidR="00CA6E6C" w:rsidRPr="003128BD" w:rsidRDefault="00CA6E6C" w:rsidP="007842B2">
            <w:pPr>
              <w:pStyle w:val="TAL"/>
            </w:pPr>
            <w:r w:rsidRPr="003128BD">
              <w:t>Noc2: -98dBm/15kHz</w:t>
            </w:r>
          </w:p>
          <w:p w14:paraId="1A614492" w14:textId="77777777" w:rsidR="00CA6E6C" w:rsidRPr="00DB4CE5" w:rsidRDefault="00CA6E6C" w:rsidP="007842B2">
            <w:pPr>
              <w:pStyle w:val="TAL"/>
              <w:rPr>
                <w:lang w:val="fr-FR"/>
              </w:rPr>
            </w:pPr>
            <w:r w:rsidRPr="00DB4CE5">
              <w:rPr>
                <w:lang w:val="fr-FR"/>
              </w:rPr>
              <w:t>Ês1 / Noc1: +7dB</w:t>
            </w:r>
          </w:p>
          <w:p w14:paraId="20905149" w14:textId="77777777" w:rsidR="00CA6E6C" w:rsidRPr="00DB4CE5" w:rsidRDefault="00CA6E6C" w:rsidP="007842B2">
            <w:pPr>
              <w:pStyle w:val="TAL"/>
              <w:rPr>
                <w:lang w:val="fr-FR"/>
              </w:rPr>
            </w:pPr>
            <w:r w:rsidRPr="00DB4CE5">
              <w:rPr>
                <w:lang w:val="fr-FR"/>
              </w:rPr>
              <w:t>Ês2 / Noc2: -infinity</w:t>
            </w:r>
          </w:p>
          <w:p w14:paraId="5B8B127E" w14:textId="77777777" w:rsidR="00CA6E6C" w:rsidRPr="00DB4CE5" w:rsidRDefault="00CA6E6C" w:rsidP="007842B2">
            <w:pPr>
              <w:pStyle w:val="TAL"/>
              <w:rPr>
                <w:lang w:val="fr-FR"/>
              </w:rPr>
            </w:pPr>
          </w:p>
          <w:p w14:paraId="015155BA" w14:textId="77777777" w:rsidR="00CA6E6C" w:rsidRPr="003128BD" w:rsidRDefault="00CA6E6C" w:rsidP="007842B2">
            <w:pPr>
              <w:pStyle w:val="TAL"/>
            </w:pPr>
            <w:r w:rsidRPr="003128BD">
              <w:t>During T2:</w:t>
            </w:r>
          </w:p>
          <w:p w14:paraId="28526DE7" w14:textId="77777777" w:rsidR="00CA6E6C" w:rsidRPr="003128BD" w:rsidRDefault="00CA6E6C" w:rsidP="007842B2">
            <w:pPr>
              <w:pStyle w:val="TAL"/>
            </w:pPr>
            <w:r w:rsidRPr="003128BD">
              <w:t>Noc1: -98dBm/15kHz</w:t>
            </w:r>
          </w:p>
          <w:p w14:paraId="7D4F0CA2" w14:textId="77777777" w:rsidR="00CA6E6C" w:rsidRPr="003128BD" w:rsidRDefault="00CA6E6C" w:rsidP="007842B2">
            <w:pPr>
              <w:pStyle w:val="TAL"/>
            </w:pPr>
            <w:r w:rsidRPr="003128BD">
              <w:t>Noc2: -98dBm/15kHz</w:t>
            </w:r>
          </w:p>
          <w:p w14:paraId="5CA4A6C3" w14:textId="77777777" w:rsidR="00CA6E6C" w:rsidRPr="003128BD" w:rsidRDefault="00CA6E6C" w:rsidP="007842B2">
            <w:pPr>
              <w:pStyle w:val="TAL"/>
            </w:pPr>
            <w:r w:rsidRPr="003128BD">
              <w:t>Ês1 / Noc1: +5.45dB</w:t>
            </w:r>
          </w:p>
          <w:p w14:paraId="339E6B78" w14:textId="77777777" w:rsidR="00CA6E6C" w:rsidRPr="003128BD" w:rsidRDefault="00CA6E6C" w:rsidP="007842B2">
            <w:pPr>
              <w:pStyle w:val="TAL"/>
            </w:pPr>
            <w:r w:rsidRPr="003128BD">
              <w:t>Ês2 / Noc2: +1.55dB</w:t>
            </w:r>
          </w:p>
          <w:p w14:paraId="5F8DB242" w14:textId="77777777" w:rsidR="00CA6E6C" w:rsidRPr="003128BD" w:rsidRDefault="00CA6E6C" w:rsidP="007842B2">
            <w:pPr>
              <w:pStyle w:val="TAL"/>
            </w:pPr>
          </w:p>
          <w:p w14:paraId="59FC7BBF" w14:textId="77777777" w:rsidR="00CA6E6C" w:rsidRPr="003128BD" w:rsidRDefault="00CA6E6C" w:rsidP="007842B2">
            <w:pPr>
              <w:pStyle w:val="TAL"/>
            </w:pPr>
            <w:r w:rsidRPr="003128BD">
              <w:t>During T3:</w:t>
            </w:r>
          </w:p>
          <w:p w14:paraId="46242C32" w14:textId="77777777" w:rsidR="00CA6E6C" w:rsidRPr="003128BD" w:rsidRDefault="00CA6E6C" w:rsidP="007842B2">
            <w:pPr>
              <w:pStyle w:val="TAL"/>
            </w:pPr>
            <w:r w:rsidRPr="003128BD">
              <w:t>Noc1: -98dBm/15kHz</w:t>
            </w:r>
          </w:p>
          <w:p w14:paraId="74C063E3" w14:textId="77777777" w:rsidR="00CA6E6C" w:rsidRPr="003128BD" w:rsidRDefault="00CA6E6C" w:rsidP="007842B2">
            <w:pPr>
              <w:pStyle w:val="TAL"/>
            </w:pPr>
            <w:r w:rsidRPr="003128BD">
              <w:t>Noc2: -98dBm/15kHz</w:t>
            </w:r>
          </w:p>
          <w:p w14:paraId="13C4E09F" w14:textId="77777777" w:rsidR="00CA6E6C" w:rsidRPr="003128BD" w:rsidRDefault="00CA6E6C" w:rsidP="007842B2">
            <w:pPr>
              <w:pStyle w:val="TAL"/>
            </w:pPr>
            <w:r w:rsidRPr="003128BD">
              <w:t>Ês1 / Noc1: +5.45dB</w:t>
            </w:r>
          </w:p>
          <w:p w14:paraId="02E9EFA2" w14:textId="77777777" w:rsidR="00CA6E6C" w:rsidRPr="003128BD" w:rsidRDefault="00CA6E6C" w:rsidP="007842B2">
            <w:pPr>
              <w:pStyle w:val="TAL"/>
            </w:pPr>
            <w:r w:rsidRPr="003128BD">
              <w:t>Ês2 / Noc2: +1.55dB</w:t>
            </w:r>
          </w:p>
        </w:tc>
      </w:tr>
      <w:tr w:rsidR="00CA6E6C" w:rsidRPr="003128BD" w14:paraId="2BCB669F" w14:textId="77777777" w:rsidTr="007842B2">
        <w:trPr>
          <w:jc w:val="center"/>
        </w:trPr>
        <w:tc>
          <w:tcPr>
            <w:tcW w:w="2106" w:type="dxa"/>
          </w:tcPr>
          <w:p w14:paraId="45847886" w14:textId="77777777" w:rsidR="00CA6E6C" w:rsidRPr="003128BD" w:rsidRDefault="00CA6E6C" w:rsidP="007842B2">
            <w:pPr>
              <w:pStyle w:val="TAL"/>
            </w:pPr>
            <w:r w:rsidRPr="003128BD">
              <w:rPr>
                <w:lang w:eastAsia="ja-JP"/>
              </w:rPr>
              <w:t>8.4.1.1 E-UTRA – NR FR1 SFTD measurement delay in non-DRX</w:t>
            </w:r>
          </w:p>
        </w:tc>
        <w:tc>
          <w:tcPr>
            <w:tcW w:w="4104" w:type="dxa"/>
          </w:tcPr>
          <w:p w14:paraId="06109582" w14:textId="77777777" w:rsidR="00CA6E6C" w:rsidRPr="003128BD" w:rsidRDefault="00CA6E6C" w:rsidP="007842B2">
            <w:pPr>
              <w:pStyle w:val="TAL"/>
            </w:pPr>
            <w:r w:rsidRPr="003128BD">
              <w:t>During T1:</w:t>
            </w:r>
          </w:p>
          <w:p w14:paraId="45445420" w14:textId="77777777" w:rsidR="00CA6E6C" w:rsidRPr="003128BD" w:rsidRDefault="00CA6E6C" w:rsidP="007842B2">
            <w:pPr>
              <w:pStyle w:val="TAL"/>
            </w:pPr>
            <w:r w:rsidRPr="003128BD">
              <w:t>Noc1: -104dBm/15kHz</w:t>
            </w:r>
          </w:p>
          <w:p w14:paraId="695C166E" w14:textId="77777777" w:rsidR="00CA6E6C" w:rsidRPr="003128BD" w:rsidRDefault="00CA6E6C" w:rsidP="007842B2">
            <w:pPr>
              <w:pStyle w:val="TAL"/>
            </w:pPr>
            <w:r w:rsidRPr="003128BD">
              <w:t>Noc2: -98dBm/15kHz</w:t>
            </w:r>
          </w:p>
          <w:p w14:paraId="0CD56CC1" w14:textId="77777777" w:rsidR="00CA6E6C" w:rsidRPr="003128BD" w:rsidRDefault="00CA6E6C" w:rsidP="007842B2">
            <w:pPr>
              <w:pStyle w:val="TAL"/>
            </w:pPr>
            <w:r w:rsidRPr="003128BD">
              <w:t>Ês1 / Noc1: +17dB</w:t>
            </w:r>
          </w:p>
          <w:p w14:paraId="72B9E614" w14:textId="77777777" w:rsidR="00CA6E6C" w:rsidRPr="003128BD" w:rsidRDefault="00CA6E6C" w:rsidP="007842B2">
            <w:pPr>
              <w:pStyle w:val="TAL"/>
            </w:pPr>
            <w:r w:rsidRPr="003128BD">
              <w:t>Ês2 / Noc2: +4dB</w:t>
            </w:r>
          </w:p>
        </w:tc>
        <w:tc>
          <w:tcPr>
            <w:tcW w:w="1646" w:type="dxa"/>
          </w:tcPr>
          <w:p w14:paraId="60BC6F6C" w14:textId="77777777" w:rsidR="00CA6E6C" w:rsidRPr="003128BD" w:rsidRDefault="00CA6E6C" w:rsidP="007842B2">
            <w:pPr>
              <w:pStyle w:val="TAL"/>
            </w:pPr>
            <w:r w:rsidRPr="003128BD">
              <w:t>During T1:</w:t>
            </w:r>
          </w:p>
          <w:p w14:paraId="380B5A47" w14:textId="77777777" w:rsidR="00CA6E6C" w:rsidRPr="003128BD" w:rsidRDefault="00CA6E6C" w:rsidP="007842B2">
            <w:pPr>
              <w:pStyle w:val="TAL"/>
            </w:pPr>
            <w:r w:rsidRPr="003128BD">
              <w:t>0dB</w:t>
            </w:r>
          </w:p>
          <w:p w14:paraId="269319AE" w14:textId="77777777" w:rsidR="00CA6E6C" w:rsidRPr="003128BD" w:rsidRDefault="00CA6E6C" w:rsidP="007842B2">
            <w:pPr>
              <w:pStyle w:val="TAL"/>
            </w:pPr>
            <w:r w:rsidRPr="003128BD">
              <w:t>0dB</w:t>
            </w:r>
          </w:p>
          <w:p w14:paraId="744CF16A" w14:textId="77777777" w:rsidR="00CA6E6C" w:rsidRPr="003128BD" w:rsidRDefault="00CA6E6C" w:rsidP="007842B2">
            <w:pPr>
              <w:pStyle w:val="TAL"/>
            </w:pPr>
            <w:r w:rsidRPr="003128BD">
              <w:t>0dB</w:t>
            </w:r>
          </w:p>
          <w:p w14:paraId="46D65B1B" w14:textId="77777777" w:rsidR="00CA6E6C" w:rsidRPr="003128BD" w:rsidRDefault="00CA6E6C" w:rsidP="007842B2">
            <w:pPr>
              <w:pStyle w:val="TAL"/>
            </w:pPr>
            <w:r w:rsidRPr="003128BD">
              <w:t>0dB</w:t>
            </w:r>
          </w:p>
        </w:tc>
        <w:tc>
          <w:tcPr>
            <w:tcW w:w="2593" w:type="dxa"/>
          </w:tcPr>
          <w:p w14:paraId="2871EE5B" w14:textId="77777777" w:rsidR="00CA6E6C" w:rsidRPr="003128BD" w:rsidRDefault="00CA6E6C" w:rsidP="007842B2">
            <w:pPr>
              <w:pStyle w:val="TAL"/>
            </w:pPr>
            <w:r w:rsidRPr="003128BD">
              <w:t>During T1:</w:t>
            </w:r>
          </w:p>
          <w:p w14:paraId="35D1E0D7" w14:textId="77777777" w:rsidR="00CA6E6C" w:rsidRPr="003128BD" w:rsidRDefault="00CA6E6C" w:rsidP="007842B2">
            <w:pPr>
              <w:pStyle w:val="TAL"/>
            </w:pPr>
            <w:r w:rsidRPr="003128BD">
              <w:t>Noc1: -104dBm/15kHz</w:t>
            </w:r>
          </w:p>
          <w:p w14:paraId="4FAB7265" w14:textId="77777777" w:rsidR="00CA6E6C" w:rsidRPr="003128BD" w:rsidRDefault="00CA6E6C" w:rsidP="007842B2">
            <w:pPr>
              <w:pStyle w:val="TAL"/>
            </w:pPr>
            <w:r w:rsidRPr="003128BD">
              <w:t>Noc2: -98dBm/15kHz</w:t>
            </w:r>
          </w:p>
          <w:p w14:paraId="7F5061CE" w14:textId="77777777" w:rsidR="00CA6E6C" w:rsidRPr="003128BD" w:rsidRDefault="00CA6E6C" w:rsidP="007842B2">
            <w:pPr>
              <w:pStyle w:val="TAL"/>
            </w:pPr>
            <w:r w:rsidRPr="003128BD">
              <w:t>Ês1 / Noc1: +17dB</w:t>
            </w:r>
          </w:p>
          <w:p w14:paraId="49C5293A" w14:textId="77777777" w:rsidR="00CA6E6C" w:rsidRPr="003128BD" w:rsidRDefault="00CA6E6C" w:rsidP="007842B2">
            <w:pPr>
              <w:pStyle w:val="TAL"/>
            </w:pPr>
            <w:r w:rsidRPr="003128BD">
              <w:t>Ês2 / Noc2: +4dB</w:t>
            </w:r>
          </w:p>
        </w:tc>
      </w:tr>
      <w:tr w:rsidR="00CA6E6C" w:rsidRPr="003128BD" w14:paraId="76B7434F" w14:textId="77777777" w:rsidTr="007842B2">
        <w:trPr>
          <w:jc w:val="center"/>
        </w:trPr>
        <w:tc>
          <w:tcPr>
            <w:tcW w:w="2106" w:type="dxa"/>
          </w:tcPr>
          <w:p w14:paraId="352C9F5B" w14:textId="77777777" w:rsidR="00CA6E6C" w:rsidRPr="003128BD" w:rsidRDefault="00CA6E6C" w:rsidP="007842B2">
            <w:pPr>
              <w:pStyle w:val="TAL"/>
            </w:pPr>
            <w:r w:rsidRPr="003128BD">
              <w:rPr>
                <w:lang w:eastAsia="ja-JP"/>
              </w:rPr>
              <w:t>8.4.1.2 E-UTRA – NR FR1 SFTD measurement delay in DRX</w:t>
            </w:r>
          </w:p>
        </w:tc>
        <w:tc>
          <w:tcPr>
            <w:tcW w:w="4104" w:type="dxa"/>
          </w:tcPr>
          <w:p w14:paraId="0BEA2560" w14:textId="77777777" w:rsidR="00CA6E6C" w:rsidRPr="003128BD" w:rsidRDefault="00CA6E6C" w:rsidP="007842B2">
            <w:pPr>
              <w:pStyle w:val="TAL"/>
            </w:pPr>
            <w:r w:rsidRPr="003128BD">
              <w:rPr>
                <w:rFonts w:eastAsia="SimSun"/>
                <w:lang w:eastAsia="zh-CN"/>
              </w:rPr>
              <w:t>Same as 8.4.1.1</w:t>
            </w:r>
          </w:p>
        </w:tc>
        <w:tc>
          <w:tcPr>
            <w:tcW w:w="1646" w:type="dxa"/>
          </w:tcPr>
          <w:p w14:paraId="30A89A02" w14:textId="77777777" w:rsidR="00CA6E6C" w:rsidRPr="003128BD" w:rsidRDefault="00CA6E6C" w:rsidP="007842B2">
            <w:pPr>
              <w:pStyle w:val="TAL"/>
            </w:pPr>
            <w:r w:rsidRPr="003128BD">
              <w:rPr>
                <w:rFonts w:eastAsia="SimSun"/>
                <w:lang w:eastAsia="zh-CN"/>
              </w:rPr>
              <w:t>Same as 8.4.1.1</w:t>
            </w:r>
          </w:p>
        </w:tc>
        <w:tc>
          <w:tcPr>
            <w:tcW w:w="2593" w:type="dxa"/>
          </w:tcPr>
          <w:p w14:paraId="4F29192A" w14:textId="77777777" w:rsidR="00CA6E6C" w:rsidRPr="003128BD" w:rsidRDefault="00CA6E6C" w:rsidP="007842B2">
            <w:pPr>
              <w:pStyle w:val="TAL"/>
            </w:pPr>
            <w:r w:rsidRPr="003128BD">
              <w:rPr>
                <w:rFonts w:eastAsia="SimSun"/>
                <w:lang w:eastAsia="zh-CN"/>
              </w:rPr>
              <w:t>Same as 8.4.1.1</w:t>
            </w:r>
          </w:p>
        </w:tc>
      </w:tr>
      <w:tr w:rsidR="00CA6E6C" w:rsidRPr="003128BD" w14:paraId="00FA736F" w14:textId="77777777" w:rsidTr="007842B2">
        <w:trPr>
          <w:jc w:val="center"/>
        </w:trPr>
        <w:tc>
          <w:tcPr>
            <w:tcW w:w="2106" w:type="dxa"/>
          </w:tcPr>
          <w:p w14:paraId="6F9E32D8" w14:textId="77777777" w:rsidR="00CA6E6C" w:rsidRPr="003128BD" w:rsidRDefault="00CA6E6C" w:rsidP="007842B2">
            <w:pPr>
              <w:pStyle w:val="TAL"/>
            </w:pPr>
            <w:r w:rsidRPr="003128BD">
              <w:rPr>
                <w:lang w:eastAsia="ja-JP"/>
              </w:rPr>
              <w:t>8.4.2.1 E-UTRA event-triggered reporting of a NR FR1 neighbour cell without SSB time index detection in non-DRX</w:t>
            </w:r>
          </w:p>
        </w:tc>
        <w:tc>
          <w:tcPr>
            <w:tcW w:w="4104" w:type="dxa"/>
          </w:tcPr>
          <w:p w14:paraId="23118022" w14:textId="77777777" w:rsidR="00CA6E6C" w:rsidRPr="003128BD" w:rsidRDefault="00CA6E6C" w:rsidP="007842B2">
            <w:pPr>
              <w:pStyle w:val="TAL"/>
            </w:pPr>
            <w:r w:rsidRPr="003128BD">
              <w:t>During T1:</w:t>
            </w:r>
          </w:p>
          <w:p w14:paraId="716D4EF9" w14:textId="77777777" w:rsidR="00CA6E6C" w:rsidRPr="003128BD" w:rsidRDefault="00CA6E6C" w:rsidP="007842B2">
            <w:pPr>
              <w:pStyle w:val="TAL"/>
            </w:pPr>
            <w:r w:rsidRPr="003128BD">
              <w:t>Noc1: -104dBm/15kHz</w:t>
            </w:r>
          </w:p>
          <w:p w14:paraId="097B9042" w14:textId="77777777" w:rsidR="00CA6E6C" w:rsidRPr="003128BD" w:rsidRDefault="00CA6E6C" w:rsidP="007842B2">
            <w:pPr>
              <w:pStyle w:val="TAL"/>
            </w:pPr>
            <w:r w:rsidRPr="003128BD">
              <w:t>Noc2: -98dBm/15kHz</w:t>
            </w:r>
          </w:p>
          <w:p w14:paraId="6459F9BC" w14:textId="77777777" w:rsidR="00CA6E6C" w:rsidRPr="00DB4CE5" w:rsidRDefault="00CA6E6C" w:rsidP="007842B2">
            <w:pPr>
              <w:pStyle w:val="TAL"/>
              <w:rPr>
                <w:lang w:val="fr-FR"/>
              </w:rPr>
            </w:pPr>
            <w:r w:rsidRPr="00DB4CE5">
              <w:rPr>
                <w:lang w:val="fr-FR"/>
              </w:rPr>
              <w:t>Ês1 / Noc1: +17dB</w:t>
            </w:r>
          </w:p>
          <w:p w14:paraId="6ACE7F41" w14:textId="77777777" w:rsidR="00CA6E6C" w:rsidRPr="00DB4CE5" w:rsidRDefault="00CA6E6C" w:rsidP="007842B2">
            <w:pPr>
              <w:pStyle w:val="TAL"/>
              <w:rPr>
                <w:lang w:val="fr-FR"/>
              </w:rPr>
            </w:pPr>
            <w:r w:rsidRPr="00DB4CE5">
              <w:rPr>
                <w:lang w:val="fr-FR"/>
              </w:rPr>
              <w:t>Ês2 / Noc2: -infinity</w:t>
            </w:r>
          </w:p>
          <w:p w14:paraId="0EF4D847" w14:textId="77777777" w:rsidR="00CA6E6C" w:rsidRPr="00DB4CE5" w:rsidRDefault="00CA6E6C" w:rsidP="007842B2">
            <w:pPr>
              <w:pStyle w:val="TAL"/>
              <w:rPr>
                <w:lang w:val="fr-FR"/>
              </w:rPr>
            </w:pPr>
          </w:p>
          <w:p w14:paraId="6219D26A" w14:textId="77777777" w:rsidR="00CA6E6C" w:rsidRPr="003128BD" w:rsidRDefault="00CA6E6C" w:rsidP="007842B2">
            <w:pPr>
              <w:pStyle w:val="TAL"/>
            </w:pPr>
            <w:r w:rsidRPr="003128BD">
              <w:t>During T2:</w:t>
            </w:r>
          </w:p>
          <w:p w14:paraId="13AA164F" w14:textId="77777777" w:rsidR="00CA6E6C" w:rsidRPr="003128BD" w:rsidRDefault="00CA6E6C" w:rsidP="007842B2">
            <w:pPr>
              <w:pStyle w:val="TAL"/>
            </w:pPr>
            <w:r w:rsidRPr="003128BD">
              <w:t>Noc1: -104dBm/15kHz</w:t>
            </w:r>
          </w:p>
          <w:p w14:paraId="7F269A74" w14:textId="77777777" w:rsidR="00CA6E6C" w:rsidRPr="003128BD" w:rsidRDefault="00CA6E6C" w:rsidP="007842B2">
            <w:pPr>
              <w:pStyle w:val="TAL"/>
            </w:pPr>
            <w:r w:rsidRPr="003128BD">
              <w:t>Noc2: -98dBm/15kHz</w:t>
            </w:r>
          </w:p>
          <w:p w14:paraId="07005878" w14:textId="77777777" w:rsidR="00CA6E6C" w:rsidRPr="003128BD" w:rsidRDefault="00CA6E6C" w:rsidP="007842B2">
            <w:pPr>
              <w:pStyle w:val="TAL"/>
            </w:pPr>
            <w:r w:rsidRPr="003128BD">
              <w:t>Ês1 / Noc1: +17dB</w:t>
            </w:r>
          </w:p>
          <w:p w14:paraId="334E9EAE" w14:textId="77777777" w:rsidR="00CA6E6C" w:rsidRPr="003128BD" w:rsidRDefault="00CA6E6C" w:rsidP="007842B2">
            <w:pPr>
              <w:pStyle w:val="TAL"/>
            </w:pPr>
            <w:r w:rsidRPr="003128BD">
              <w:t>Ês2 / Noc2: +7dB</w:t>
            </w:r>
          </w:p>
        </w:tc>
        <w:tc>
          <w:tcPr>
            <w:tcW w:w="1646" w:type="dxa"/>
          </w:tcPr>
          <w:p w14:paraId="6A2A3DB1" w14:textId="77777777" w:rsidR="00CA6E6C" w:rsidRPr="003128BD" w:rsidRDefault="00CA6E6C" w:rsidP="007842B2">
            <w:pPr>
              <w:pStyle w:val="TAL"/>
            </w:pPr>
            <w:r w:rsidRPr="003128BD">
              <w:t>During T1:</w:t>
            </w:r>
          </w:p>
          <w:p w14:paraId="718DB040" w14:textId="77777777" w:rsidR="00CA6E6C" w:rsidRPr="003128BD" w:rsidRDefault="00CA6E6C" w:rsidP="007842B2">
            <w:pPr>
              <w:pStyle w:val="TAL"/>
            </w:pPr>
            <w:r w:rsidRPr="003128BD">
              <w:t>0dB</w:t>
            </w:r>
          </w:p>
          <w:p w14:paraId="63AF783D" w14:textId="77777777" w:rsidR="00CA6E6C" w:rsidRPr="003128BD" w:rsidRDefault="00CA6E6C" w:rsidP="007842B2">
            <w:pPr>
              <w:pStyle w:val="TAL"/>
            </w:pPr>
            <w:r w:rsidRPr="003128BD">
              <w:t>0dB</w:t>
            </w:r>
          </w:p>
          <w:p w14:paraId="5DA4B910" w14:textId="77777777" w:rsidR="00CA6E6C" w:rsidRPr="003128BD" w:rsidRDefault="00CA6E6C" w:rsidP="007842B2">
            <w:pPr>
              <w:pStyle w:val="TAL"/>
            </w:pPr>
            <w:r w:rsidRPr="003128BD">
              <w:t>0dB</w:t>
            </w:r>
          </w:p>
          <w:p w14:paraId="135C9326" w14:textId="77777777" w:rsidR="00CA6E6C" w:rsidRPr="003128BD" w:rsidRDefault="00CA6E6C" w:rsidP="007842B2">
            <w:pPr>
              <w:pStyle w:val="TAL"/>
            </w:pPr>
            <w:r w:rsidRPr="003128BD">
              <w:t>0dB</w:t>
            </w:r>
          </w:p>
          <w:p w14:paraId="6185E7B4" w14:textId="77777777" w:rsidR="00CA6E6C" w:rsidRPr="003128BD" w:rsidRDefault="00CA6E6C" w:rsidP="007842B2">
            <w:pPr>
              <w:pStyle w:val="TAL"/>
            </w:pPr>
          </w:p>
          <w:p w14:paraId="6916C87E" w14:textId="77777777" w:rsidR="00CA6E6C" w:rsidRPr="003128BD" w:rsidRDefault="00CA6E6C" w:rsidP="007842B2">
            <w:pPr>
              <w:pStyle w:val="TAL"/>
            </w:pPr>
            <w:r w:rsidRPr="003128BD">
              <w:t>During T2:</w:t>
            </w:r>
          </w:p>
          <w:p w14:paraId="2A167D64" w14:textId="77777777" w:rsidR="00CA6E6C" w:rsidRPr="003128BD" w:rsidRDefault="00CA6E6C" w:rsidP="007842B2">
            <w:pPr>
              <w:pStyle w:val="TAL"/>
            </w:pPr>
            <w:r w:rsidRPr="003128BD">
              <w:t>0dB</w:t>
            </w:r>
          </w:p>
          <w:p w14:paraId="3BD52338" w14:textId="77777777" w:rsidR="00CA6E6C" w:rsidRPr="003128BD" w:rsidRDefault="00CA6E6C" w:rsidP="007842B2">
            <w:pPr>
              <w:pStyle w:val="TAL"/>
            </w:pPr>
            <w:r w:rsidRPr="003128BD">
              <w:t>0dB</w:t>
            </w:r>
          </w:p>
          <w:p w14:paraId="7AB4F687" w14:textId="77777777" w:rsidR="00CA6E6C" w:rsidRPr="003128BD" w:rsidRDefault="00CA6E6C" w:rsidP="007842B2">
            <w:pPr>
              <w:pStyle w:val="TAL"/>
            </w:pPr>
            <w:r w:rsidRPr="003128BD">
              <w:t>-1.65dB</w:t>
            </w:r>
          </w:p>
          <w:p w14:paraId="0B629B6C" w14:textId="77777777" w:rsidR="00CA6E6C" w:rsidRPr="003128BD" w:rsidRDefault="00CA6E6C" w:rsidP="007842B2">
            <w:pPr>
              <w:pStyle w:val="TAL"/>
            </w:pPr>
            <w:r w:rsidRPr="003128BD">
              <w:t>+1.65dB</w:t>
            </w:r>
          </w:p>
        </w:tc>
        <w:tc>
          <w:tcPr>
            <w:tcW w:w="2593" w:type="dxa"/>
          </w:tcPr>
          <w:p w14:paraId="60F133CE" w14:textId="77777777" w:rsidR="00CA6E6C" w:rsidRPr="003128BD" w:rsidRDefault="00CA6E6C" w:rsidP="007842B2">
            <w:pPr>
              <w:pStyle w:val="TAL"/>
            </w:pPr>
            <w:r w:rsidRPr="003128BD">
              <w:t>During T1:</w:t>
            </w:r>
          </w:p>
          <w:p w14:paraId="205D612C" w14:textId="77777777" w:rsidR="00CA6E6C" w:rsidRPr="003128BD" w:rsidRDefault="00CA6E6C" w:rsidP="007842B2">
            <w:pPr>
              <w:pStyle w:val="TAL"/>
            </w:pPr>
            <w:r w:rsidRPr="003128BD">
              <w:t>Noc1: -104dBm/15kHz</w:t>
            </w:r>
          </w:p>
          <w:p w14:paraId="396587B6" w14:textId="77777777" w:rsidR="00CA6E6C" w:rsidRPr="003128BD" w:rsidRDefault="00CA6E6C" w:rsidP="007842B2">
            <w:pPr>
              <w:pStyle w:val="TAL"/>
            </w:pPr>
            <w:r w:rsidRPr="003128BD">
              <w:t>Noc2: -98dBm/15kHz</w:t>
            </w:r>
          </w:p>
          <w:p w14:paraId="071429D6" w14:textId="77777777" w:rsidR="00CA6E6C" w:rsidRPr="00DB4CE5" w:rsidRDefault="00CA6E6C" w:rsidP="007842B2">
            <w:pPr>
              <w:pStyle w:val="TAL"/>
              <w:rPr>
                <w:lang w:val="fr-FR"/>
              </w:rPr>
            </w:pPr>
            <w:r w:rsidRPr="00DB4CE5">
              <w:rPr>
                <w:lang w:val="fr-FR"/>
              </w:rPr>
              <w:t>Ês1 / Noc1: +17dB</w:t>
            </w:r>
          </w:p>
          <w:p w14:paraId="2B95AC9E" w14:textId="77777777" w:rsidR="00CA6E6C" w:rsidRPr="00DB4CE5" w:rsidRDefault="00CA6E6C" w:rsidP="007842B2">
            <w:pPr>
              <w:pStyle w:val="TAL"/>
              <w:rPr>
                <w:lang w:val="fr-FR"/>
              </w:rPr>
            </w:pPr>
            <w:r w:rsidRPr="00DB4CE5">
              <w:rPr>
                <w:lang w:val="fr-FR"/>
              </w:rPr>
              <w:t>Ês2 / Noc2: -infinity</w:t>
            </w:r>
          </w:p>
          <w:p w14:paraId="280BF3E1" w14:textId="77777777" w:rsidR="00CA6E6C" w:rsidRPr="00DB4CE5" w:rsidRDefault="00CA6E6C" w:rsidP="007842B2">
            <w:pPr>
              <w:pStyle w:val="TAL"/>
              <w:rPr>
                <w:lang w:val="fr-FR"/>
              </w:rPr>
            </w:pPr>
          </w:p>
          <w:p w14:paraId="6D97C757" w14:textId="77777777" w:rsidR="00CA6E6C" w:rsidRPr="003128BD" w:rsidRDefault="00CA6E6C" w:rsidP="007842B2">
            <w:pPr>
              <w:pStyle w:val="TAL"/>
            </w:pPr>
            <w:r w:rsidRPr="003128BD">
              <w:t>During T2:</w:t>
            </w:r>
          </w:p>
          <w:p w14:paraId="72C7552E" w14:textId="77777777" w:rsidR="00CA6E6C" w:rsidRPr="003128BD" w:rsidRDefault="00CA6E6C" w:rsidP="007842B2">
            <w:pPr>
              <w:pStyle w:val="TAL"/>
            </w:pPr>
            <w:r w:rsidRPr="003128BD">
              <w:t>Noc1: -98dBm/15kHz</w:t>
            </w:r>
          </w:p>
          <w:p w14:paraId="641BBA39" w14:textId="77777777" w:rsidR="00CA6E6C" w:rsidRPr="003128BD" w:rsidRDefault="00CA6E6C" w:rsidP="007842B2">
            <w:pPr>
              <w:pStyle w:val="TAL"/>
            </w:pPr>
            <w:r w:rsidRPr="003128BD">
              <w:t>Noc2: -98dBm/15kHz</w:t>
            </w:r>
          </w:p>
          <w:p w14:paraId="16C407EF" w14:textId="77777777" w:rsidR="00CA6E6C" w:rsidRPr="003128BD" w:rsidRDefault="00CA6E6C" w:rsidP="007842B2">
            <w:pPr>
              <w:pStyle w:val="TAL"/>
            </w:pPr>
            <w:r w:rsidRPr="003128BD">
              <w:t>Ês1 / Noc1: +15.35dB</w:t>
            </w:r>
          </w:p>
          <w:p w14:paraId="79710C86" w14:textId="77777777" w:rsidR="00CA6E6C" w:rsidRPr="003128BD" w:rsidRDefault="00CA6E6C" w:rsidP="007842B2">
            <w:pPr>
              <w:pStyle w:val="TAL"/>
            </w:pPr>
            <w:r w:rsidRPr="003128BD">
              <w:t>Ês2 / Noc2: +8.65dB</w:t>
            </w:r>
          </w:p>
        </w:tc>
      </w:tr>
      <w:tr w:rsidR="00CA6E6C" w:rsidRPr="003128BD" w14:paraId="0F281693" w14:textId="77777777" w:rsidTr="007842B2">
        <w:trPr>
          <w:jc w:val="center"/>
        </w:trPr>
        <w:tc>
          <w:tcPr>
            <w:tcW w:w="2106" w:type="dxa"/>
          </w:tcPr>
          <w:p w14:paraId="232B1B74" w14:textId="77777777" w:rsidR="00CA6E6C" w:rsidRPr="003128BD" w:rsidRDefault="00CA6E6C" w:rsidP="007842B2">
            <w:pPr>
              <w:pStyle w:val="TAL"/>
            </w:pPr>
            <w:r w:rsidRPr="003128BD">
              <w:rPr>
                <w:lang w:eastAsia="ja-JP"/>
              </w:rPr>
              <w:lastRenderedPageBreak/>
              <w:t>8.4.2.2 E-UTRA event-triggered reporting of a NR FR1 neighbour cell without SSB time index detection in DRX</w:t>
            </w:r>
          </w:p>
        </w:tc>
        <w:tc>
          <w:tcPr>
            <w:tcW w:w="4104" w:type="dxa"/>
          </w:tcPr>
          <w:p w14:paraId="47C8F879" w14:textId="77777777" w:rsidR="00CA6E6C" w:rsidRPr="003128BD" w:rsidRDefault="00CA6E6C" w:rsidP="007842B2">
            <w:pPr>
              <w:pStyle w:val="TAL"/>
            </w:pPr>
            <w:r w:rsidRPr="003128BD">
              <w:rPr>
                <w:rFonts w:eastAsia="SimSun"/>
                <w:lang w:eastAsia="zh-CN"/>
              </w:rPr>
              <w:t>Same as 8.4.2.1</w:t>
            </w:r>
          </w:p>
        </w:tc>
        <w:tc>
          <w:tcPr>
            <w:tcW w:w="1646" w:type="dxa"/>
          </w:tcPr>
          <w:p w14:paraId="03F11C4E" w14:textId="77777777" w:rsidR="00CA6E6C" w:rsidRPr="003128BD" w:rsidRDefault="00CA6E6C" w:rsidP="007842B2">
            <w:pPr>
              <w:pStyle w:val="TAL"/>
            </w:pPr>
            <w:r w:rsidRPr="003128BD">
              <w:rPr>
                <w:rFonts w:eastAsia="SimSun"/>
                <w:lang w:eastAsia="zh-CN"/>
              </w:rPr>
              <w:t>Same as 8.4.2.1</w:t>
            </w:r>
          </w:p>
        </w:tc>
        <w:tc>
          <w:tcPr>
            <w:tcW w:w="2593" w:type="dxa"/>
          </w:tcPr>
          <w:p w14:paraId="53D78C24" w14:textId="77777777" w:rsidR="00CA6E6C" w:rsidRPr="003128BD" w:rsidRDefault="00CA6E6C" w:rsidP="007842B2">
            <w:pPr>
              <w:pStyle w:val="TAL"/>
            </w:pPr>
            <w:r w:rsidRPr="003128BD">
              <w:rPr>
                <w:rFonts w:eastAsia="SimSun"/>
                <w:lang w:eastAsia="zh-CN"/>
              </w:rPr>
              <w:t>Same as 8.4.2.1</w:t>
            </w:r>
          </w:p>
        </w:tc>
      </w:tr>
      <w:tr w:rsidR="00CA6E6C" w:rsidRPr="003128BD" w14:paraId="68D04C10" w14:textId="77777777" w:rsidTr="007842B2">
        <w:trPr>
          <w:jc w:val="center"/>
        </w:trPr>
        <w:tc>
          <w:tcPr>
            <w:tcW w:w="2106" w:type="dxa"/>
          </w:tcPr>
          <w:p w14:paraId="0FF6C28C" w14:textId="77777777" w:rsidR="00CA6E6C" w:rsidRPr="003128BD" w:rsidRDefault="00CA6E6C" w:rsidP="007842B2">
            <w:pPr>
              <w:pStyle w:val="TAL"/>
            </w:pPr>
            <w:r w:rsidRPr="003128BD">
              <w:rPr>
                <w:lang w:eastAsia="ja-JP"/>
              </w:rPr>
              <w:t>8.4.2.3 E-UTRA event-triggered reporting of a NR FR1 neighbour cell with SSB time index detection in non-DRX</w:t>
            </w:r>
          </w:p>
        </w:tc>
        <w:tc>
          <w:tcPr>
            <w:tcW w:w="4104" w:type="dxa"/>
          </w:tcPr>
          <w:p w14:paraId="089230BB" w14:textId="77777777" w:rsidR="00CA6E6C" w:rsidRPr="003128BD" w:rsidRDefault="00CA6E6C" w:rsidP="007842B2">
            <w:pPr>
              <w:pStyle w:val="TAL"/>
            </w:pPr>
            <w:r w:rsidRPr="003128BD">
              <w:rPr>
                <w:rFonts w:eastAsia="SimSun"/>
                <w:lang w:eastAsia="zh-CN"/>
              </w:rPr>
              <w:t>Same as 8.4.2.1</w:t>
            </w:r>
          </w:p>
        </w:tc>
        <w:tc>
          <w:tcPr>
            <w:tcW w:w="1646" w:type="dxa"/>
          </w:tcPr>
          <w:p w14:paraId="6B642E6D" w14:textId="77777777" w:rsidR="00CA6E6C" w:rsidRPr="003128BD" w:rsidRDefault="00CA6E6C" w:rsidP="007842B2">
            <w:pPr>
              <w:pStyle w:val="TAL"/>
            </w:pPr>
            <w:r w:rsidRPr="003128BD">
              <w:rPr>
                <w:rFonts w:eastAsia="SimSun"/>
                <w:lang w:eastAsia="zh-CN"/>
              </w:rPr>
              <w:t>Same as 8.4.2.1</w:t>
            </w:r>
          </w:p>
        </w:tc>
        <w:tc>
          <w:tcPr>
            <w:tcW w:w="2593" w:type="dxa"/>
          </w:tcPr>
          <w:p w14:paraId="7D560A26" w14:textId="77777777" w:rsidR="00CA6E6C" w:rsidRPr="003128BD" w:rsidRDefault="00CA6E6C" w:rsidP="007842B2">
            <w:pPr>
              <w:pStyle w:val="TAL"/>
            </w:pPr>
            <w:r w:rsidRPr="003128BD">
              <w:rPr>
                <w:rFonts w:eastAsia="SimSun"/>
                <w:lang w:eastAsia="zh-CN"/>
              </w:rPr>
              <w:t>Same as 8.4.2.1</w:t>
            </w:r>
          </w:p>
        </w:tc>
      </w:tr>
      <w:tr w:rsidR="00CA6E6C" w:rsidRPr="003128BD" w14:paraId="0B933604" w14:textId="77777777" w:rsidTr="007842B2">
        <w:trPr>
          <w:jc w:val="center"/>
        </w:trPr>
        <w:tc>
          <w:tcPr>
            <w:tcW w:w="2106" w:type="dxa"/>
          </w:tcPr>
          <w:p w14:paraId="1A02F02F" w14:textId="77777777" w:rsidR="00CA6E6C" w:rsidRPr="003128BD" w:rsidRDefault="00CA6E6C" w:rsidP="007842B2">
            <w:pPr>
              <w:pStyle w:val="TAL"/>
            </w:pPr>
            <w:r w:rsidRPr="003128BD">
              <w:rPr>
                <w:lang w:eastAsia="ja-JP"/>
              </w:rPr>
              <w:t>8.4.2.4 E-UTRA event-triggered reporting of a NR FR1 neighbour cell with SSB time index detection in DRX</w:t>
            </w:r>
          </w:p>
        </w:tc>
        <w:tc>
          <w:tcPr>
            <w:tcW w:w="4104" w:type="dxa"/>
          </w:tcPr>
          <w:p w14:paraId="7DC503E7" w14:textId="77777777" w:rsidR="00CA6E6C" w:rsidRPr="003128BD" w:rsidRDefault="00CA6E6C" w:rsidP="007842B2">
            <w:pPr>
              <w:pStyle w:val="TAL"/>
            </w:pPr>
            <w:r w:rsidRPr="003128BD">
              <w:rPr>
                <w:rFonts w:eastAsia="SimSun"/>
                <w:lang w:eastAsia="zh-CN"/>
              </w:rPr>
              <w:t>Same as 8.4.2.1</w:t>
            </w:r>
          </w:p>
        </w:tc>
        <w:tc>
          <w:tcPr>
            <w:tcW w:w="1646" w:type="dxa"/>
          </w:tcPr>
          <w:p w14:paraId="0A33A40A" w14:textId="77777777" w:rsidR="00CA6E6C" w:rsidRPr="003128BD" w:rsidRDefault="00CA6E6C" w:rsidP="007842B2">
            <w:pPr>
              <w:pStyle w:val="TAL"/>
            </w:pPr>
            <w:r w:rsidRPr="003128BD">
              <w:rPr>
                <w:rFonts w:eastAsia="SimSun"/>
                <w:lang w:eastAsia="zh-CN"/>
              </w:rPr>
              <w:t>Same as 8.4.2.1</w:t>
            </w:r>
          </w:p>
        </w:tc>
        <w:tc>
          <w:tcPr>
            <w:tcW w:w="2593" w:type="dxa"/>
          </w:tcPr>
          <w:p w14:paraId="7A28D57E" w14:textId="77777777" w:rsidR="00CA6E6C" w:rsidRPr="003128BD" w:rsidRDefault="00CA6E6C" w:rsidP="007842B2">
            <w:pPr>
              <w:pStyle w:val="TAL"/>
            </w:pPr>
            <w:r w:rsidRPr="003128BD">
              <w:rPr>
                <w:rFonts w:eastAsia="SimSun"/>
                <w:lang w:eastAsia="zh-CN"/>
              </w:rPr>
              <w:t>Same as 8.4.2.1</w:t>
            </w:r>
          </w:p>
        </w:tc>
      </w:tr>
      <w:tr w:rsidR="00CA6E6C" w:rsidRPr="003128BD" w14:paraId="2998CB54" w14:textId="77777777" w:rsidTr="007842B2">
        <w:trPr>
          <w:jc w:val="center"/>
        </w:trPr>
        <w:tc>
          <w:tcPr>
            <w:tcW w:w="2106" w:type="dxa"/>
          </w:tcPr>
          <w:p w14:paraId="298BF904" w14:textId="77777777" w:rsidR="00CA6E6C" w:rsidRPr="003128BD" w:rsidRDefault="00CA6E6C" w:rsidP="007842B2">
            <w:pPr>
              <w:pStyle w:val="TAL"/>
              <w:rPr>
                <w:lang w:eastAsia="sv-SE"/>
              </w:rPr>
            </w:pPr>
            <w:r w:rsidRPr="003128BD">
              <w:rPr>
                <w:lang w:eastAsia="ja-JP"/>
              </w:rPr>
              <w:t xml:space="preserve">8.4.2.9 </w:t>
            </w:r>
            <w:r w:rsidRPr="003128BD">
              <w:t xml:space="preserve">E-UTRA – NR Inter-RAT event triggered reporting tests for FR1 with SSB time index detection in DRX </w:t>
            </w:r>
            <w:r w:rsidRPr="003128BD">
              <w:rPr>
                <w:rFonts w:cs="v4.2.0"/>
              </w:rPr>
              <w:t xml:space="preserve">for UE configured with </w:t>
            </w:r>
            <w:r w:rsidRPr="003128BD">
              <w:t>highSpeedInterRAT-NR-r16</w:t>
            </w:r>
          </w:p>
        </w:tc>
        <w:tc>
          <w:tcPr>
            <w:tcW w:w="4104" w:type="dxa"/>
          </w:tcPr>
          <w:p w14:paraId="79DCE5D1" w14:textId="77777777" w:rsidR="00CA6E6C" w:rsidRPr="003128BD" w:rsidRDefault="00CA6E6C" w:rsidP="007842B2">
            <w:pPr>
              <w:pStyle w:val="TAL"/>
            </w:pPr>
            <w:r w:rsidRPr="003128BD">
              <w:t>During T1:</w:t>
            </w:r>
          </w:p>
          <w:p w14:paraId="2A697B30" w14:textId="77777777" w:rsidR="00CA6E6C" w:rsidRPr="003128BD" w:rsidRDefault="00CA6E6C" w:rsidP="007842B2">
            <w:pPr>
              <w:pStyle w:val="TAL"/>
            </w:pPr>
            <w:r w:rsidRPr="003128BD">
              <w:t>Noc1: -104dBm/15kHz</w:t>
            </w:r>
          </w:p>
          <w:p w14:paraId="2BA7A872" w14:textId="77777777" w:rsidR="00CA6E6C" w:rsidRPr="003128BD" w:rsidRDefault="00CA6E6C" w:rsidP="007842B2">
            <w:pPr>
              <w:pStyle w:val="TAL"/>
            </w:pPr>
            <w:r w:rsidRPr="003128BD">
              <w:t>Noc2: -98dBm/15kHz</w:t>
            </w:r>
          </w:p>
          <w:p w14:paraId="59F5E63E" w14:textId="77777777" w:rsidR="00CA6E6C" w:rsidRPr="00DB4CE5" w:rsidRDefault="00CA6E6C" w:rsidP="007842B2">
            <w:pPr>
              <w:pStyle w:val="TAL"/>
              <w:rPr>
                <w:lang w:val="fr-FR"/>
              </w:rPr>
            </w:pPr>
            <w:r w:rsidRPr="00DB4CE5">
              <w:rPr>
                <w:lang w:val="fr-FR"/>
              </w:rPr>
              <w:t>Ês1 / Noc1: +17dB</w:t>
            </w:r>
          </w:p>
          <w:p w14:paraId="498EC7A4" w14:textId="77777777" w:rsidR="00CA6E6C" w:rsidRPr="00DB4CE5" w:rsidRDefault="00CA6E6C" w:rsidP="007842B2">
            <w:pPr>
              <w:pStyle w:val="TAL"/>
              <w:rPr>
                <w:lang w:val="fr-FR"/>
              </w:rPr>
            </w:pPr>
            <w:r w:rsidRPr="00DB4CE5">
              <w:rPr>
                <w:lang w:val="fr-FR"/>
              </w:rPr>
              <w:t>Ês2 / Noc2: -infinity</w:t>
            </w:r>
          </w:p>
          <w:p w14:paraId="058DC6BB" w14:textId="77777777" w:rsidR="00CA6E6C" w:rsidRPr="00DB4CE5" w:rsidRDefault="00CA6E6C" w:rsidP="007842B2">
            <w:pPr>
              <w:pStyle w:val="TAL"/>
              <w:rPr>
                <w:lang w:val="fr-FR"/>
              </w:rPr>
            </w:pPr>
          </w:p>
          <w:p w14:paraId="2B0DB9D8" w14:textId="77777777" w:rsidR="00CA6E6C" w:rsidRPr="003128BD" w:rsidRDefault="00CA6E6C" w:rsidP="007842B2">
            <w:pPr>
              <w:pStyle w:val="TAL"/>
            </w:pPr>
            <w:r w:rsidRPr="003128BD">
              <w:t>During T2:</w:t>
            </w:r>
          </w:p>
          <w:p w14:paraId="489F5901" w14:textId="77777777" w:rsidR="00CA6E6C" w:rsidRPr="003128BD" w:rsidRDefault="00CA6E6C" w:rsidP="007842B2">
            <w:pPr>
              <w:pStyle w:val="TAL"/>
            </w:pPr>
            <w:r w:rsidRPr="003128BD">
              <w:t>Noc1: -104dBm/15kHz</w:t>
            </w:r>
          </w:p>
          <w:p w14:paraId="2426446C" w14:textId="77777777" w:rsidR="00CA6E6C" w:rsidRPr="003128BD" w:rsidRDefault="00CA6E6C" w:rsidP="007842B2">
            <w:pPr>
              <w:pStyle w:val="TAL"/>
            </w:pPr>
            <w:r w:rsidRPr="003128BD">
              <w:t>Noc2: -98dBm/15kHz</w:t>
            </w:r>
          </w:p>
          <w:p w14:paraId="6B1B9A87" w14:textId="77777777" w:rsidR="00CA6E6C" w:rsidRPr="003128BD" w:rsidRDefault="00CA6E6C" w:rsidP="007842B2">
            <w:pPr>
              <w:pStyle w:val="TAL"/>
            </w:pPr>
            <w:r w:rsidRPr="003128BD">
              <w:t>Ês1 / Noc1: +17dB</w:t>
            </w:r>
          </w:p>
          <w:p w14:paraId="1D042F32" w14:textId="77777777" w:rsidR="00CA6E6C" w:rsidRPr="003128BD" w:rsidRDefault="00CA6E6C" w:rsidP="007842B2">
            <w:pPr>
              <w:pStyle w:val="TAL"/>
              <w:rPr>
                <w:u w:val="single"/>
              </w:rPr>
            </w:pPr>
            <w:r w:rsidRPr="003128BD">
              <w:t>Ês2 / Noc2: +7dB</w:t>
            </w:r>
          </w:p>
        </w:tc>
        <w:tc>
          <w:tcPr>
            <w:tcW w:w="1646" w:type="dxa"/>
          </w:tcPr>
          <w:p w14:paraId="44935845" w14:textId="77777777" w:rsidR="00CA6E6C" w:rsidRPr="003128BD" w:rsidRDefault="00CA6E6C" w:rsidP="007842B2">
            <w:pPr>
              <w:pStyle w:val="TAL"/>
            </w:pPr>
            <w:r w:rsidRPr="003128BD">
              <w:t>During T1:</w:t>
            </w:r>
          </w:p>
          <w:p w14:paraId="63AE375D" w14:textId="77777777" w:rsidR="00CA6E6C" w:rsidRPr="003128BD" w:rsidRDefault="00CA6E6C" w:rsidP="007842B2">
            <w:pPr>
              <w:pStyle w:val="TAL"/>
            </w:pPr>
            <w:r w:rsidRPr="003128BD">
              <w:t>0dB</w:t>
            </w:r>
          </w:p>
          <w:p w14:paraId="2D8EE4FF" w14:textId="77777777" w:rsidR="00CA6E6C" w:rsidRPr="003128BD" w:rsidRDefault="00CA6E6C" w:rsidP="007842B2">
            <w:pPr>
              <w:pStyle w:val="TAL"/>
            </w:pPr>
            <w:r w:rsidRPr="003128BD">
              <w:t>0dB</w:t>
            </w:r>
          </w:p>
          <w:p w14:paraId="5DF3C7ED" w14:textId="77777777" w:rsidR="00CA6E6C" w:rsidRPr="003128BD" w:rsidRDefault="00CA6E6C" w:rsidP="007842B2">
            <w:pPr>
              <w:pStyle w:val="TAL"/>
            </w:pPr>
            <w:r w:rsidRPr="003128BD">
              <w:t>0dB</w:t>
            </w:r>
          </w:p>
          <w:p w14:paraId="6C49BF43" w14:textId="77777777" w:rsidR="00CA6E6C" w:rsidRPr="003128BD" w:rsidRDefault="00CA6E6C" w:rsidP="007842B2">
            <w:pPr>
              <w:pStyle w:val="TAL"/>
            </w:pPr>
            <w:r w:rsidRPr="003128BD">
              <w:t>0dB</w:t>
            </w:r>
          </w:p>
          <w:p w14:paraId="643B6A51" w14:textId="77777777" w:rsidR="00CA6E6C" w:rsidRPr="003128BD" w:rsidRDefault="00CA6E6C" w:rsidP="007842B2">
            <w:pPr>
              <w:pStyle w:val="TAL"/>
            </w:pPr>
          </w:p>
          <w:p w14:paraId="566AA4BA" w14:textId="77777777" w:rsidR="00CA6E6C" w:rsidRPr="003128BD" w:rsidRDefault="00CA6E6C" w:rsidP="007842B2">
            <w:pPr>
              <w:pStyle w:val="TAL"/>
            </w:pPr>
            <w:r w:rsidRPr="003128BD">
              <w:t>During T2:</w:t>
            </w:r>
          </w:p>
          <w:p w14:paraId="543E64B6" w14:textId="77777777" w:rsidR="00CA6E6C" w:rsidRPr="003128BD" w:rsidRDefault="00CA6E6C" w:rsidP="007842B2">
            <w:pPr>
              <w:pStyle w:val="TAL"/>
            </w:pPr>
            <w:r w:rsidRPr="003128BD">
              <w:t>0dB</w:t>
            </w:r>
          </w:p>
          <w:p w14:paraId="78AA7E98" w14:textId="77777777" w:rsidR="00CA6E6C" w:rsidRPr="003128BD" w:rsidRDefault="00CA6E6C" w:rsidP="007842B2">
            <w:pPr>
              <w:pStyle w:val="TAL"/>
            </w:pPr>
            <w:r w:rsidRPr="003128BD">
              <w:t>0dB</w:t>
            </w:r>
          </w:p>
          <w:p w14:paraId="3FC77D50" w14:textId="77777777" w:rsidR="00CA6E6C" w:rsidRPr="003128BD" w:rsidRDefault="00CA6E6C" w:rsidP="007842B2">
            <w:pPr>
              <w:pStyle w:val="TAL"/>
            </w:pPr>
            <w:r w:rsidRPr="003128BD">
              <w:t>0dB</w:t>
            </w:r>
          </w:p>
          <w:p w14:paraId="631F35B6" w14:textId="77777777" w:rsidR="00CA6E6C" w:rsidRPr="003128BD" w:rsidRDefault="00CA6E6C" w:rsidP="007842B2">
            <w:pPr>
              <w:pStyle w:val="TAL"/>
              <w:rPr>
                <w:u w:val="single"/>
              </w:rPr>
            </w:pPr>
            <w:r w:rsidRPr="003128BD">
              <w:t>0dB</w:t>
            </w:r>
          </w:p>
        </w:tc>
        <w:tc>
          <w:tcPr>
            <w:tcW w:w="2593" w:type="dxa"/>
          </w:tcPr>
          <w:p w14:paraId="3F5C642E" w14:textId="77777777" w:rsidR="00CA6E6C" w:rsidRPr="003128BD" w:rsidRDefault="00CA6E6C" w:rsidP="007842B2">
            <w:pPr>
              <w:pStyle w:val="TAL"/>
            </w:pPr>
            <w:r w:rsidRPr="003128BD">
              <w:t>During T1:</w:t>
            </w:r>
          </w:p>
          <w:p w14:paraId="567C031D" w14:textId="77777777" w:rsidR="00CA6E6C" w:rsidRPr="003128BD" w:rsidRDefault="00CA6E6C" w:rsidP="007842B2">
            <w:pPr>
              <w:pStyle w:val="TAL"/>
            </w:pPr>
            <w:r w:rsidRPr="003128BD">
              <w:t>Noc1: -104dBm/15kHz</w:t>
            </w:r>
          </w:p>
          <w:p w14:paraId="6E905788" w14:textId="77777777" w:rsidR="00CA6E6C" w:rsidRPr="003128BD" w:rsidRDefault="00CA6E6C" w:rsidP="007842B2">
            <w:pPr>
              <w:pStyle w:val="TAL"/>
            </w:pPr>
            <w:r w:rsidRPr="003128BD">
              <w:t>Noc2: -98dBm/15kHz</w:t>
            </w:r>
          </w:p>
          <w:p w14:paraId="327B011B" w14:textId="77777777" w:rsidR="00CA6E6C" w:rsidRPr="00DB4CE5" w:rsidRDefault="00CA6E6C" w:rsidP="007842B2">
            <w:pPr>
              <w:pStyle w:val="TAL"/>
              <w:rPr>
                <w:lang w:val="fr-FR"/>
              </w:rPr>
            </w:pPr>
            <w:r w:rsidRPr="00DB4CE5">
              <w:rPr>
                <w:lang w:val="fr-FR"/>
              </w:rPr>
              <w:t>Ês1 / Noc1: +17dB</w:t>
            </w:r>
          </w:p>
          <w:p w14:paraId="33E636A9" w14:textId="77777777" w:rsidR="00CA6E6C" w:rsidRPr="00DB4CE5" w:rsidRDefault="00CA6E6C" w:rsidP="007842B2">
            <w:pPr>
              <w:pStyle w:val="TAL"/>
              <w:rPr>
                <w:lang w:val="fr-FR"/>
              </w:rPr>
            </w:pPr>
            <w:r w:rsidRPr="00DB4CE5">
              <w:rPr>
                <w:lang w:val="fr-FR"/>
              </w:rPr>
              <w:t>Ês2 / Noc2: -infinity</w:t>
            </w:r>
          </w:p>
          <w:p w14:paraId="21CBC0AC" w14:textId="77777777" w:rsidR="00CA6E6C" w:rsidRPr="00DB4CE5" w:rsidRDefault="00CA6E6C" w:rsidP="007842B2">
            <w:pPr>
              <w:pStyle w:val="TAL"/>
              <w:rPr>
                <w:lang w:val="fr-FR"/>
              </w:rPr>
            </w:pPr>
          </w:p>
          <w:p w14:paraId="20AB40B5" w14:textId="77777777" w:rsidR="00CA6E6C" w:rsidRPr="003128BD" w:rsidRDefault="00CA6E6C" w:rsidP="007842B2">
            <w:pPr>
              <w:pStyle w:val="TAL"/>
            </w:pPr>
            <w:r w:rsidRPr="003128BD">
              <w:t>During T2:</w:t>
            </w:r>
          </w:p>
          <w:p w14:paraId="64DE1866" w14:textId="77777777" w:rsidR="00CA6E6C" w:rsidRPr="003128BD" w:rsidRDefault="00CA6E6C" w:rsidP="007842B2">
            <w:pPr>
              <w:pStyle w:val="TAL"/>
            </w:pPr>
            <w:r w:rsidRPr="003128BD">
              <w:t>Noc1: -104dBm/15kHz</w:t>
            </w:r>
          </w:p>
          <w:p w14:paraId="375AE72F" w14:textId="77777777" w:rsidR="00CA6E6C" w:rsidRPr="003128BD" w:rsidRDefault="00CA6E6C" w:rsidP="007842B2">
            <w:pPr>
              <w:pStyle w:val="TAL"/>
            </w:pPr>
            <w:r w:rsidRPr="003128BD">
              <w:t>Noc2: -98dBm/15kHz</w:t>
            </w:r>
          </w:p>
          <w:p w14:paraId="3563BFA8" w14:textId="77777777" w:rsidR="00CA6E6C" w:rsidRPr="003128BD" w:rsidRDefault="00CA6E6C" w:rsidP="007842B2">
            <w:pPr>
              <w:pStyle w:val="TAL"/>
            </w:pPr>
            <w:r w:rsidRPr="003128BD">
              <w:t>Ês1 / Noc1: +17dB</w:t>
            </w:r>
          </w:p>
          <w:p w14:paraId="4EBC51BE" w14:textId="77777777" w:rsidR="00CA6E6C" w:rsidRPr="003128BD" w:rsidRDefault="00CA6E6C" w:rsidP="007842B2">
            <w:pPr>
              <w:pStyle w:val="TAL"/>
              <w:rPr>
                <w:u w:val="single"/>
              </w:rPr>
            </w:pPr>
            <w:r w:rsidRPr="003128BD">
              <w:t>Ês2 / Noc2: +7dB</w:t>
            </w:r>
          </w:p>
        </w:tc>
      </w:tr>
      <w:tr w:rsidR="00CA6E6C" w:rsidRPr="003128BD" w14:paraId="7D371622" w14:textId="77777777" w:rsidTr="007842B2">
        <w:trPr>
          <w:jc w:val="center"/>
        </w:trPr>
        <w:tc>
          <w:tcPr>
            <w:tcW w:w="2106" w:type="dxa"/>
          </w:tcPr>
          <w:p w14:paraId="65BD1F2B" w14:textId="77777777" w:rsidR="00CA6E6C" w:rsidRPr="003128BD" w:rsidRDefault="00CA6E6C" w:rsidP="007842B2">
            <w:pPr>
              <w:pStyle w:val="TAL"/>
              <w:rPr>
                <w:lang w:eastAsia="ja-JP"/>
              </w:rPr>
            </w:pPr>
            <w:r w:rsidRPr="003128BD">
              <w:rPr>
                <w:lang w:eastAsia="sv-SE"/>
              </w:rPr>
              <w:t>8.5.1.1 E-UTRA – NR FR1 SFTD measurement accuracy</w:t>
            </w:r>
          </w:p>
        </w:tc>
        <w:tc>
          <w:tcPr>
            <w:tcW w:w="4104" w:type="dxa"/>
          </w:tcPr>
          <w:p w14:paraId="2361A3AB" w14:textId="77777777" w:rsidR="00CA6E6C" w:rsidRPr="003128BD" w:rsidRDefault="00CA6E6C" w:rsidP="007842B2">
            <w:pPr>
              <w:pStyle w:val="TAL"/>
              <w:rPr>
                <w:u w:val="single"/>
              </w:rPr>
            </w:pPr>
            <w:r w:rsidRPr="003128BD">
              <w:rPr>
                <w:u w:val="single"/>
              </w:rPr>
              <w:t>Test 1</w:t>
            </w:r>
          </w:p>
          <w:p w14:paraId="73D091F0" w14:textId="77777777" w:rsidR="00CA6E6C" w:rsidRPr="003128BD" w:rsidRDefault="00CA6E6C" w:rsidP="007842B2">
            <w:pPr>
              <w:pStyle w:val="TAL"/>
            </w:pPr>
            <w:r w:rsidRPr="003128BD">
              <w:t>Ês1 / Noc1: -3dB</w:t>
            </w:r>
          </w:p>
          <w:p w14:paraId="237B9495" w14:textId="77777777" w:rsidR="00CA6E6C" w:rsidRPr="003128BD" w:rsidRDefault="00CA6E6C" w:rsidP="007842B2">
            <w:pPr>
              <w:pStyle w:val="TAL"/>
            </w:pPr>
            <w:r w:rsidRPr="003128BD">
              <w:t>Ês2 / Noc2: -3dB</w:t>
            </w:r>
          </w:p>
          <w:p w14:paraId="56FFDD49" w14:textId="77777777" w:rsidR="00CA6E6C" w:rsidRPr="003128BD" w:rsidRDefault="00CA6E6C" w:rsidP="007842B2">
            <w:pPr>
              <w:pStyle w:val="TAL"/>
            </w:pPr>
          </w:p>
          <w:p w14:paraId="30D92C76" w14:textId="77777777" w:rsidR="00CA6E6C" w:rsidRPr="003128BD" w:rsidRDefault="00CA6E6C" w:rsidP="007842B2">
            <w:pPr>
              <w:pStyle w:val="TAL"/>
              <w:rPr>
                <w:lang w:eastAsia="zh-CN"/>
              </w:rPr>
            </w:pPr>
          </w:p>
        </w:tc>
        <w:tc>
          <w:tcPr>
            <w:tcW w:w="1646" w:type="dxa"/>
          </w:tcPr>
          <w:p w14:paraId="168B76C6" w14:textId="77777777" w:rsidR="00CA6E6C" w:rsidRPr="003128BD" w:rsidRDefault="00CA6E6C" w:rsidP="007842B2">
            <w:pPr>
              <w:pStyle w:val="TAL"/>
            </w:pPr>
            <w:r w:rsidRPr="003128BD">
              <w:rPr>
                <w:u w:val="single"/>
              </w:rPr>
              <w:t>Test 1</w:t>
            </w:r>
            <w:r w:rsidRPr="003128BD">
              <w:t>:</w:t>
            </w:r>
          </w:p>
          <w:p w14:paraId="7F583D7A" w14:textId="77777777" w:rsidR="00CA6E6C" w:rsidRPr="003128BD" w:rsidRDefault="00CA6E6C" w:rsidP="007842B2">
            <w:pPr>
              <w:pStyle w:val="TAL"/>
            </w:pPr>
            <w:r w:rsidRPr="003128BD">
              <w:t>+0.8dB</w:t>
            </w:r>
          </w:p>
          <w:p w14:paraId="773B7052" w14:textId="77777777" w:rsidR="00CA6E6C" w:rsidRPr="003128BD" w:rsidRDefault="00CA6E6C" w:rsidP="007842B2">
            <w:pPr>
              <w:pStyle w:val="TAL"/>
            </w:pPr>
            <w:r w:rsidRPr="003128BD">
              <w:t>+0.3dB</w:t>
            </w:r>
          </w:p>
          <w:p w14:paraId="3E50F57F" w14:textId="77777777" w:rsidR="00CA6E6C" w:rsidRPr="003128BD" w:rsidRDefault="00CA6E6C" w:rsidP="007842B2">
            <w:pPr>
              <w:pStyle w:val="TAL"/>
              <w:rPr>
                <w:lang w:eastAsia="zh-CN"/>
              </w:rPr>
            </w:pPr>
          </w:p>
        </w:tc>
        <w:tc>
          <w:tcPr>
            <w:tcW w:w="2593" w:type="dxa"/>
          </w:tcPr>
          <w:p w14:paraId="42E6DEC8" w14:textId="77777777" w:rsidR="00CA6E6C" w:rsidRPr="003128BD" w:rsidRDefault="00CA6E6C" w:rsidP="007842B2">
            <w:pPr>
              <w:pStyle w:val="TAL"/>
            </w:pPr>
            <w:r w:rsidRPr="003128BD">
              <w:rPr>
                <w:u w:val="single"/>
              </w:rPr>
              <w:t>Test 1</w:t>
            </w:r>
            <w:r w:rsidRPr="003128BD">
              <w:t>:</w:t>
            </w:r>
          </w:p>
          <w:p w14:paraId="2DFD69BC" w14:textId="77777777" w:rsidR="00CA6E6C" w:rsidRPr="003128BD" w:rsidRDefault="00CA6E6C" w:rsidP="007842B2">
            <w:pPr>
              <w:pStyle w:val="TAL"/>
            </w:pPr>
            <w:r w:rsidRPr="003128BD">
              <w:t>Ês1 / Noc1: -2.2dB</w:t>
            </w:r>
          </w:p>
          <w:p w14:paraId="6DCE2B49" w14:textId="77777777" w:rsidR="00CA6E6C" w:rsidRPr="003128BD" w:rsidRDefault="00CA6E6C" w:rsidP="007842B2">
            <w:pPr>
              <w:pStyle w:val="TAL"/>
            </w:pPr>
            <w:r w:rsidRPr="003128BD">
              <w:t>Ês2 / Noc2: -2.7dB</w:t>
            </w:r>
          </w:p>
          <w:p w14:paraId="195F6F21" w14:textId="77777777" w:rsidR="00CA6E6C" w:rsidRPr="003128BD" w:rsidRDefault="00CA6E6C" w:rsidP="007842B2">
            <w:pPr>
              <w:pStyle w:val="TAL"/>
              <w:rPr>
                <w:lang w:eastAsia="zh-CN"/>
              </w:rPr>
            </w:pPr>
          </w:p>
        </w:tc>
      </w:tr>
      <w:tr w:rsidR="00CA6E6C" w:rsidRPr="003128BD" w14:paraId="04224A2A" w14:textId="77777777" w:rsidTr="007842B2">
        <w:trPr>
          <w:jc w:val="center"/>
        </w:trPr>
        <w:tc>
          <w:tcPr>
            <w:tcW w:w="10449" w:type="dxa"/>
            <w:gridSpan w:val="4"/>
          </w:tcPr>
          <w:p w14:paraId="45590BB0" w14:textId="77777777" w:rsidR="00CA6E6C" w:rsidRPr="003128BD" w:rsidRDefault="00CA6E6C" w:rsidP="007842B2">
            <w:pPr>
              <w:pStyle w:val="TAL"/>
              <w:rPr>
                <w:shd w:val="clear" w:color="auto" w:fill="FFFFFF"/>
              </w:rPr>
            </w:pPr>
            <w:r w:rsidRPr="003128BD">
              <w:rPr>
                <w:lang w:eastAsia="ja-JP"/>
              </w:rPr>
              <w:t xml:space="preserve">8.5.2.1.1.1 </w:t>
            </w:r>
            <w:r w:rsidRPr="003128BD">
              <w:t>E-UTRA SS-RSRP absolute measurement accuracy of a NR FR1 neighbour cell</w:t>
            </w:r>
          </w:p>
        </w:tc>
      </w:tr>
      <w:tr w:rsidR="00CA6E6C" w:rsidRPr="003128BD" w14:paraId="3B4F491B" w14:textId="77777777" w:rsidTr="007842B2">
        <w:trPr>
          <w:jc w:val="center"/>
        </w:trPr>
        <w:tc>
          <w:tcPr>
            <w:tcW w:w="2106" w:type="dxa"/>
          </w:tcPr>
          <w:p w14:paraId="3283DDF6" w14:textId="77777777" w:rsidR="00CA6E6C" w:rsidRPr="003128BD" w:rsidRDefault="00CA6E6C" w:rsidP="007842B2">
            <w:pPr>
              <w:pStyle w:val="TAL"/>
              <w:rPr>
                <w:lang w:eastAsia="ja-JP"/>
              </w:rPr>
            </w:pPr>
            <w:r w:rsidRPr="003128BD">
              <w:rPr>
                <w:lang w:eastAsia="ja-JP"/>
              </w:rPr>
              <w:t>Test Configuration 1,2,4,5</w:t>
            </w:r>
          </w:p>
        </w:tc>
        <w:tc>
          <w:tcPr>
            <w:tcW w:w="4104" w:type="dxa"/>
          </w:tcPr>
          <w:p w14:paraId="07E702C2" w14:textId="77777777" w:rsidR="00CA6E6C" w:rsidRPr="003128BD" w:rsidRDefault="00CA6E6C" w:rsidP="007842B2">
            <w:pPr>
              <w:pStyle w:val="TAL"/>
              <w:rPr>
                <w:u w:val="single"/>
              </w:rPr>
            </w:pPr>
            <w:r w:rsidRPr="003128BD">
              <w:rPr>
                <w:u w:val="single"/>
              </w:rPr>
              <w:t>Test 1:</w:t>
            </w:r>
          </w:p>
          <w:p w14:paraId="44617E87"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6B3FE7C4"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0DAB4B88" w14:textId="77777777" w:rsidR="00CA6E6C" w:rsidRPr="003128BD" w:rsidRDefault="00CA6E6C" w:rsidP="007842B2">
            <w:pPr>
              <w:pStyle w:val="TAL"/>
              <w:rPr>
                <w:shd w:val="clear" w:color="auto" w:fill="FFFFFF"/>
                <w:lang w:eastAsia="sv-SE"/>
              </w:rPr>
            </w:pPr>
            <w:r w:rsidRPr="003128BD">
              <w:rPr>
                <w:u w:val="single"/>
              </w:rPr>
              <w:t xml:space="preserve">Reported RSRP values: </w:t>
            </w:r>
            <w:r w:rsidRPr="003128BD">
              <w:rPr>
                <w:shd w:val="clear" w:color="auto" w:fill="FFFFFF"/>
                <w:lang w:eastAsia="sv-SE"/>
              </w:rPr>
              <w:t>±8dB</w:t>
            </w:r>
          </w:p>
          <w:p w14:paraId="7F7D67A9" w14:textId="77777777" w:rsidR="00CA6E6C" w:rsidRPr="003128BD" w:rsidRDefault="00CA6E6C" w:rsidP="007842B2">
            <w:pPr>
              <w:pStyle w:val="TAL"/>
            </w:pPr>
            <w:r w:rsidRPr="003128BD">
              <w:rPr>
                <w:shd w:val="clear" w:color="auto" w:fill="FFFFFF"/>
                <w:lang w:eastAsia="sv-SE"/>
              </w:rPr>
              <w:t>(±3.0dB additionally for extreme conditions)</w:t>
            </w:r>
          </w:p>
          <w:p w14:paraId="08FEB4A3" w14:textId="77777777" w:rsidR="00CA6E6C" w:rsidRPr="003128BD" w:rsidRDefault="00CA6E6C" w:rsidP="007842B2">
            <w:pPr>
              <w:pStyle w:val="TAL"/>
              <w:rPr>
                <w:rFonts w:cs="v4.2.0"/>
              </w:rPr>
            </w:pPr>
          </w:p>
          <w:p w14:paraId="2E64769B" w14:textId="77777777" w:rsidR="00CA6E6C" w:rsidRPr="003128BD" w:rsidRDefault="00CA6E6C" w:rsidP="007842B2">
            <w:pPr>
              <w:pStyle w:val="TAL"/>
            </w:pPr>
            <w:r w:rsidRPr="003128BD">
              <w:rPr>
                <w:u w:val="single"/>
              </w:rPr>
              <w:t>Test 2:</w:t>
            </w:r>
          </w:p>
          <w:p w14:paraId="5F26E449" w14:textId="77777777" w:rsidR="00CA6E6C" w:rsidRPr="003128BD" w:rsidRDefault="00CA6E6C" w:rsidP="007842B2">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-117dBm/15kHz + </w:t>
            </w:r>
            <w:r w:rsidRPr="003128BD">
              <w:rPr>
                <w:rFonts w:cs="Arial"/>
              </w:rPr>
              <w:t>Δ</w:t>
            </w:r>
            <w:r w:rsidRPr="003128BD">
              <w:rPr>
                <w:rFonts w:cs="Arial"/>
                <w:vertAlign w:val="subscript"/>
              </w:rPr>
              <w:t>BG_offset</w:t>
            </w:r>
          </w:p>
          <w:p w14:paraId="7210A566" w14:textId="77777777" w:rsidR="00CA6E6C" w:rsidRPr="003128BD" w:rsidRDefault="00CA6E6C" w:rsidP="007842B2">
            <w:pPr>
              <w:pStyle w:val="TAL"/>
            </w:pPr>
          </w:p>
          <w:p w14:paraId="03A634F1"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-4.0dB</w:t>
            </w:r>
          </w:p>
          <w:p w14:paraId="1A49B0D5" w14:textId="77777777" w:rsidR="00CA6E6C" w:rsidRPr="003128BD" w:rsidRDefault="00CA6E6C" w:rsidP="007842B2">
            <w:pPr>
              <w:pStyle w:val="TAL"/>
              <w:rPr>
                <w:shd w:val="clear" w:color="auto" w:fill="FFFFFF"/>
                <w:lang w:eastAsia="sv-SE"/>
              </w:rPr>
            </w:pPr>
            <w:r w:rsidRPr="003128BD">
              <w:rPr>
                <w:u w:val="single"/>
              </w:rPr>
              <w:t xml:space="preserve">Reported RSRP values: </w:t>
            </w:r>
            <w:r w:rsidRPr="003128BD">
              <w:rPr>
                <w:shd w:val="clear" w:color="auto" w:fill="FFFFFF"/>
                <w:lang w:eastAsia="sv-SE"/>
              </w:rPr>
              <w:t>±4.5dB</w:t>
            </w:r>
          </w:p>
          <w:p w14:paraId="1811A676" w14:textId="77777777" w:rsidR="00CA6E6C" w:rsidRPr="003128BD" w:rsidRDefault="00CA6E6C" w:rsidP="007842B2">
            <w:pPr>
              <w:pStyle w:val="TAL"/>
              <w:rPr>
                <w:u w:val="single"/>
                <w:lang w:eastAsia="ja-JP"/>
              </w:rPr>
            </w:pPr>
            <w:r w:rsidRPr="003128BD">
              <w:rPr>
                <w:shd w:val="clear" w:color="auto" w:fill="FFFFFF"/>
                <w:lang w:eastAsia="sv-SE"/>
              </w:rPr>
              <w:t>(±4.5dB additionally for extreme conditions)</w:t>
            </w:r>
          </w:p>
        </w:tc>
        <w:tc>
          <w:tcPr>
            <w:tcW w:w="1646" w:type="dxa"/>
          </w:tcPr>
          <w:p w14:paraId="782BB07D" w14:textId="77777777" w:rsidR="00CA6E6C" w:rsidRPr="003128BD" w:rsidRDefault="00CA6E6C" w:rsidP="007842B2">
            <w:pPr>
              <w:pStyle w:val="TAL"/>
              <w:rPr>
                <w:u w:val="single"/>
              </w:rPr>
            </w:pPr>
            <w:r w:rsidRPr="003128BD">
              <w:rPr>
                <w:u w:val="single"/>
              </w:rPr>
              <w:t>Test 1:</w:t>
            </w:r>
          </w:p>
          <w:p w14:paraId="3F1EB162" w14:textId="77777777" w:rsidR="00CA6E6C" w:rsidRPr="003128BD" w:rsidRDefault="00CA6E6C" w:rsidP="007842B2">
            <w:pPr>
              <w:pStyle w:val="TAL"/>
            </w:pPr>
            <w:r w:rsidRPr="003128BD">
              <w:rPr>
                <w:shd w:val="clear" w:color="auto" w:fill="FFFFFF"/>
                <w:lang w:eastAsia="sv-SE"/>
              </w:rPr>
              <w:t>0dB</w:t>
            </w:r>
          </w:p>
          <w:p w14:paraId="1787CDC0" w14:textId="77777777" w:rsidR="00CA6E6C" w:rsidRPr="003128BD" w:rsidRDefault="00CA6E6C" w:rsidP="007842B2">
            <w:pPr>
              <w:pStyle w:val="TAL"/>
            </w:pPr>
            <w:r w:rsidRPr="003128BD">
              <w:t>0dB</w:t>
            </w:r>
          </w:p>
          <w:p w14:paraId="4FED0DB9" w14:textId="77777777" w:rsidR="00CA6E6C" w:rsidRPr="003128BD" w:rsidRDefault="00CA6E6C" w:rsidP="007842B2">
            <w:pPr>
              <w:pStyle w:val="TAL"/>
            </w:pPr>
            <w:r w:rsidRPr="003128BD">
              <w:t>Via mapping</w:t>
            </w:r>
          </w:p>
          <w:p w14:paraId="54345D47" w14:textId="77777777" w:rsidR="00CA6E6C" w:rsidRPr="003128BD" w:rsidRDefault="00CA6E6C" w:rsidP="007842B2">
            <w:pPr>
              <w:pStyle w:val="TAL"/>
            </w:pPr>
          </w:p>
          <w:p w14:paraId="77EB5C48" w14:textId="77777777" w:rsidR="00CA6E6C" w:rsidRPr="003128BD" w:rsidRDefault="00CA6E6C" w:rsidP="007842B2">
            <w:pPr>
              <w:pStyle w:val="TAL"/>
              <w:rPr>
                <w:rFonts w:cs="v4.2.0"/>
              </w:rPr>
            </w:pPr>
          </w:p>
          <w:p w14:paraId="1B404127" w14:textId="77777777" w:rsidR="00CA6E6C" w:rsidRPr="003128BD" w:rsidRDefault="00CA6E6C" w:rsidP="007842B2">
            <w:pPr>
              <w:pStyle w:val="TAL"/>
              <w:rPr>
                <w:u w:val="single"/>
              </w:rPr>
            </w:pPr>
            <w:r w:rsidRPr="003128BD">
              <w:rPr>
                <w:u w:val="single"/>
              </w:rPr>
              <w:t>Test 2:</w:t>
            </w:r>
          </w:p>
          <w:p w14:paraId="0B10268D" w14:textId="77777777" w:rsidR="00CA6E6C" w:rsidRPr="003128BD" w:rsidRDefault="00CA6E6C" w:rsidP="007842B2">
            <w:pPr>
              <w:pStyle w:val="TAL"/>
              <w:rPr>
                <w:shd w:val="clear" w:color="auto" w:fill="FFFFFF"/>
                <w:lang w:eastAsia="sv-SE"/>
              </w:rPr>
            </w:pPr>
            <w:r w:rsidRPr="003128BD">
              <w:rPr>
                <w:shd w:val="clear" w:color="auto" w:fill="FFFFFF"/>
                <w:lang w:eastAsia="sv-SE"/>
              </w:rPr>
              <w:t>0dB</w:t>
            </w:r>
          </w:p>
          <w:p w14:paraId="05A3973D" w14:textId="77777777" w:rsidR="00CA6E6C" w:rsidRPr="003128BD" w:rsidRDefault="00CA6E6C" w:rsidP="007842B2">
            <w:pPr>
              <w:pStyle w:val="TAL"/>
            </w:pPr>
          </w:p>
          <w:p w14:paraId="6FEDB27C" w14:textId="77777777" w:rsidR="00CA6E6C" w:rsidRPr="003128BD" w:rsidRDefault="00CA6E6C" w:rsidP="007842B2">
            <w:pPr>
              <w:pStyle w:val="TAL"/>
            </w:pPr>
            <w:r w:rsidRPr="003128BD">
              <w:t>0.8dB</w:t>
            </w:r>
          </w:p>
          <w:p w14:paraId="0CE52926" w14:textId="77777777" w:rsidR="00CA6E6C" w:rsidRPr="003128BD" w:rsidRDefault="00CA6E6C" w:rsidP="007842B2">
            <w:pPr>
              <w:pStyle w:val="TAL"/>
              <w:rPr>
                <w:u w:val="single"/>
                <w:lang w:eastAsia="ja-JP"/>
              </w:rPr>
            </w:pPr>
            <w:r w:rsidRPr="003128BD">
              <w:t>Via mapping</w:t>
            </w:r>
          </w:p>
        </w:tc>
        <w:tc>
          <w:tcPr>
            <w:tcW w:w="2593" w:type="dxa"/>
          </w:tcPr>
          <w:p w14:paraId="4E685213" w14:textId="77777777" w:rsidR="00CA6E6C" w:rsidRPr="003128BD" w:rsidRDefault="00CA6E6C" w:rsidP="007842B2">
            <w:pPr>
              <w:pStyle w:val="TAL"/>
              <w:rPr>
                <w:u w:val="single"/>
              </w:rPr>
            </w:pPr>
            <w:r w:rsidRPr="003128BD">
              <w:rPr>
                <w:u w:val="single"/>
              </w:rPr>
              <w:t>Test 1:</w:t>
            </w:r>
          </w:p>
          <w:p w14:paraId="13217062"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04E10C0A"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48978418" w14:textId="77777777" w:rsidR="00CA6E6C" w:rsidRPr="003128BD" w:rsidRDefault="00CA6E6C" w:rsidP="007842B2">
            <w:pPr>
              <w:pStyle w:val="TAL"/>
            </w:pPr>
            <w:r w:rsidRPr="003128BD">
              <w:t>RSRP_62 to RSRP_82</w:t>
            </w:r>
          </w:p>
          <w:p w14:paraId="77B369DA" w14:textId="77777777" w:rsidR="00CA6E6C" w:rsidRPr="003128BD" w:rsidRDefault="00CA6E6C" w:rsidP="007842B2">
            <w:pPr>
              <w:pStyle w:val="TAL"/>
              <w:rPr>
                <w:rFonts w:cs="v4.2.0"/>
              </w:rPr>
            </w:pPr>
          </w:p>
          <w:p w14:paraId="38F0C7EE" w14:textId="77777777" w:rsidR="00CA6E6C" w:rsidRPr="003128BD" w:rsidRDefault="00CA6E6C" w:rsidP="007842B2">
            <w:pPr>
              <w:pStyle w:val="TAL"/>
              <w:rPr>
                <w:rFonts w:cs="v4.2.0"/>
              </w:rPr>
            </w:pPr>
          </w:p>
          <w:p w14:paraId="0832D97E" w14:textId="77777777" w:rsidR="00CA6E6C" w:rsidRPr="003128BD" w:rsidRDefault="00CA6E6C" w:rsidP="007842B2">
            <w:pPr>
              <w:pStyle w:val="TAL"/>
            </w:pPr>
            <w:r w:rsidRPr="003128BD">
              <w:rPr>
                <w:u w:val="single"/>
              </w:rPr>
              <w:t>Test 2:</w:t>
            </w:r>
          </w:p>
          <w:p w14:paraId="21CE7D0F"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-117dBm/15kHz + </w:t>
            </w:r>
            <w:r w:rsidRPr="003128BD">
              <w:rPr>
                <w:rFonts w:cs="Arial"/>
              </w:rPr>
              <w:t>Δ</w:t>
            </w:r>
            <w:r w:rsidRPr="003128BD">
              <w:rPr>
                <w:rFonts w:cs="Arial"/>
                <w:vertAlign w:val="subscript"/>
              </w:rPr>
              <w:t>BG_offset</w:t>
            </w:r>
          </w:p>
          <w:p w14:paraId="09A06A77"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6A210BAE" w14:textId="77777777" w:rsidR="00CA6E6C" w:rsidRPr="003128BD" w:rsidRDefault="00CA6E6C" w:rsidP="007842B2">
            <w:pPr>
              <w:pStyle w:val="TAL"/>
            </w:pPr>
            <w:r w:rsidRPr="003128BD">
              <w:t>RSRP_30 to RSRP_43</w:t>
            </w:r>
          </w:p>
          <w:p w14:paraId="10C9F1BF" w14:textId="77777777" w:rsidR="00CA6E6C" w:rsidRPr="003128BD" w:rsidRDefault="00CA6E6C" w:rsidP="007842B2">
            <w:pPr>
              <w:pStyle w:val="TAL"/>
            </w:pPr>
            <w:r w:rsidRPr="003128BD">
              <w:t>RSRP_31 to RSRP_43</w:t>
            </w:r>
          </w:p>
          <w:p w14:paraId="2E4BF691" w14:textId="77777777" w:rsidR="00CA6E6C" w:rsidRPr="003128BD" w:rsidRDefault="00CA6E6C" w:rsidP="007842B2">
            <w:pPr>
              <w:pStyle w:val="TAL"/>
            </w:pPr>
            <w:r w:rsidRPr="003128BD">
              <w:t>RSRP_31 to RSRP_44</w:t>
            </w:r>
          </w:p>
          <w:p w14:paraId="333EEBC6" w14:textId="77777777" w:rsidR="00CA6E6C" w:rsidRPr="003128BD" w:rsidRDefault="00CA6E6C" w:rsidP="007842B2">
            <w:pPr>
              <w:pStyle w:val="TAL"/>
            </w:pPr>
            <w:r w:rsidRPr="003128BD">
              <w:t>RSRP_32 to RSRP_44</w:t>
            </w:r>
          </w:p>
          <w:p w14:paraId="0FE7CF44" w14:textId="77777777" w:rsidR="00CA6E6C" w:rsidRPr="003128BD" w:rsidRDefault="00CA6E6C" w:rsidP="007842B2">
            <w:pPr>
              <w:pStyle w:val="TAL"/>
            </w:pPr>
            <w:r w:rsidRPr="003128BD">
              <w:t>RSRP_32 to RSRP_45</w:t>
            </w:r>
          </w:p>
          <w:p w14:paraId="4B07305B" w14:textId="77777777" w:rsidR="00CA6E6C" w:rsidRPr="003128BD" w:rsidRDefault="00CA6E6C" w:rsidP="007842B2">
            <w:pPr>
              <w:pStyle w:val="TAL"/>
            </w:pPr>
            <w:r w:rsidRPr="003128BD">
              <w:t>RSRP_33 to RSRP_45</w:t>
            </w:r>
          </w:p>
          <w:p w14:paraId="6DD6E5ED" w14:textId="77777777" w:rsidR="00CA6E6C" w:rsidRPr="003128BD" w:rsidRDefault="00CA6E6C" w:rsidP="007842B2">
            <w:pPr>
              <w:pStyle w:val="TAL"/>
            </w:pPr>
            <w:r w:rsidRPr="003128BD">
              <w:t>RSRP_33 to RSRP_46</w:t>
            </w:r>
          </w:p>
          <w:p w14:paraId="683FB140" w14:textId="77777777" w:rsidR="00CA6E6C" w:rsidRPr="003128BD" w:rsidRDefault="00CA6E6C" w:rsidP="007842B2">
            <w:pPr>
              <w:pStyle w:val="TAL"/>
            </w:pPr>
            <w:r w:rsidRPr="003128BD">
              <w:t>RSRP_34 to RSRP_46</w:t>
            </w:r>
          </w:p>
          <w:p w14:paraId="6E7FE3B3" w14:textId="77777777" w:rsidR="00CA6E6C" w:rsidRPr="003128BD" w:rsidRDefault="00CA6E6C" w:rsidP="007842B2">
            <w:pPr>
              <w:pStyle w:val="TAL"/>
              <w:rPr>
                <w:u w:val="single"/>
                <w:lang w:eastAsia="ja-JP"/>
              </w:rPr>
            </w:pPr>
            <w:r w:rsidRPr="003128BD">
              <w:rPr>
                <w:shd w:val="clear" w:color="auto" w:fill="FFFFFF"/>
                <w:lang w:eastAsia="sv-SE"/>
              </w:rPr>
              <w:t>depending on operating band</w:t>
            </w:r>
          </w:p>
        </w:tc>
      </w:tr>
      <w:tr w:rsidR="00CA6E6C" w:rsidRPr="003128BD" w14:paraId="7DFAB548" w14:textId="77777777" w:rsidTr="007842B2">
        <w:trPr>
          <w:jc w:val="center"/>
        </w:trPr>
        <w:tc>
          <w:tcPr>
            <w:tcW w:w="2106" w:type="dxa"/>
          </w:tcPr>
          <w:p w14:paraId="6BB46D0B" w14:textId="77777777" w:rsidR="00CA6E6C" w:rsidRPr="003128BD" w:rsidRDefault="00CA6E6C" w:rsidP="007842B2">
            <w:pPr>
              <w:pStyle w:val="TAL"/>
              <w:rPr>
                <w:lang w:eastAsia="ja-JP"/>
              </w:rPr>
            </w:pPr>
            <w:r w:rsidRPr="003128BD">
              <w:rPr>
                <w:lang w:eastAsia="ja-JP"/>
              </w:rPr>
              <w:lastRenderedPageBreak/>
              <w:t>Test Configuration 3,6</w:t>
            </w:r>
          </w:p>
        </w:tc>
        <w:tc>
          <w:tcPr>
            <w:tcW w:w="4104" w:type="dxa"/>
          </w:tcPr>
          <w:p w14:paraId="03C82FD8" w14:textId="77777777" w:rsidR="00CA6E6C" w:rsidRPr="003128BD" w:rsidRDefault="00CA6E6C" w:rsidP="007842B2">
            <w:pPr>
              <w:pStyle w:val="TAL"/>
              <w:rPr>
                <w:u w:val="single"/>
              </w:rPr>
            </w:pPr>
            <w:r w:rsidRPr="003128BD">
              <w:rPr>
                <w:u w:val="single"/>
              </w:rPr>
              <w:t>Test 1:</w:t>
            </w:r>
          </w:p>
          <w:p w14:paraId="31E013DD"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7C66C712"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0DEFE9D0" w14:textId="77777777" w:rsidR="00CA6E6C" w:rsidRPr="003128BD" w:rsidRDefault="00CA6E6C" w:rsidP="007842B2">
            <w:pPr>
              <w:pStyle w:val="TAL"/>
              <w:rPr>
                <w:shd w:val="clear" w:color="auto" w:fill="FFFFFF"/>
                <w:lang w:eastAsia="sv-SE"/>
              </w:rPr>
            </w:pPr>
            <w:r w:rsidRPr="003128BD">
              <w:rPr>
                <w:u w:val="single"/>
              </w:rPr>
              <w:t xml:space="preserve">Reported RSRP values: </w:t>
            </w:r>
            <w:r w:rsidRPr="003128BD">
              <w:rPr>
                <w:shd w:val="clear" w:color="auto" w:fill="FFFFFF"/>
                <w:lang w:eastAsia="sv-SE"/>
              </w:rPr>
              <w:t>±8dB</w:t>
            </w:r>
          </w:p>
          <w:p w14:paraId="47E9962C" w14:textId="77777777" w:rsidR="00CA6E6C" w:rsidRPr="003128BD" w:rsidRDefault="00CA6E6C" w:rsidP="007842B2">
            <w:pPr>
              <w:pStyle w:val="TAL"/>
            </w:pPr>
            <w:r w:rsidRPr="003128BD">
              <w:rPr>
                <w:shd w:val="clear" w:color="auto" w:fill="FFFFFF"/>
                <w:lang w:eastAsia="sv-SE"/>
              </w:rPr>
              <w:t>(±3.0dB additionally for extreme conditions)</w:t>
            </w:r>
          </w:p>
          <w:p w14:paraId="6732E601" w14:textId="77777777" w:rsidR="00CA6E6C" w:rsidRPr="003128BD" w:rsidRDefault="00CA6E6C" w:rsidP="007842B2">
            <w:pPr>
              <w:pStyle w:val="TAL"/>
              <w:rPr>
                <w:rFonts w:cs="v4.2.0"/>
              </w:rPr>
            </w:pPr>
          </w:p>
          <w:p w14:paraId="26AEB445" w14:textId="77777777" w:rsidR="00CA6E6C" w:rsidRPr="003128BD" w:rsidRDefault="00CA6E6C" w:rsidP="007842B2">
            <w:pPr>
              <w:pStyle w:val="TAL"/>
            </w:pPr>
            <w:r w:rsidRPr="003128BD">
              <w:rPr>
                <w:u w:val="single"/>
              </w:rPr>
              <w:t>Test 2:</w:t>
            </w:r>
          </w:p>
          <w:p w14:paraId="174670DE" w14:textId="77777777" w:rsidR="00CA6E6C" w:rsidRPr="003128BD" w:rsidRDefault="00CA6E6C" w:rsidP="007842B2">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-117dBm/15kHz + </w:t>
            </w:r>
            <w:r w:rsidRPr="003128BD">
              <w:rPr>
                <w:rFonts w:cs="Arial"/>
              </w:rPr>
              <w:t>Δ</w:t>
            </w:r>
            <w:r w:rsidRPr="003128BD">
              <w:rPr>
                <w:rFonts w:cs="Arial"/>
                <w:vertAlign w:val="subscript"/>
              </w:rPr>
              <w:t>BG_offset</w:t>
            </w:r>
          </w:p>
          <w:p w14:paraId="0464B82A" w14:textId="77777777" w:rsidR="00CA6E6C" w:rsidRPr="003128BD" w:rsidRDefault="00CA6E6C" w:rsidP="007842B2">
            <w:pPr>
              <w:pStyle w:val="TAL"/>
            </w:pPr>
          </w:p>
          <w:p w14:paraId="26F9C99F"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-4.0dB</w:t>
            </w:r>
          </w:p>
          <w:p w14:paraId="57B8B29A" w14:textId="77777777" w:rsidR="00CA6E6C" w:rsidRPr="003128BD" w:rsidRDefault="00CA6E6C" w:rsidP="007842B2">
            <w:pPr>
              <w:pStyle w:val="TAL"/>
              <w:rPr>
                <w:shd w:val="clear" w:color="auto" w:fill="FFFFFF"/>
                <w:lang w:eastAsia="sv-SE"/>
              </w:rPr>
            </w:pPr>
            <w:r w:rsidRPr="003128BD">
              <w:rPr>
                <w:u w:val="single"/>
              </w:rPr>
              <w:t xml:space="preserve">Reported RSRP values: </w:t>
            </w:r>
            <w:r w:rsidRPr="003128BD">
              <w:rPr>
                <w:shd w:val="clear" w:color="auto" w:fill="FFFFFF"/>
                <w:lang w:eastAsia="sv-SE"/>
              </w:rPr>
              <w:t>±4.5dB</w:t>
            </w:r>
          </w:p>
          <w:p w14:paraId="63A88F9E" w14:textId="77777777" w:rsidR="00CA6E6C" w:rsidRPr="003128BD" w:rsidRDefault="00CA6E6C" w:rsidP="007842B2">
            <w:pPr>
              <w:pStyle w:val="TAL"/>
              <w:rPr>
                <w:u w:val="single"/>
                <w:lang w:eastAsia="ja-JP"/>
              </w:rPr>
            </w:pPr>
            <w:r w:rsidRPr="003128BD">
              <w:rPr>
                <w:shd w:val="clear" w:color="auto" w:fill="FFFFFF"/>
                <w:lang w:eastAsia="sv-SE"/>
              </w:rPr>
              <w:t>(±4.5dB additionally for extreme conditions)</w:t>
            </w:r>
          </w:p>
        </w:tc>
        <w:tc>
          <w:tcPr>
            <w:tcW w:w="1646" w:type="dxa"/>
          </w:tcPr>
          <w:p w14:paraId="549A79C9" w14:textId="77777777" w:rsidR="00CA6E6C" w:rsidRPr="003128BD" w:rsidRDefault="00CA6E6C" w:rsidP="007842B2">
            <w:pPr>
              <w:pStyle w:val="TAL"/>
              <w:rPr>
                <w:u w:val="single"/>
              </w:rPr>
            </w:pPr>
            <w:r w:rsidRPr="003128BD">
              <w:rPr>
                <w:u w:val="single"/>
              </w:rPr>
              <w:t>Test 1:</w:t>
            </w:r>
          </w:p>
          <w:p w14:paraId="453F089C" w14:textId="77777777" w:rsidR="00CA6E6C" w:rsidRPr="003128BD" w:rsidRDefault="00CA6E6C" w:rsidP="007842B2">
            <w:pPr>
              <w:pStyle w:val="TAL"/>
            </w:pPr>
            <w:r w:rsidRPr="003128BD">
              <w:rPr>
                <w:shd w:val="clear" w:color="auto" w:fill="FFFFFF"/>
                <w:lang w:eastAsia="sv-SE"/>
              </w:rPr>
              <w:t>-1.35dB</w:t>
            </w:r>
          </w:p>
          <w:p w14:paraId="1E3A146D" w14:textId="77777777" w:rsidR="00CA6E6C" w:rsidRPr="003128BD" w:rsidRDefault="00CA6E6C" w:rsidP="007842B2">
            <w:pPr>
              <w:pStyle w:val="TAL"/>
            </w:pPr>
            <w:r w:rsidRPr="003128BD">
              <w:t>0dB</w:t>
            </w:r>
          </w:p>
          <w:p w14:paraId="352E6593" w14:textId="77777777" w:rsidR="00CA6E6C" w:rsidRPr="003128BD" w:rsidRDefault="00CA6E6C" w:rsidP="007842B2">
            <w:pPr>
              <w:pStyle w:val="TAL"/>
            </w:pPr>
            <w:r w:rsidRPr="003128BD">
              <w:t>Via mapping</w:t>
            </w:r>
          </w:p>
          <w:p w14:paraId="4FFB9949" w14:textId="77777777" w:rsidR="00CA6E6C" w:rsidRPr="003128BD" w:rsidRDefault="00CA6E6C" w:rsidP="007842B2">
            <w:pPr>
              <w:pStyle w:val="TAL"/>
            </w:pPr>
          </w:p>
          <w:p w14:paraId="02345A0B" w14:textId="77777777" w:rsidR="00CA6E6C" w:rsidRPr="003128BD" w:rsidRDefault="00CA6E6C" w:rsidP="007842B2">
            <w:pPr>
              <w:pStyle w:val="TAL"/>
              <w:rPr>
                <w:rFonts w:cs="v4.2.0"/>
              </w:rPr>
            </w:pPr>
          </w:p>
          <w:p w14:paraId="2D6F0747" w14:textId="77777777" w:rsidR="00CA6E6C" w:rsidRPr="003128BD" w:rsidRDefault="00CA6E6C" w:rsidP="007842B2">
            <w:pPr>
              <w:pStyle w:val="TAL"/>
              <w:rPr>
                <w:u w:val="single"/>
              </w:rPr>
            </w:pPr>
            <w:r w:rsidRPr="003128BD">
              <w:rPr>
                <w:u w:val="single"/>
              </w:rPr>
              <w:t>Test 2:</w:t>
            </w:r>
          </w:p>
          <w:p w14:paraId="1776F9E0" w14:textId="77777777" w:rsidR="00CA6E6C" w:rsidRPr="003128BD" w:rsidRDefault="00CA6E6C" w:rsidP="007842B2">
            <w:pPr>
              <w:pStyle w:val="TAL"/>
              <w:rPr>
                <w:shd w:val="clear" w:color="auto" w:fill="FFFFFF"/>
                <w:lang w:eastAsia="sv-SE"/>
              </w:rPr>
            </w:pPr>
            <w:r w:rsidRPr="003128BD">
              <w:rPr>
                <w:shd w:val="clear" w:color="auto" w:fill="FFFFFF"/>
                <w:lang w:eastAsia="sv-SE"/>
              </w:rPr>
              <w:t>0dB</w:t>
            </w:r>
          </w:p>
          <w:p w14:paraId="4A5CD101" w14:textId="77777777" w:rsidR="00CA6E6C" w:rsidRPr="003128BD" w:rsidRDefault="00CA6E6C" w:rsidP="007842B2">
            <w:pPr>
              <w:pStyle w:val="TAL"/>
            </w:pPr>
          </w:p>
          <w:p w14:paraId="65CAE9E7" w14:textId="77777777" w:rsidR="00CA6E6C" w:rsidRPr="003128BD" w:rsidRDefault="00CA6E6C" w:rsidP="007842B2">
            <w:pPr>
              <w:pStyle w:val="TAL"/>
            </w:pPr>
            <w:r w:rsidRPr="003128BD">
              <w:t>0.8dB</w:t>
            </w:r>
          </w:p>
          <w:p w14:paraId="347C3B41" w14:textId="77777777" w:rsidR="00CA6E6C" w:rsidRPr="003128BD" w:rsidRDefault="00CA6E6C" w:rsidP="007842B2">
            <w:pPr>
              <w:pStyle w:val="TAL"/>
              <w:rPr>
                <w:u w:val="single"/>
                <w:lang w:eastAsia="ja-JP"/>
              </w:rPr>
            </w:pPr>
            <w:r w:rsidRPr="003128BD">
              <w:t>Via mapping</w:t>
            </w:r>
          </w:p>
        </w:tc>
        <w:tc>
          <w:tcPr>
            <w:tcW w:w="2593" w:type="dxa"/>
          </w:tcPr>
          <w:p w14:paraId="1CF9FB84" w14:textId="77777777" w:rsidR="00CA6E6C" w:rsidRPr="003128BD" w:rsidRDefault="00CA6E6C" w:rsidP="007842B2">
            <w:pPr>
              <w:pStyle w:val="TAL"/>
              <w:rPr>
                <w:u w:val="single"/>
              </w:rPr>
            </w:pPr>
            <w:r w:rsidRPr="003128BD">
              <w:rPr>
                <w:u w:val="single"/>
              </w:rPr>
              <w:t>Test 1:</w:t>
            </w:r>
          </w:p>
          <w:p w14:paraId="3D32B4B2"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-96.00dBm/15kHz</w:t>
            </w:r>
          </w:p>
          <w:p w14:paraId="5D4ADDEA"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1C303E44" w14:textId="77777777" w:rsidR="00CA6E6C" w:rsidRPr="003128BD" w:rsidRDefault="00CA6E6C" w:rsidP="007842B2">
            <w:pPr>
              <w:pStyle w:val="TAL"/>
            </w:pPr>
            <w:r w:rsidRPr="003128BD">
              <w:t>RSRP_64 to RSRP_83</w:t>
            </w:r>
          </w:p>
          <w:p w14:paraId="01D16B88" w14:textId="77777777" w:rsidR="00CA6E6C" w:rsidRPr="003128BD" w:rsidRDefault="00CA6E6C" w:rsidP="007842B2">
            <w:pPr>
              <w:pStyle w:val="TAL"/>
              <w:rPr>
                <w:rFonts w:cs="v4.2.0"/>
              </w:rPr>
            </w:pPr>
          </w:p>
          <w:p w14:paraId="5A16F60E" w14:textId="77777777" w:rsidR="00CA6E6C" w:rsidRPr="003128BD" w:rsidRDefault="00CA6E6C" w:rsidP="007842B2">
            <w:pPr>
              <w:pStyle w:val="TAL"/>
              <w:rPr>
                <w:rFonts w:cs="v4.2.0"/>
              </w:rPr>
            </w:pPr>
          </w:p>
          <w:p w14:paraId="3DEA5307" w14:textId="77777777" w:rsidR="00CA6E6C" w:rsidRPr="003128BD" w:rsidRDefault="00CA6E6C" w:rsidP="007842B2">
            <w:pPr>
              <w:pStyle w:val="TAL"/>
            </w:pPr>
            <w:r w:rsidRPr="003128BD">
              <w:rPr>
                <w:u w:val="single"/>
              </w:rPr>
              <w:t>Test 2:</w:t>
            </w:r>
          </w:p>
          <w:p w14:paraId="617FF926"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-117dBm/15kHz + </w:t>
            </w:r>
            <w:r w:rsidRPr="003128BD">
              <w:rPr>
                <w:rFonts w:cs="Arial"/>
              </w:rPr>
              <w:t>Δ</w:t>
            </w:r>
            <w:r w:rsidRPr="003128BD">
              <w:rPr>
                <w:rFonts w:cs="Arial"/>
                <w:vertAlign w:val="subscript"/>
              </w:rPr>
              <w:t>BG_offset</w:t>
            </w:r>
          </w:p>
          <w:p w14:paraId="05861D32"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051ABA58" w14:textId="77777777" w:rsidR="00CA6E6C" w:rsidRPr="003128BD" w:rsidRDefault="00CA6E6C" w:rsidP="007842B2">
            <w:pPr>
              <w:pStyle w:val="TAL"/>
            </w:pPr>
            <w:r w:rsidRPr="003128BD">
              <w:t>RSRP_33 to RSRP_46</w:t>
            </w:r>
          </w:p>
          <w:p w14:paraId="6D6B77C4" w14:textId="77777777" w:rsidR="00CA6E6C" w:rsidRPr="003128BD" w:rsidRDefault="00CA6E6C" w:rsidP="007842B2">
            <w:pPr>
              <w:pStyle w:val="TAL"/>
            </w:pPr>
            <w:r w:rsidRPr="003128BD">
              <w:t>RSRP_34 to RSRP_46</w:t>
            </w:r>
          </w:p>
          <w:p w14:paraId="4EDE8414" w14:textId="77777777" w:rsidR="00CA6E6C" w:rsidRPr="003128BD" w:rsidRDefault="00CA6E6C" w:rsidP="007842B2">
            <w:pPr>
              <w:pStyle w:val="TAL"/>
            </w:pPr>
            <w:r w:rsidRPr="003128BD">
              <w:t>RSRP_34 to RSRP_47</w:t>
            </w:r>
          </w:p>
          <w:p w14:paraId="497DC011" w14:textId="77777777" w:rsidR="00CA6E6C" w:rsidRPr="003128BD" w:rsidRDefault="00CA6E6C" w:rsidP="007842B2">
            <w:pPr>
              <w:pStyle w:val="TAL"/>
            </w:pPr>
            <w:r w:rsidRPr="003128BD">
              <w:t>RSRP_35 to RSRP_47</w:t>
            </w:r>
          </w:p>
          <w:p w14:paraId="783E2CFB" w14:textId="77777777" w:rsidR="00CA6E6C" w:rsidRPr="003128BD" w:rsidRDefault="00CA6E6C" w:rsidP="007842B2">
            <w:pPr>
              <w:pStyle w:val="TAL"/>
            </w:pPr>
            <w:r w:rsidRPr="003128BD">
              <w:t>RSRP_35 to RSRP_48</w:t>
            </w:r>
          </w:p>
          <w:p w14:paraId="04508D1A" w14:textId="77777777" w:rsidR="00CA6E6C" w:rsidRPr="003128BD" w:rsidRDefault="00CA6E6C" w:rsidP="007842B2">
            <w:pPr>
              <w:pStyle w:val="TAL"/>
            </w:pPr>
            <w:r w:rsidRPr="003128BD">
              <w:t>RSRP_36 to RSRP_48</w:t>
            </w:r>
          </w:p>
          <w:p w14:paraId="2141D1EC" w14:textId="77777777" w:rsidR="00CA6E6C" w:rsidRPr="003128BD" w:rsidRDefault="00CA6E6C" w:rsidP="007842B2">
            <w:pPr>
              <w:pStyle w:val="TAL"/>
            </w:pPr>
            <w:r w:rsidRPr="003128BD">
              <w:t>RSRP_36 to RSRP_49</w:t>
            </w:r>
          </w:p>
          <w:p w14:paraId="751F1C67" w14:textId="77777777" w:rsidR="00CA6E6C" w:rsidRPr="003128BD" w:rsidRDefault="00CA6E6C" w:rsidP="007842B2">
            <w:pPr>
              <w:pStyle w:val="TAL"/>
            </w:pPr>
            <w:r w:rsidRPr="003128BD">
              <w:t>RSRP_37 to RSRP_49</w:t>
            </w:r>
          </w:p>
          <w:p w14:paraId="45919B2C" w14:textId="77777777" w:rsidR="00CA6E6C" w:rsidRPr="003128BD" w:rsidRDefault="00CA6E6C" w:rsidP="007842B2">
            <w:pPr>
              <w:pStyle w:val="TAL"/>
              <w:rPr>
                <w:u w:val="single"/>
                <w:lang w:eastAsia="ja-JP"/>
              </w:rPr>
            </w:pPr>
            <w:r w:rsidRPr="003128BD">
              <w:rPr>
                <w:shd w:val="clear" w:color="auto" w:fill="FFFFFF"/>
                <w:lang w:eastAsia="sv-SE"/>
              </w:rPr>
              <w:t>depending on operating band</w:t>
            </w:r>
          </w:p>
        </w:tc>
      </w:tr>
      <w:tr w:rsidR="00CA6E6C" w:rsidRPr="003128BD" w14:paraId="2FC631C2" w14:textId="77777777" w:rsidTr="007842B2">
        <w:trPr>
          <w:jc w:val="center"/>
        </w:trPr>
        <w:tc>
          <w:tcPr>
            <w:tcW w:w="2106" w:type="dxa"/>
          </w:tcPr>
          <w:p w14:paraId="1609843E" w14:textId="77777777" w:rsidR="00CA6E6C" w:rsidRPr="003128BD" w:rsidRDefault="00CA6E6C" w:rsidP="007842B2">
            <w:pPr>
              <w:pStyle w:val="TAL"/>
              <w:rPr>
                <w:lang w:eastAsia="ja-JP"/>
              </w:rPr>
            </w:pPr>
            <w:r w:rsidRPr="003128BD">
              <w:rPr>
                <w:lang w:eastAsia="ja-JP"/>
              </w:rPr>
              <w:t xml:space="preserve">8.5.2.1.2 </w:t>
            </w:r>
            <w:r w:rsidRPr="003128BD">
              <w:t>E-UTRA SS-RSRP absolute measurement accuracy of a NR FR2 neighbour cell</w:t>
            </w:r>
          </w:p>
        </w:tc>
        <w:tc>
          <w:tcPr>
            <w:tcW w:w="4104" w:type="dxa"/>
          </w:tcPr>
          <w:p w14:paraId="06230662" w14:textId="77777777" w:rsidR="00CA6E6C" w:rsidRPr="003128BD" w:rsidRDefault="00CA6E6C" w:rsidP="007842B2">
            <w:pPr>
              <w:pStyle w:val="TAL"/>
              <w:rPr>
                <w:u w:val="single"/>
              </w:rPr>
            </w:pPr>
            <w:r w:rsidRPr="003128BD">
              <w:rPr>
                <w:u w:val="single"/>
              </w:rPr>
              <w:t>Test 1:</w:t>
            </w:r>
          </w:p>
          <w:p w14:paraId="08B89880" w14:textId="77777777" w:rsidR="00CA6E6C" w:rsidRPr="003128BD" w:rsidRDefault="00CA6E6C" w:rsidP="007842B2">
            <w:pPr>
              <w:pStyle w:val="TAL"/>
            </w:pPr>
            <w:r w:rsidRPr="003128BD">
              <w:t>N</w:t>
            </w:r>
            <w:r w:rsidRPr="003128BD">
              <w:rPr>
                <w:vertAlign w:val="subscript"/>
              </w:rPr>
              <w:t>oc</w:t>
            </w:r>
            <w:r w:rsidRPr="003128BD">
              <w:t xml:space="preserve">: </w:t>
            </w:r>
            <w:r w:rsidRPr="003128BD">
              <w:rPr>
                <w:lang w:eastAsia="sv-SE"/>
              </w:rPr>
              <w:t>-105dBm/15kHz</w:t>
            </w:r>
          </w:p>
          <w:p w14:paraId="2CBF1123" w14:textId="77777777" w:rsidR="00CA6E6C" w:rsidRPr="003128BD" w:rsidRDefault="00CA6E6C" w:rsidP="007842B2">
            <w:pPr>
              <w:pStyle w:val="TAL"/>
            </w:pPr>
            <w:r w:rsidRPr="003128BD">
              <w:t>Ês / N</w:t>
            </w:r>
            <w:r w:rsidRPr="003128BD">
              <w:rPr>
                <w:vertAlign w:val="subscript"/>
              </w:rPr>
              <w:t>oc</w:t>
            </w:r>
            <w:r w:rsidRPr="003128BD">
              <w:t xml:space="preserve"> 11dB</w:t>
            </w:r>
          </w:p>
          <w:p w14:paraId="39012CC1" w14:textId="77777777" w:rsidR="00CA6E6C" w:rsidRPr="003128BD" w:rsidRDefault="00CA6E6C" w:rsidP="007842B2">
            <w:pPr>
              <w:pStyle w:val="TAL"/>
              <w:rPr>
                <w:lang w:eastAsia="sv-SE"/>
              </w:rPr>
            </w:pPr>
            <w:r w:rsidRPr="003128BD">
              <w:t xml:space="preserve">Reported RSRP values: </w:t>
            </w:r>
            <w:r w:rsidRPr="003128BD">
              <w:rPr>
                <w:lang w:eastAsia="sv-SE"/>
              </w:rPr>
              <w:t>±8dB</w:t>
            </w:r>
          </w:p>
          <w:p w14:paraId="7D1EB510" w14:textId="77777777" w:rsidR="00CA6E6C" w:rsidRPr="003128BD" w:rsidRDefault="00CA6E6C" w:rsidP="007842B2">
            <w:pPr>
              <w:pStyle w:val="TAL"/>
            </w:pPr>
            <w:r w:rsidRPr="003128BD">
              <w:rPr>
                <w:lang w:eastAsia="sv-SE"/>
              </w:rPr>
              <w:t>(±3dB additionally for extreme conditions)</w:t>
            </w:r>
          </w:p>
          <w:p w14:paraId="1E15158F" w14:textId="77777777" w:rsidR="00CA6E6C" w:rsidRPr="003128BD" w:rsidRDefault="00CA6E6C" w:rsidP="007842B2">
            <w:pPr>
              <w:pStyle w:val="TAL"/>
              <w:rPr>
                <w:rFonts w:cs="v4.2.0"/>
              </w:rPr>
            </w:pPr>
          </w:p>
          <w:p w14:paraId="29E8D469" w14:textId="77777777" w:rsidR="00CA6E6C" w:rsidRPr="003128BD" w:rsidRDefault="00CA6E6C" w:rsidP="007842B2">
            <w:pPr>
              <w:pStyle w:val="TAL"/>
              <w:rPr>
                <w:u w:val="single"/>
              </w:rPr>
            </w:pPr>
            <w:r w:rsidRPr="003128BD">
              <w:rPr>
                <w:u w:val="single"/>
              </w:rPr>
              <w:t>Test 2:</w:t>
            </w:r>
          </w:p>
          <w:p w14:paraId="6429823B" w14:textId="77777777" w:rsidR="00CA6E6C" w:rsidRPr="003128BD" w:rsidRDefault="00CA6E6C" w:rsidP="007842B2">
            <w:pPr>
              <w:pStyle w:val="TAL"/>
            </w:pPr>
            <w:r w:rsidRPr="003128BD">
              <w:t>Ês FR2a PC3: -109.1dBm/SCS</w:t>
            </w:r>
          </w:p>
          <w:p w14:paraId="2775F338" w14:textId="77777777" w:rsidR="00CA6E6C" w:rsidRPr="003128BD" w:rsidRDefault="00CA6E6C" w:rsidP="007842B2">
            <w:pPr>
              <w:pStyle w:val="TAL"/>
              <w:rPr>
                <w:lang w:eastAsia="sv-SE"/>
              </w:rPr>
            </w:pPr>
            <w:r w:rsidRPr="003128BD">
              <w:t xml:space="preserve">Reported RSRP values: </w:t>
            </w:r>
            <w:r w:rsidRPr="003128BD">
              <w:rPr>
                <w:lang w:eastAsia="sv-SE"/>
              </w:rPr>
              <w:t>±8dB</w:t>
            </w:r>
          </w:p>
          <w:p w14:paraId="73006064" w14:textId="77777777" w:rsidR="00CA6E6C" w:rsidRPr="003128BD" w:rsidRDefault="00CA6E6C" w:rsidP="007842B2">
            <w:pPr>
              <w:pStyle w:val="TAL"/>
              <w:rPr>
                <w:lang w:eastAsia="sv-SE"/>
              </w:rPr>
            </w:pPr>
          </w:p>
          <w:p w14:paraId="707ECD3E" w14:textId="77777777" w:rsidR="00CA6E6C" w:rsidRPr="003128BD" w:rsidRDefault="00CA6E6C" w:rsidP="007842B2">
            <w:pPr>
              <w:pStyle w:val="TAL"/>
            </w:pPr>
            <w:r w:rsidRPr="003128BD">
              <w:t>Ês FR2b PC3: -106.5dBm/SCS</w:t>
            </w:r>
          </w:p>
          <w:p w14:paraId="4B94B989" w14:textId="77777777" w:rsidR="00CA6E6C" w:rsidRPr="003128BD" w:rsidRDefault="00CA6E6C" w:rsidP="007842B2">
            <w:pPr>
              <w:pStyle w:val="TAL"/>
              <w:rPr>
                <w:lang w:eastAsia="sv-SE"/>
              </w:rPr>
            </w:pPr>
            <w:r w:rsidRPr="003128BD">
              <w:t xml:space="preserve">Reported RSRP values: </w:t>
            </w:r>
            <w:r w:rsidRPr="003128BD">
              <w:rPr>
                <w:lang w:eastAsia="sv-SE"/>
              </w:rPr>
              <w:t>±8dB</w:t>
            </w:r>
          </w:p>
          <w:p w14:paraId="239E99E8" w14:textId="77777777" w:rsidR="00CA6E6C" w:rsidRPr="003128BD" w:rsidRDefault="00CA6E6C" w:rsidP="007842B2">
            <w:pPr>
              <w:pStyle w:val="TAL"/>
              <w:rPr>
                <w:lang w:eastAsia="sv-SE"/>
              </w:rPr>
            </w:pPr>
          </w:p>
          <w:p w14:paraId="16832AA8" w14:textId="77777777" w:rsidR="00CA6E6C" w:rsidRPr="003128BD" w:rsidRDefault="00CA6E6C" w:rsidP="007842B2">
            <w:pPr>
              <w:pStyle w:val="TAL"/>
            </w:pPr>
            <w:r w:rsidRPr="003128BD">
              <w:t>Ês FR2c PC3: -105.5dBm/SCS</w:t>
            </w:r>
          </w:p>
          <w:p w14:paraId="41082C8C" w14:textId="77777777" w:rsidR="00CA6E6C" w:rsidRPr="003128BD" w:rsidRDefault="00CA6E6C" w:rsidP="007842B2">
            <w:pPr>
              <w:pStyle w:val="TAL"/>
              <w:rPr>
                <w:lang w:eastAsia="sv-SE"/>
              </w:rPr>
            </w:pPr>
            <w:r w:rsidRPr="003128BD">
              <w:t xml:space="preserve">Reported RSRP values: </w:t>
            </w:r>
            <w:r w:rsidRPr="003128BD">
              <w:rPr>
                <w:lang w:eastAsia="sv-SE"/>
              </w:rPr>
              <w:t>±8dB</w:t>
            </w:r>
          </w:p>
          <w:p w14:paraId="71A1D591" w14:textId="77777777" w:rsidR="00CA6E6C" w:rsidRPr="003128BD" w:rsidRDefault="00CA6E6C" w:rsidP="007842B2">
            <w:pPr>
              <w:pStyle w:val="TAL"/>
              <w:rPr>
                <w:lang w:eastAsia="sv-SE"/>
              </w:rPr>
            </w:pPr>
          </w:p>
          <w:p w14:paraId="688B0C4A" w14:textId="77777777" w:rsidR="00CA6E6C" w:rsidRPr="003128BD" w:rsidRDefault="00CA6E6C" w:rsidP="007842B2">
            <w:pPr>
              <w:pStyle w:val="TAL"/>
            </w:pPr>
            <w:r w:rsidRPr="003128BD">
              <w:rPr>
                <w:lang w:eastAsia="sv-SE"/>
              </w:rPr>
              <w:t>(±3dB additionally for extreme conditions in all frequency ranges)</w:t>
            </w:r>
          </w:p>
          <w:p w14:paraId="39637363" w14:textId="77777777" w:rsidR="00CA6E6C" w:rsidRPr="003128BD" w:rsidRDefault="00CA6E6C" w:rsidP="007842B2">
            <w:pPr>
              <w:pStyle w:val="TAL"/>
              <w:rPr>
                <w:u w:val="single"/>
              </w:rPr>
            </w:pPr>
          </w:p>
        </w:tc>
        <w:tc>
          <w:tcPr>
            <w:tcW w:w="1646" w:type="dxa"/>
          </w:tcPr>
          <w:p w14:paraId="374E6426" w14:textId="77777777" w:rsidR="00CA6E6C" w:rsidRPr="003128BD" w:rsidRDefault="00CA6E6C" w:rsidP="007842B2">
            <w:pPr>
              <w:pStyle w:val="TAL"/>
              <w:rPr>
                <w:u w:val="single"/>
              </w:rPr>
            </w:pPr>
            <w:r w:rsidRPr="003128BD">
              <w:rPr>
                <w:u w:val="single"/>
              </w:rPr>
              <w:t>Test 1:</w:t>
            </w:r>
          </w:p>
          <w:p w14:paraId="5564CEB5" w14:textId="77777777" w:rsidR="00CA6E6C" w:rsidRPr="003128BD" w:rsidRDefault="00CA6E6C" w:rsidP="007842B2">
            <w:pPr>
              <w:pStyle w:val="TAL"/>
            </w:pPr>
            <w:r w:rsidRPr="003128BD">
              <w:rPr>
                <w:lang w:eastAsia="sv-SE"/>
              </w:rPr>
              <w:t>-0.1dB</w:t>
            </w:r>
          </w:p>
          <w:p w14:paraId="175AEBD8" w14:textId="77777777" w:rsidR="00CA6E6C" w:rsidRPr="003128BD" w:rsidRDefault="00CA6E6C" w:rsidP="007842B2">
            <w:pPr>
              <w:pStyle w:val="TAL"/>
            </w:pPr>
            <w:r w:rsidRPr="003128BD">
              <w:t>0dB</w:t>
            </w:r>
          </w:p>
          <w:p w14:paraId="16167B23" w14:textId="77777777" w:rsidR="00CA6E6C" w:rsidRPr="003128BD" w:rsidRDefault="00CA6E6C" w:rsidP="007842B2">
            <w:pPr>
              <w:pStyle w:val="TAL"/>
            </w:pPr>
            <w:r w:rsidRPr="003128BD">
              <w:t>Via mapping</w:t>
            </w:r>
          </w:p>
          <w:p w14:paraId="777EB3FF" w14:textId="77777777" w:rsidR="00CA6E6C" w:rsidRPr="003128BD" w:rsidRDefault="00CA6E6C" w:rsidP="007842B2">
            <w:pPr>
              <w:pStyle w:val="TAL"/>
            </w:pPr>
          </w:p>
          <w:p w14:paraId="52CC2603" w14:textId="77777777" w:rsidR="00CA6E6C" w:rsidRPr="003128BD" w:rsidRDefault="00CA6E6C" w:rsidP="007842B2">
            <w:pPr>
              <w:pStyle w:val="TAL"/>
              <w:rPr>
                <w:rFonts w:cs="v4.2.0"/>
              </w:rPr>
            </w:pPr>
          </w:p>
          <w:p w14:paraId="7CDB1BF9" w14:textId="77777777" w:rsidR="00CA6E6C" w:rsidRPr="003128BD" w:rsidRDefault="00CA6E6C" w:rsidP="007842B2">
            <w:pPr>
              <w:pStyle w:val="TAL"/>
              <w:rPr>
                <w:u w:val="single"/>
              </w:rPr>
            </w:pPr>
            <w:r w:rsidRPr="003128BD">
              <w:rPr>
                <w:u w:val="single"/>
              </w:rPr>
              <w:t>Test 2:</w:t>
            </w:r>
          </w:p>
          <w:p w14:paraId="7CCD2C52" w14:textId="77777777" w:rsidR="00CA6E6C" w:rsidRPr="003128BD" w:rsidRDefault="00CA6E6C" w:rsidP="007842B2">
            <w:pPr>
              <w:pStyle w:val="TAL"/>
            </w:pPr>
            <w:r w:rsidRPr="003128BD">
              <w:rPr>
                <w:lang w:eastAsia="sv-SE"/>
              </w:rPr>
              <w:t>+5.65dB</w:t>
            </w:r>
          </w:p>
          <w:p w14:paraId="662A3235" w14:textId="77777777" w:rsidR="00CA6E6C" w:rsidRPr="003128BD" w:rsidRDefault="00CA6E6C" w:rsidP="007842B2">
            <w:pPr>
              <w:pStyle w:val="TAL"/>
            </w:pPr>
            <w:r w:rsidRPr="003128BD">
              <w:t>Via mapping</w:t>
            </w:r>
          </w:p>
          <w:p w14:paraId="7BD51529" w14:textId="77777777" w:rsidR="00CA6E6C" w:rsidRPr="003128BD" w:rsidRDefault="00CA6E6C" w:rsidP="007842B2">
            <w:pPr>
              <w:pStyle w:val="TAL"/>
              <w:rPr>
                <w:u w:val="single"/>
              </w:rPr>
            </w:pPr>
          </w:p>
          <w:p w14:paraId="3899B40A" w14:textId="77777777" w:rsidR="00CA6E6C" w:rsidRPr="003128BD" w:rsidRDefault="00CA6E6C" w:rsidP="007842B2">
            <w:pPr>
              <w:pStyle w:val="TAL"/>
            </w:pPr>
            <w:r w:rsidRPr="003128BD">
              <w:rPr>
                <w:lang w:eastAsia="sv-SE"/>
              </w:rPr>
              <w:t>+5.65dB</w:t>
            </w:r>
          </w:p>
          <w:p w14:paraId="7B9CBE11" w14:textId="77777777" w:rsidR="00CA6E6C" w:rsidRPr="003128BD" w:rsidRDefault="00CA6E6C" w:rsidP="007842B2">
            <w:pPr>
              <w:pStyle w:val="TAL"/>
            </w:pPr>
            <w:r w:rsidRPr="003128BD">
              <w:t>Via mapping</w:t>
            </w:r>
          </w:p>
          <w:p w14:paraId="47349B98" w14:textId="77777777" w:rsidR="00CA6E6C" w:rsidRPr="003128BD" w:rsidRDefault="00CA6E6C" w:rsidP="007842B2">
            <w:pPr>
              <w:pStyle w:val="TAL"/>
              <w:rPr>
                <w:u w:val="single"/>
              </w:rPr>
            </w:pPr>
          </w:p>
          <w:p w14:paraId="4841F527" w14:textId="77777777" w:rsidR="00CA6E6C" w:rsidRPr="003128BD" w:rsidRDefault="00CA6E6C" w:rsidP="007842B2">
            <w:pPr>
              <w:pStyle w:val="TAL"/>
            </w:pPr>
            <w:r w:rsidRPr="003128BD">
              <w:rPr>
                <w:lang w:eastAsia="sv-SE"/>
              </w:rPr>
              <w:t>+5.65dB</w:t>
            </w:r>
          </w:p>
          <w:p w14:paraId="2566B854" w14:textId="77777777" w:rsidR="00CA6E6C" w:rsidRPr="003128BD" w:rsidRDefault="00CA6E6C" w:rsidP="007842B2">
            <w:pPr>
              <w:pStyle w:val="TAL"/>
              <w:rPr>
                <w:u w:val="single"/>
              </w:rPr>
            </w:pPr>
            <w:r w:rsidRPr="003128BD">
              <w:t>Via mapping</w:t>
            </w:r>
          </w:p>
        </w:tc>
        <w:tc>
          <w:tcPr>
            <w:tcW w:w="2593" w:type="dxa"/>
          </w:tcPr>
          <w:p w14:paraId="70BA3C37" w14:textId="77777777" w:rsidR="00CA6E6C" w:rsidRPr="003128BD" w:rsidRDefault="00CA6E6C" w:rsidP="007842B2">
            <w:pPr>
              <w:pStyle w:val="TAL"/>
              <w:rPr>
                <w:u w:val="single"/>
              </w:rPr>
            </w:pPr>
            <w:r w:rsidRPr="003128BD">
              <w:rPr>
                <w:u w:val="single"/>
              </w:rPr>
              <w:t>Test 1:</w:t>
            </w:r>
          </w:p>
          <w:p w14:paraId="33A4F1AF" w14:textId="77777777" w:rsidR="00CA6E6C" w:rsidRPr="003128BD" w:rsidRDefault="00CA6E6C" w:rsidP="007842B2">
            <w:pPr>
              <w:pStyle w:val="TAL"/>
            </w:pPr>
            <w:r w:rsidRPr="003128BD">
              <w:t>N</w:t>
            </w:r>
            <w:r w:rsidRPr="003128BD">
              <w:rPr>
                <w:vertAlign w:val="subscript"/>
              </w:rPr>
              <w:t>oc</w:t>
            </w:r>
            <w:r w:rsidRPr="003128BD">
              <w:t xml:space="preserve">: </w:t>
            </w:r>
            <w:r w:rsidRPr="003128BD">
              <w:rPr>
                <w:lang w:eastAsia="sv-SE"/>
              </w:rPr>
              <w:t>-105.1dBm/15kHz</w:t>
            </w:r>
          </w:p>
          <w:p w14:paraId="59D88909" w14:textId="77777777" w:rsidR="00CA6E6C" w:rsidRPr="003128BD" w:rsidRDefault="00CA6E6C" w:rsidP="007842B2">
            <w:pPr>
              <w:pStyle w:val="TAL"/>
            </w:pPr>
            <w:r w:rsidRPr="003128BD">
              <w:t>Ês / N</w:t>
            </w:r>
            <w:r w:rsidRPr="003128BD">
              <w:rPr>
                <w:vertAlign w:val="subscript"/>
              </w:rPr>
              <w:t>oc</w:t>
            </w:r>
            <w:r w:rsidRPr="003128BD">
              <w:t>: +11.0dB</w:t>
            </w:r>
          </w:p>
          <w:p w14:paraId="630DFC87" w14:textId="77777777" w:rsidR="00CA6E6C" w:rsidRPr="003128BD" w:rsidRDefault="00CA6E6C" w:rsidP="007842B2">
            <w:pPr>
              <w:pStyle w:val="TAL"/>
            </w:pPr>
            <w:r w:rsidRPr="003128BD">
              <w:t>RSRP_48 to RSRP_105</w:t>
            </w:r>
          </w:p>
          <w:p w14:paraId="2A9DB437" w14:textId="77777777" w:rsidR="00CA6E6C" w:rsidRPr="003128BD" w:rsidRDefault="00CA6E6C" w:rsidP="007842B2">
            <w:pPr>
              <w:pStyle w:val="TAL"/>
              <w:rPr>
                <w:rFonts w:cs="v4.2.0"/>
              </w:rPr>
            </w:pPr>
          </w:p>
          <w:p w14:paraId="7F176E67" w14:textId="77777777" w:rsidR="00CA6E6C" w:rsidRPr="003128BD" w:rsidRDefault="00CA6E6C" w:rsidP="007842B2">
            <w:pPr>
              <w:pStyle w:val="TAL"/>
              <w:rPr>
                <w:rFonts w:cs="v4.2.0"/>
              </w:rPr>
            </w:pPr>
          </w:p>
          <w:p w14:paraId="40F3701C" w14:textId="77777777" w:rsidR="00CA6E6C" w:rsidRPr="003128BD" w:rsidRDefault="00CA6E6C" w:rsidP="007842B2">
            <w:pPr>
              <w:pStyle w:val="TAL"/>
            </w:pPr>
            <w:r w:rsidRPr="003128BD">
              <w:rPr>
                <w:u w:val="single"/>
              </w:rPr>
              <w:t>Test 2:</w:t>
            </w:r>
          </w:p>
          <w:p w14:paraId="5620C467" w14:textId="77777777" w:rsidR="00CA6E6C" w:rsidRPr="003128BD" w:rsidRDefault="00CA6E6C" w:rsidP="007842B2">
            <w:pPr>
              <w:pStyle w:val="TAL"/>
            </w:pPr>
            <w:r w:rsidRPr="003128BD">
              <w:t>Ês: -103.45dBm/SCS</w:t>
            </w:r>
          </w:p>
          <w:p w14:paraId="421B8247" w14:textId="77777777" w:rsidR="00CA6E6C" w:rsidRPr="003128BD" w:rsidRDefault="00CA6E6C" w:rsidP="007842B2">
            <w:pPr>
              <w:pStyle w:val="TAL"/>
            </w:pPr>
            <w:r w:rsidRPr="003128BD">
              <w:t>RSRP_29 to RSRP_87</w:t>
            </w:r>
          </w:p>
          <w:p w14:paraId="3461B5FC" w14:textId="77777777" w:rsidR="00CA6E6C" w:rsidRPr="003128BD" w:rsidRDefault="00CA6E6C" w:rsidP="007842B2">
            <w:pPr>
              <w:pStyle w:val="TAL"/>
            </w:pPr>
          </w:p>
          <w:p w14:paraId="238F565F" w14:textId="77777777" w:rsidR="00CA6E6C" w:rsidRPr="003128BD" w:rsidRDefault="00CA6E6C" w:rsidP="007842B2">
            <w:pPr>
              <w:pStyle w:val="TAL"/>
            </w:pPr>
            <w:r w:rsidRPr="003128BD">
              <w:t>Ês: -100.85dBm/SCS</w:t>
            </w:r>
          </w:p>
          <w:p w14:paraId="4CF13B79" w14:textId="77777777" w:rsidR="00CA6E6C" w:rsidRPr="003128BD" w:rsidRDefault="00CA6E6C" w:rsidP="007842B2">
            <w:pPr>
              <w:pStyle w:val="TAL"/>
            </w:pPr>
            <w:r w:rsidRPr="003128BD">
              <w:t>RSRP_32 to RSRP_89</w:t>
            </w:r>
          </w:p>
          <w:p w14:paraId="5D837D4D" w14:textId="77777777" w:rsidR="00CA6E6C" w:rsidRPr="003128BD" w:rsidRDefault="00CA6E6C" w:rsidP="007842B2">
            <w:pPr>
              <w:pStyle w:val="TAL"/>
              <w:rPr>
                <w:lang w:eastAsia="sv-SE"/>
              </w:rPr>
            </w:pPr>
          </w:p>
          <w:p w14:paraId="186AE5D7" w14:textId="77777777" w:rsidR="00CA6E6C" w:rsidRPr="003128BD" w:rsidRDefault="00CA6E6C" w:rsidP="007842B2">
            <w:pPr>
              <w:pStyle w:val="TAL"/>
            </w:pPr>
            <w:r w:rsidRPr="003128BD">
              <w:t>Ês: -99.85dBm/SCS</w:t>
            </w:r>
          </w:p>
          <w:p w14:paraId="58002E0A" w14:textId="77777777" w:rsidR="00CA6E6C" w:rsidRPr="003128BD" w:rsidRDefault="00CA6E6C" w:rsidP="007842B2">
            <w:pPr>
              <w:pStyle w:val="TAL"/>
            </w:pPr>
            <w:r w:rsidRPr="003128BD">
              <w:t>RSRP_33 to RSRP_90</w:t>
            </w:r>
          </w:p>
          <w:p w14:paraId="19F313AC" w14:textId="77777777" w:rsidR="00CA6E6C" w:rsidRPr="003128BD" w:rsidRDefault="00CA6E6C" w:rsidP="007842B2">
            <w:pPr>
              <w:pStyle w:val="TAL"/>
              <w:rPr>
                <w:lang w:eastAsia="sv-SE"/>
              </w:rPr>
            </w:pPr>
          </w:p>
          <w:p w14:paraId="1D465F64" w14:textId="77777777" w:rsidR="00CA6E6C" w:rsidRPr="003128BD" w:rsidRDefault="00CA6E6C" w:rsidP="007842B2">
            <w:pPr>
              <w:pStyle w:val="TAL"/>
              <w:rPr>
                <w:u w:val="single"/>
              </w:rPr>
            </w:pPr>
          </w:p>
        </w:tc>
      </w:tr>
      <w:tr w:rsidR="00CA6E6C" w:rsidRPr="003128BD" w14:paraId="11CCBC26" w14:textId="77777777" w:rsidTr="007842B2">
        <w:trPr>
          <w:jc w:val="center"/>
        </w:trPr>
        <w:tc>
          <w:tcPr>
            <w:tcW w:w="10449" w:type="dxa"/>
            <w:gridSpan w:val="4"/>
          </w:tcPr>
          <w:p w14:paraId="616F9C51" w14:textId="77777777" w:rsidR="00CA6E6C" w:rsidRPr="003128BD" w:rsidRDefault="00CA6E6C" w:rsidP="007842B2">
            <w:pPr>
              <w:pStyle w:val="TAL"/>
              <w:rPr>
                <w:u w:val="single"/>
                <w:lang w:eastAsia="ja-JP"/>
              </w:rPr>
            </w:pPr>
            <w:r w:rsidRPr="003128BD">
              <w:rPr>
                <w:lang w:eastAsia="ja-JP"/>
              </w:rPr>
              <w:t xml:space="preserve">8.5.2.2.1 </w:t>
            </w:r>
            <w:r w:rsidRPr="003128BD">
              <w:t>E-UTRA SS-RSRQ absolute measurement accuracy of a NR FR1 neighbour cell</w:t>
            </w:r>
          </w:p>
        </w:tc>
      </w:tr>
      <w:tr w:rsidR="00CA6E6C" w:rsidRPr="003128BD" w14:paraId="691F2E72" w14:textId="77777777" w:rsidTr="007842B2">
        <w:trPr>
          <w:jc w:val="center"/>
        </w:trPr>
        <w:tc>
          <w:tcPr>
            <w:tcW w:w="2106" w:type="dxa"/>
          </w:tcPr>
          <w:p w14:paraId="765AC6C8" w14:textId="77777777" w:rsidR="00CA6E6C" w:rsidRPr="003128BD" w:rsidRDefault="00CA6E6C" w:rsidP="007842B2">
            <w:pPr>
              <w:pStyle w:val="TAL"/>
              <w:rPr>
                <w:lang w:eastAsia="ja-JP"/>
              </w:rPr>
            </w:pPr>
            <w:r w:rsidRPr="003128BD">
              <w:rPr>
                <w:lang w:eastAsia="ja-JP"/>
              </w:rPr>
              <w:t>Test Configuration 1,2,4,5</w:t>
            </w:r>
          </w:p>
        </w:tc>
        <w:tc>
          <w:tcPr>
            <w:tcW w:w="4104" w:type="dxa"/>
          </w:tcPr>
          <w:p w14:paraId="1388E3B7" w14:textId="77777777" w:rsidR="00CA6E6C" w:rsidRPr="003128BD" w:rsidRDefault="00CA6E6C" w:rsidP="007842B2">
            <w:pPr>
              <w:pStyle w:val="TAL"/>
              <w:rPr>
                <w:u w:val="single"/>
              </w:rPr>
            </w:pPr>
            <w:r w:rsidRPr="003128BD">
              <w:rPr>
                <w:u w:val="single"/>
              </w:rPr>
              <w:t>Test 1:</w:t>
            </w:r>
          </w:p>
          <w:p w14:paraId="05949D1B"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-80.18 dBm/15kHz</w:t>
            </w:r>
          </w:p>
          <w:p w14:paraId="315BBC12"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74ADF46" w14:textId="77777777" w:rsidR="00CA6E6C" w:rsidRPr="003128BD" w:rsidRDefault="00CA6E6C" w:rsidP="007842B2">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7E644702" w14:textId="77777777" w:rsidR="00CA6E6C" w:rsidRPr="003128BD" w:rsidRDefault="00CA6E6C" w:rsidP="007842B2">
            <w:pPr>
              <w:pStyle w:val="TAL"/>
            </w:pPr>
            <w:r w:rsidRPr="003128BD">
              <w:rPr>
                <w:shd w:val="clear" w:color="auto" w:fill="FFFFFF"/>
                <w:lang w:eastAsia="sv-SE"/>
              </w:rPr>
              <w:t>(±1.5dB additionally for extreme conditions)</w:t>
            </w:r>
          </w:p>
          <w:p w14:paraId="68051BF9" w14:textId="77777777" w:rsidR="00CA6E6C" w:rsidRPr="003128BD" w:rsidRDefault="00CA6E6C" w:rsidP="007842B2">
            <w:pPr>
              <w:pStyle w:val="TAL"/>
              <w:rPr>
                <w:rFonts w:cs="v4.2.0"/>
              </w:rPr>
            </w:pPr>
          </w:p>
          <w:p w14:paraId="270F103A" w14:textId="77777777" w:rsidR="00CA6E6C" w:rsidRPr="003128BD" w:rsidRDefault="00CA6E6C" w:rsidP="007842B2">
            <w:pPr>
              <w:pStyle w:val="TAL"/>
              <w:rPr>
                <w:u w:val="single"/>
              </w:rPr>
            </w:pPr>
            <w:r w:rsidRPr="003128BD">
              <w:rPr>
                <w:u w:val="single"/>
              </w:rPr>
              <w:t>Test 2:</w:t>
            </w:r>
          </w:p>
          <w:p w14:paraId="07EE42B6"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A81F816"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47175822" w14:textId="77777777" w:rsidR="00CA6E6C" w:rsidRPr="003128BD" w:rsidRDefault="00CA6E6C" w:rsidP="007842B2">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659CD8A8" w14:textId="77777777" w:rsidR="00CA6E6C" w:rsidRPr="003128BD" w:rsidRDefault="00CA6E6C" w:rsidP="007842B2">
            <w:pPr>
              <w:pStyle w:val="TAL"/>
            </w:pPr>
            <w:r w:rsidRPr="003128BD">
              <w:rPr>
                <w:shd w:val="clear" w:color="auto" w:fill="FFFFFF"/>
                <w:lang w:eastAsia="sv-SE"/>
              </w:rPr>
              <w:t>(±1.5dB additionally for extreme conditions)</w:t>
            </w:r>
          </w:p>
          <w:p w14:paraId="4D3089BC" w14:textId="77777777" w:rsidR="00CA6E6C" w:rsidRPr="003128BD" w:rsidRDefault="00CA6E6C" w:rsidP="007842B2">
            <w:pPr>
              <w:pStyle w:val="TAL"/>
              <w:rPr>
                <w:shd w:val="clear" w:color="auto" w:fill="FFFFFF"/>
                <w:lang w:eastAsia="sv-SE"/>
              </w:rPr>
            </w:pPr>
          </w:p>
          <w:p w14:paraId="5A20CFEE" w14:textId="77777777" w:rsidR="00CA6E6C" w:rsidRPr="003128BD" w:rsidRDefault="00CA6E6C" w:rsidP="007842B2">
            <w:pPr>
              <w:pStyle w:val="TAL"/>
              <w:rPr>
                <w:shd w:val="clear" w:color="auto" w:fill="FFFFFF"/>
                <w:lang w:eastAsia="sv-SE"/>
              </w:rPr>
            </w:pPr>
          </w:p>
          <w:p w14:paraId="37D5C71C" w14:textId="77777777" w:rsidR="00CA6E6C" w:rsidRPr="003128BD" w:rsidRDefault="00CA6E6C" w:rsidP="007842B2">
            <w:pPr>
              <w:pStyle w:val="TAL"/>
              <w:rPr>
                <w:u w:val="single"/>
              </w:rPr>
            </w:pPr>
            <w:r w:rsidRPr="003128BD">
              <w:rPr>
                <w:u w:val="single"/>
              </w:rPr>
              <w:t>Test 3:</w:t>
            </w:r>
          </w:p>
          <w:p w14:paraId="1F445B5C"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1C719843" w14:textId="77777777" w:rsidR="00CA6E6C" w:rsidRPr="003128BD" w:rsidRDefault="00CA6E6C" w:rsidP="007842B2">
            <w:pPr>
              <w:pStyle w:val="TAL"/>
            </w:pPr>
          </w:p>
          <w:p w14:paraId="4CEB12E3" w14:textId="77777777" w:rsidR="00CA6E6C" w:rsidRPr="003128BD" w:rsidRDefault="00CA6E6C" w:rsidP="007842B2">
            <w:pPr>
              <w:pStyle w:val="TAL"/>
            </w:pPr>
            <w:r w:rsidRPr="003128BD">
              <w:t xml:space="preserve">Ês1 / </w:t>
            </w:r>
            <w:r w:rsidRPr="003128BD">
              <w:rPr>
                <w:shd w:val="clear" w:color="auto" w:fill="FFFFFF"/>
              </w:rPr>
              <w:t>N</w:t>
            </w:r>
            <w:r w:rsidRPr="003128BD">
              <w:rPr>
                <w:shd w:val="clear" w:color="auto" w:fill="FFFFFF"/>
                <w:vertAlign w:val="subscript"/>
              </w:rPr>
              <w:t>oc1</w:t>
            </w:r>
            <w:r w:rsidRPr="003128BD">
              <w:t>: -1.75dB</w:t>
            </w:r>
          </w:p>
          <w:p w14:paraId="7140726B" w14:textId="77777777" w:rsidR="00CA6E6C" w:rsidRPr="003128BD" w:rsidRDefault="00CA6E6C" w:rsidP="007842B2">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5072588C" w14:textId="77777777" w:rsidR="00CA6E6C" w:rsidRPr="003128BD" w:rsidRDefault="00CA6E6C" w:rsidP="007842B2">
            <w:pPr>
              <w:pStyle w:val="TAL"/>
            </w:pPr>
            <w:r w:rsidRPr="003128BD">
              <w:rPr>
                <w:shd w:val="clear" w:color="auto" w:fill="FFFFFF"/>
                <w:lang w:eastAsia="sv-SE"/>
              </w:rPr>
              <w:t>(±1.5dB additionally for extreme conditions)</w:t>
            </w:r>
          </w:p>
          <w:p w14:paraId="4DBBDF6E" w14:textId="77777777" w:rsidR="00CA6E6C" w:rsidRPr="003128BD" w:rsidRDefault="00CA6E6C" w:rsidP="007842B2">
            <w:pPr>
              <w:pStyle w:val="TAL"/>
              <w:rPr>
                <w:u w:val="single"/>
                <w:lang w:eastAsia="ja-JP"/>
              </w:rPr>
            </w:pPr>
          </w:p>
        </w:tc>
        <w:tc>
          <w:tcPr>
            <w:tcW w:w="1646" w:type="dxa"/>
          </w:tcPr>
          <w:p w14:paraId="3B77605E" w14:textId="77777777" w:rsidR="00CA6E6C" w:rsidRPr="003128BD" w:rsidRDefault="00CA6E6C" w:rsidP="007842B2">
            <w:pPr>
              <w:pStyle w:val="TAL"/>
              <w:rPr>
                <w:u w:val="single"/>
              </w:rPr>
            </w:pPr>
            <w:r w:rsidRPr="003128BD">
              <w:rPr>
                <w:u w:val="single"/>
              </w:rPr>
              <w:t>Test 1:</w:t>
            </w:r>
          </w:p>
          <w:p w14:paraId="6DB8D515" w14:textId="77777777" w:rsidR="00CA6E6C" w:rsidRPr="003128BD" w:rsidRDefault="00CA6E6C" w:rsidP="007842B2">
            <w:pPr>
              <w:pStyle w:val="TAL"/>
            </w:pPr>
            <w:r w:rsidRPr="003128BD">
              <w:rPr>
                <w:shd w:val="clear" w:color="auto" w:fill="FFFFFF"/>
                <w:lang w:eastAsia="sv-SE"/>
              </w:rPr>
              <w:t>-1.5dB</w:t>
            </w:r>
          </w:p>
          <w:p w14:paraId="66D365C9" w14:textId="77777777" w:rsidR="00CA6E6C" w:rsidRPr="003128BD" w:rsidRDefault="00CA6E6C" w:rsidP="007842B2">
            <w:pPr>
              <w:pStyle w:val="TAL"/>
            </w:pPr>
            <w:r w:rsidRPr="003128BD">
              <w:t>0dB</w:t>
            </w:r>
          </w:p>
          <w:p w14:paraId="56F4C43B" w14:textId="77777777" w:rsidR="00CA6E6C" w:rsidRPr="003128BD" w:rsidRDefault="00CA6E6C" w:rsidP="007842B2">
            <w:pPr>
              <w:pStyle w:val="TAL"/>
            </w:pPr>
            <w:r w:rsidRPr="003128BD">
              <w:t>Via mapping</w:t>
            </w:r>
          </w:p>
          <w:p w14:paraId="07190113" w14:textId="77777777" w:rsidR="00CA6E6C" w:rsidRPr="003128BD" w:rsidRDefault="00CA6E6C" w:rsidP="007842B2">
            <w:pPr>
              <w:pStyle w:val="TAL"/>
            </w:pPr>
          </w:p>
          <w:p w14:paraId="654AF01F" w14:textId="77777777" w:rsidR="00CA6E6C" w:rsidRPr="003128BD" w:rsidRDefault="00CA6E6C" w:rsidP="007842B2">
            <w:pPr>
              <w:pStyle w:val="TAL"/>
              <w:rPr>
                <w:rFonts w:cs="v4.2.0"/>
              </w:rPr>
            </w:pPr>
          </w:p>
          <w:p w14:paraId="06EAB446" w14:textId="77777777" w:rsidR="00CA6E6C" w:rsidRPr="003128BD" w:rsidRDefault="00CA6E6C" w:rsidP="007842B2">
            <w:pPr>
              <w:pStyle w:val="TAL"/>
              <w:rPr>
                <w:u w:val="single"/>
              </w:rPr>
            </w:pPr>
            <w:r w:rsidRPr="003128BD">
              <w:rPr>
                <w:u w:val="single"/>
              </w:rPr>
              <w:t>Test 2:</w:t>
            </w:r>
          </w:p>
          <w:p w14:paraId="7512A131" w14:textId="77777777" w:rsidR="00CA6E6C" w:rsidRPr="003128BD" w:rsidRDefault="00CA6E6C" w:rsidP="007842B2">
            <w:pPr>
              <w:pStyle w:val="TAL"/>
            </w:pPr>
            <w:r w:rsidRPr="003128BD">
              <w:rPr>
                <w:shd w:val="clear" w:color="auto" w:fill="FFFFFF"/>
                <w:lang w:eastAsia="sv-SE"/>
              </w:rPr>
              <w:t>0dB</w:t>
            </w:r>
          </w:p>
          <w:p w14:paraId="66BEC4BE" w14:textId="77777777" w:rsidR="00CA6E6C" w:rsidRPr="003128BD" w:rsidRDefault="00CA6E6C" w:rsidP="007842B2">
            <w:pPr>
              <w:pStyle w:val="TAL"/>
            </w:pPr>
            <w:r w:rsidRPr="003128BD">
              <w:t>0dB</w:t>
            </w:r>
          </w:p>
          <w:p w14:paraId="3F8E9540" w14:textId="77777777" w:rsidR="00CA6E6C" w:rsidRPr="003128BD" w:rsidRDefault="00CA6E6C" w:rsidP="007842B2">
            <w:pPr>
              <w:pStyle w:val="TAL"/>
            </w:pPr>
            <w:r w:rsidRPr="003128BD">
              <w:t>Via mapping</w:t>
            </w:r>
          </w:p>
          <w:p w14:paraId="5C008520" w14:textId="77777777" w:rsidR="00CA6E6C" w:rsidRPr="003128BD" w:rsidRDefault="00CA6E6C" w:rsidP="007842B2">
            <w:pPr>
              <w:pStyle w:val="TAL"/>
            </w:pPr>
          </w:p>
          <w:p w14:paraId="1B000467" w14:textId="77777777" w:rsidR="00CA6E6C" w:rsidRPr="003128BD" w:rsidRDefault="00CA6E6C" w:rsidP="007842B2">
            <w:pPr>
              <w:pStyle w:val="TAL"/>
            </w:pPr>
          </w:p>
          <w:p w14:paraId="6AB5ACD8" w14:textId="77777777" w:rsidR="00CA6E6C" w:rsidRPr="003128BD" w:rsidRDefault="00CA6E6C" w:rsidP="007842B2">
            <w:pPr>
              <w:pStyle w:val="TAL"/>
            </w:pPr>
          </w:p>
          <w:p w14:paraId="56B4DAF8" w14:textId="77777777" w:rsidR="00CA6E6C" w:rsidRPr="003128BD" w:rsidRDefault="00CA6E6C" w:rsidP="007842B2">
            <w:pPr>
              <w:pStyle w:val="TAL"/>
              <w:rPr>
                <w:u w:val="single"/>
              </w:rPr>
            </w:pPr>
            <w:r w:rsidRPr="003128BD">
              <w:rPr>
                <w:u w:val="single"/>
              </w:rPr>
              <w:t>Test 3:</w:t>
            </w:r>
          </w:p>
          <w:p w14:paraId="734149A3" w14:textId="77777777" w:rsidR="00CA6E6C" w:rsidRPr="003128BD" w:rsidRDefault="00CA6E6C" w:rsidP="007842B2">
            <w:pPr>
              <w:pStyle w:val="TAL"/>
            </w:pPr>
            <w:r w:rsidRPr="003128BD">
              <w:rPr>
                <w:shd w:val="clear" w:color="auto" w:fill="FFFFFF"/>
                <w:lang w:eastAsia="sv-SE"/>
              </w:rPr>
              <w:t>0dB</w:t>
            </w:r>
          </w:p>
          <w:p w14:paraId="2AB2E17C" w14:textId="77777777" w:rsidR="00CA6E6C" w:rsidRPr="003128BD" w:rsidRDefault="00CA6E6C" w:rsidP="007842B2">
            <w:pPr>
              <w:pStyle w:val="TAL"/>
            </w:pPr>
          </w:p>
          <w:p w14:paraId="2B8121D9" w14:textId="77777777" w:rsidR="00CA6E6C" w:rsidRPr="003128BD" w:rsidRDefault="00CA6E6C" w:rsidP="007842B2">
            <w:pPr>
              <w:pStyle w:val="TAL"/>
            </w:pPr>
            <w:r w:rsidRPr="003128BD">
              <w:t>0dB</w:t>
            </w:r>
          </w:p>
          <w:p w14:paraId="13FC4678" w14:textId="77777777" w:rsidR="00CA6E6C" w:rsidRPr="003128BD" w:rsidRDefault="00CA6E6C" w:rsidP="007842B2">
            <w:pPr>
              <w:pStyle w:val="TAL"/>
              <w:rPr>
                <w:u w:val="single"/>
                <w:lang w:eastAsia="ja-JP"/>
              </w:rPr>
            </w:pPr>
            <w:r w:rsidRPr="003128BD">
              <w:t>Via mapping</w:t>
            </w:r>
          </w:p>
        </w:tc>
        <w:tc>
          <w:tcPr>
            <w:tcW w:w="2593" w:type="dxa"/>
          </w:tcPr>
          <w:p w14:paraId="50282BC1" w14:textId="77777777" w:rsidR="00CA6E6C" w:rsidRPr="003128BD" w:rsidRDefault="00CA6E6C" w:rsidP="007842B2">
            <w:pPr>
              <w:pStyle w:val="TAL"/>
              <w:rPr>
                <w:u w:val="single"/>
              </w:rPr>
            </w:pPr>
            <w:r w:rsidRPr="003128BD">
              <w:rPr>
                <w:u w:val="single"/>
              </w:rPr>
              <w:t>Test 1:</w:t>
            </w:r>
          </w:p>
          <w:p w14:paraId="302373DD"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-81.68dBm/15kHz</w:t>
            </w:r>
          </w:p>
          <w:p w14:paraId="5B20BC93"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11EF44B2" w14:textId="77777777" w:rsidR="00CA6E6C" w:rsidRPr="003128BD" w:rsidRDefault="00CA6E6C" w:rsidP="007842B2">
            <w:pPr>
              <w:pStyle w:val="TAL"/>
            </w:pPr>
            <w:r w:rsidRPr="003128BD">
              <w:t>RSRQ_51 to RSRQ_63</w:t>
            </w:r>
          </w:p>
          <w:p w14:paraId="232B2CB8" w14:textId="77777777" w:rsidR="00CA6E6C" w:rsidRPr="003128BD" w:rsidRDefault="00CA6E6C" w:rsidP="007842B2">
            <w:pPr>
              <w:pStyle w:val="TAL"/>
            </w:pPr>
          </w:p>
          <w:p w14:paraId="4A5F5055" w14:textId="77777777" w:rsidR="00CA6E6C" w:rsidRPr="003128BD" w:rsidRDefault="00CA6E6C" w:rsidP="007842B2">
            <w:pPr>
              <w:pStyle w:val="TAL"/>
              <w:rPr>
                <w:rFonts w:cs="v4.2.0"/>
              </w:rPr>
            </w:pPr>
          </w:p>
          <w:p w14:paraId="45999D47" w14:textId="77777777" w:rsidR="00CA6E6C" w:rsidRPr="003128BD" w:rsidRDefault="00CA6E6C" w:rsidP="007842B2">
            <w:pPr>
              <w:pStyle w:val="TAL"/>
              <w:rPr>
                <w:u w:val="single"/>
              </w:rPr>
            </w:pPr>
            <w:r w:rsidRPr="003128BD">
              <w:rPr>
                <w:u w:val="single"/>
              </w:rPr>
              <w:t>Test 2:</w:t>
            </w:r>
          </w:p>
          <w:p w14:paraId="313382D0"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202E2D1F"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685C3A6" w14:textId="77777777" w:rsidR="00CA6E6C" w:rsidRPr="003128BD" w:rsidRDefault="00CA6E6C" w:rsidP="007842B2">
            <w:pPr>
              <w:pStyle w:val="TAL"/>
            </w:pPr>
            <w:r w:rsidRPr="003128BD">
              <w:t>RSRQ_51 to RSRQ_63</w:t>
            </w:r>
          </w:p>
          <w:p w14:paraId="74AF726C" w14:textId="77777777" w:rsidR="00CA6E6C" w:rsidRPr="003128BD" w:rsidRDefault="00CA6E6C" w:rsidP="007842B2">
            <w:pPr>
              <w:pStyle w:val="TAL"/>
            </w:pPr>
          </w:p>
          <w:p w14:paraId="09C57F24" w14:textId="77777777" w:rsidR="00CA6E6C" w:rsidRPr="003128BD" w:rsidRDefault="00CA6E6C" w:rsidP="007842B2">
            <w:pPr>
              <w:pStyle w:val="TAL"/>
            </w:pPr>
          </w:p>
          <w:p w14:paraId="78AB3CC0" w14:textId="77777777" w:rsidR="00CA6E6C" w:rsidRPr="003128BD" w:rsidRDefault="00CA6E6C" w:rsidP="007842B2">
            <w:pPr>
              <w:pStyle w:val="TAL"/>
              <w:rPr>
                <w:shd w:val="clear" w:color="auto" w:fill="FFFFFF"/>
                <w:lang w:eastAsia="sv-SE"/>
              </w:rPr>
            </w:pPr>
          </w:p>
          <w:p w14:paraId="5C468630" w14:textId="77777777" w:rsidR="00CA6E6C" w:rsidRPr="003128BD" w:rsidRDefault="00CA6E6C" w:rsidP="007842B2">
            <w:pPr>
              <w:pStyle w:val="TAL"/>
              <w:rPr>
                <w:u w:val="single"/>
              </w:rPr>
            </w:pPr>
            <w:r w:rsidRPr="003128BD">
              <w:rPr>
                <w:u w:val="single"/>
              </w:rPr>
              <w:t>Test 3:</w:t>
            </w:r>
          </w:p>
          <w:p w14:paraId="1896C3C5"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6AE1185B"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58705950" w14:textId="77777777" w:rsidR="00CA6E6C" w:rsidRPr="003128BD" w:rsidRDefault="00CA6E6C" w:rsidP="007842B2">
            <w:pPr>
              <w:pStyle w:val="TAL"/>
              <w:rPr>
                <w:u w:val="single"/>
                <w:lang w:eastAsia="ja-JP"/>
              </w:rPr>
            </w:pPr>
            <w:r w:rsidRPr="003128BD">
              <w:t>RSRQ_51 to RSRQ_63</w:t>
            </w:r>
          </w:p>
        </w:tc>
      </w:tr>
      <w:tr w:rsidR="00CA6E6C" w:rsidRPr="003128BD" w14:paraId="7E0C8187" w14:textId="77777777" w:rsidTr="007842B2">
        <w:trPr>
          <w:jc w:val="center"/>
        </w:trPr>
        <w:tc>
          <w:tcPr>
            <w:tcW w:w="2106" w:type="dxa"/>
          </w:tcPr>
          <w:p w14:paraId="6C45CA31" w14:textId="77777777" w:rsidR="00CA6E6C" w:rsidRPr="003128BD" w:rsidRDefault="00CA6E6C" w:rsidP="007842B2">
            <w:pPr>
              <w:pStyle w:val="TAL"/>
              <w:rPr>
                <w:lang w:eastAsia="ja-JP"/>
              </w:rPr>
            </w:pPr>
            <w:r w:rsidRPr="003128BD">
              <w:rPr>
                <w:lang w:eastAsia="ja-JP"/>
              </w:rPr>
              <w:lastRenderedPageBreak/>
              <w:t>Test Configuration 3,6</w:t>
            </w:r>
          </w:p>
        </w:tc>
        <w:tc>
          <w:tcPr>
            <w:tcW w:w="4104" w:type="dxa"/>
          </w:tcPr>
          <w:p w14:paraId="4C6AA087" w14:textId="77777777" w:rsidR="00CA6E6C" w:rsidRPr="003128BD" w:rsidRDefault="00CA6E6C" w:rsidP="007842B2">
            <w:pPr>
              <w:pStyle w:val="TAL"/>
              <w:rPr>
                <w:u w:val="single"/>
              </w:rPr>
            </w:pPr>
            <w:r w:rsidRPr="003128BD">
              <w:rPr>
                <w:u w:val="single"/>
              </w:rPr>
              <w:t>Test 1:</w:t>
            </w:r>
          </w:p>
          <w:p w14:paraId="319D3615"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-86.27 dBm/15kHz</w:t>
            </w:r>
          </w:p>
          <w:p w14:paraId="773091B3"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1D528A92" w14:textId="77777777" w:rsidR="00CA6E6C" w:rsidRPr="003128BD" w:rsidRDefault="00CA6E6C" w:rsidP="007842B2">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029AD756" w14:textId="77777777" w:rsidR="00CA6E6C" w:rsidRPr="003128BD" w:rsidRDefault="00CA6E6C" w:rsidP="007842B2">
            <w:pPr>
              <w:pStyle w:val="TAL"/>
            </w:pPr>
            <w:r w:rsidRPr="003128BD">
              <w:rPr>
                <w:shd w:val="clear" w:color="auto" w:fill="FFFFFF"/>
                <w:lang w:eastAsia="sv-SE"/>
              </w:rPr>
              <w:t>(±1.5dB additionally for extreme conditions)</w:t>
            </w:r>
          </w:p>
          <w:p w14:paraId="0943BEFC" w14:textId="77777777" w:rsidR="00CA6E6C" w:rsidRPr="003128BD" w:rsidRDefault="00CA6E6C" w:rsidP="007842B2">
            <w:pPr>
              <w:pStyle w:val="TAL"/>
            </w:pPr>
          </w:p>
          <w:p w14:paraId="07027AA2" w14:textId="77777777" w:rsidR="00CA6E6C" w:rsidRPr="003128BD" w:rsidRDefault="00CA6E6C" w:rsidP="007842B2">
            <w:pPr>
              <w:pStyle w:val="TAL"/>
              <w:rPr>
                <w:rFonts w:cs="v4.2.0"/>
              </w:rPr>
            </w:pPr>
          </w:p>
          <w:p w14:paraId="05273BFD" w14:textId="77777777" w:rsidR="00CA6E6C" w:rsidRPr="003128BD" w:rsidRDefault="00CA6E6C" w:rsidP="007842B2">
            <w:pPr>
              <w:pStyle w:val="TAL"/>
              <w:rPr>
                <w:u w:val="single"/>
              </w:rPr>
            </w:pPr>
            <w:r w:rsidRPr="003128BD">
              <w:rPr>
                <w:u w:val="single"/>
              </w:rPr>
              <w:t>Test 2:</w:t>
            </w:r>
          </w:p>
          <w:p w14:paraId="4D350465"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-113dBm/15kHz </w:t>
            </w:r>
          </w:p>
          <w:p w14:paraId="05F6856E"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5D6982FC" w14:textId="77777777" w:rsidR="00CA6E6C" w:rsidRPr="003128BD" w:rsidRDefault="00CA6E6C" w:rsidP="007842B2">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33D2D5F7" w14:textId="77777777" w:rsidR="00CA6E6C" w:rsidRPr="003128BD" w:rsidRDefault="00CA6E6C" w:rsidP="007842B2">
            <w:pPr>
              <w:pStyle w:val="TAL"/>
            </w:pPr>
            <w:r w:rsidRPr="003128BD">
              <w:rPr>
                <w:shd w:val="clear" w:color="auto" w:fill="FFFFFF"/>
                <w:lang w:eastAsia="sv-SE"/>
              </w:rPr>
              <w:t>(±1.5dB additionally for extreme conditions)</w:t>
            </w:r>
          </w:p>
          <w:p w14:paraId="3A672518" w14:textId="77777777" w:rsidR="00CA6E6C" w:rsidRPr="003128BD" w:rsidRDefault="00CA6E6C" w:rsidP="007842B2">
            <w:pPr>
              <w:pStyle w:val="TAL"/>
              <w:rPr>
                <w:shd w:val="clear" w:color="auto" w:fill="FFFFFF"/>
                <w:lang w:eastAsia="sv-SE"/>
              </w:rPr>
            </w:pPr>
          </w:p>
          <w:p w14:paraId="2206E4AF" w14:textId="77777777" w:rsidR="00CA6E6C" w:rsidRPr="003128BD" w:rsidRDefault="00CA6E6C" w:rsidP="007842B2">
            <w:pPr>
              <w:pStyle w:val="TAL"/>
              <w:rPr>
                <w:shd w:val="clear" w:color="auto" w:fill="FFFFFF"/>
                <w:lang w:eastAsia="sv-SE"/>
              </w:rPr>
            </w:pPr>
          </w:p>
          <w:p w14:paraId="7D7FD4AE" w14:textId="77777777" w:rsidR="00CA6E6C" w:rsidRPr="003128BD" w:rsidRDefault="00CA6E6C" w:rsidP="007842B2">
            <w:pPr>
              <w:pStyle w:val="TAL"/>
              <w:rPr>
                <w:u w:val="single"/>
              </w:rPr>
            </w:pPr>
            <w:r w:rsidRPr="003128BD">
              <w:rPr>
                <w:u w:val="single"/>
              </w:rPr>
              <w:t>Test 3:</w:t>
            </w:r>
          </w:p>
          <w:p w14:paraId="2C0EFF83"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566D186F" w14:textId="77777777" w:rsidR="00CA6E6C" w:rsidRPr="003128BD" w:rsidRDefault="00CA6E6C" w:rsidP="007842B2">
            <w:pPr>
              <w:pStyle w:val="TAL"/>
            </w:pPr>
          </w:p>
          <w:p w14:paraId="324F3DFB" w14:textId="77777777" w:rsidR="00CA6E6C" w:rsidRPr="003128BD" w:rsidRDefault="00CA6E6C" w:rsidP="007842B2">
            <w:pPr>
              <w:pStyle w:val="TAL"/>
            </w:pPr>
            <w:r w:rsidRPr="003128BD">
              <w:t xml:space="preserve">Ês1 / </w:t>
            </w:r>
            <w:r w:rsidRPr="003128BD">
              <w:rPr>
                <w:shd w:val="clear" w:color="auto" w:fill="FFFFFF"/>
              </w:rPr>
              <w:t>N</w:t>
            </w:r>
            <w:r w:rsidRPr="003128BD">
              <w:rPr>
                <w:shd w:val="clear" w:color="auto" w:fill="FFFFFF"/>
                <w:vertAlign w:val="subscript"/>
              </w:rPr>
              <w:t>oc1</w:t>
            </w:r>
            <w:r w:rsidRPr="003128BD">
              <w:t>: -1.75dB</w:t>
            </w:r>
          </w:p>
          <w:p w14:paraId="25098FFD" w14:textId="77777777" w:rsidR="00CA6E6C" w:rsidRPr="003128BD" w:rsidRDefault="00CA6E6C" w:rsidP="007842B2">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7AE5B386" w14:textId="77777777" w:rsidR="00CA6E6C" w:rsidRPr="003128BD" w:rsidRDefault="00CA6E6C" w:rsidP="007842B2">
            <w:pPr>
              <w:pStyle w:val="TAL"/>
            </w:pPr>
            <w:r w:rsidRPr="003128BD">
              <w:rPr>
                <w:shd w:val="clear" w:color="auto" w:fill="FFFFFF"/>
                <w:lang w:eastAsia="sv-SE"/>
              </w:rPr>
              <w:t>(±1.5dB additionally for extreme conditions)</w:t>
            </w:r>
          </w:p>
          <w:p w14:paraId="59251AFB" w14:textId="77777777" w:rsidR="00CA6E6C" w:rsidRPr="003128BD" w:rsidRDefault="00CA6E6C" w:rsidP="007842B2">
            <w:pPr>
              <w:pStyle w:val="TAL"/>
              <w:rPr>
                <w:u w:val="single"/>
                <w:lang w:eastAsia="ja-JP"/>
              </w:rPr>
            </w:pPr>
          </w:p>
        </w:tc>
        <w:tc>
          <w:tcPr>
            <w:tcW w:w="1646" w:type="dxa"/>
          </w:tcPr>
          <w:p w14:paraId="7F890066" w14:textId="77777777" w:rsidR="00CA6E6C" w:rsidRPr="003128BD" w:rsidRDefault="00CA6E6C" w:rsidP="007842B2">
            <w:pPr>
              <w:pStyle w:val="TAL"/>
              <w:rPr>
                <w:u w:val="single"/>
              </w:rPr>
            </w:pPr>
            <w:r w:rsidRPr="003128BD">
              <w:rPr>
                <w:u w:val="single"/>
              </w:rPr>
              <w:t>Test 1:</w:t>
            </w:r>
          </w:p>
          <w:p w14:paraId="45E13480" w14:textId="77777777" w:rsidR="00CA6E6C" w:rsidRPr="003128BD" w:rsidRDefault="00CA6E6C" w:rsidP="007842B2">
            <w:pPr>
              <w:pStyle w:val="TAL"/>
            </w:pPr>
            <w:r w:rsidRPr="003128BD">
              <w:rPr>
                <w:shd w:val="clear" w:color="auto" w:fill="FFFFFF"/>
                <w:lang w:eastAsia="sv-SE"/>
              </w:rPr>
              <w:t>-1.53dB</w:t>
            </w:r>
          </w:p>
          <w:p w14:paraId="6BA7FE9F" w14:textId="77777777" w:rsidR="00CA6E6C" w:rsidRPr="003128BD" w:rsidRDefault="00CA6E6C" w:rsidP="007842B2">
            <w:pPr>
              <w:pStyle w:val="TAL"/>
            </w:pPr>
            <w:r w:rsidRPr="003128BD">
              <w:t>0dB</w:t>
            </w:r>
          </w:p>
          <w:p w14:paraId="26DFF7B9" w14:textId="77777777" w:rsidR="00CA6E6C" w:rsidRPr="003128BD" w:rsidRDefault="00CA6E6C" w:rsidP="007842B2">
            <w:pPr>
              <w:pStyle w:val="TAL"/>
            </w:pPr>
            <w:r w:rsidRPr="003128BD">
              <w:t>Via mapping</w:t>
            </w:r>
          </w:p>
          <w:p w14:paraId="792F45A7" w14:textId="77777777" w:rsidR="00CA6E6C" w:rsidRPr="003128BD" w:rsidRDefault="00CA6E6C" w:rsidP="007842B2">
            <w:pPr>
              <w:pStyle w:val="TAL"/>
            </w:pPr>
          </w:p>
          <w:p w14:paraId="25900285" w14:textId="77777777" w:rsidR="00CA6E6C" w:rsidRPr="003128BD" w:rsidRDefault="00CA6E6C" w:rsidP="007842B2">
            <w:pPr>
              <w:pStyle w:val="TAL"/>
            </w:pPr>
          </w:p>
          <w:p w14:paraId="20BD5CB2" w14:textId="77777777" w:rsidR="00CA6E6C" w:rsidRPr="003128BD" w:rsidRDefault="00CA6E6C" w:rsidP="007842B2">
            <w:pPr>
              <w:pStyle w:val="TAL"/>
              <w:rPr>
                <w:rFonts w:cs="v4.2.0"/>
              </w:rPr>
            </w:pPr>
          </w:p>
          <w:p w14:paraId="1B99CADE" w14:textId="77777777" w:rsidR="00CA6E6C" w:rsidRPr="003128BD" w:rsidRDefault="00CA6E6C" w:rsidP="007842B2">
            <w:pPr>
              <w:pStyle w:val="TAL"/>
              <w:rPr>
                <w:u w:val="single"/>
              </w:rPr>
            </w:pPr>
            <w:r w:rsidRPr="003128BD">
              <w:rPr>
                <w:u w:val="single"/>
              </w:rPr>
              <w:t>Test 2:</w:t>
            </w:r>
          </w:p>
          <w:p w14:paraId="760874F2" w14:textId="77777777" w:rsidR="00CA6E6C" w:rsidRPr="003128BD" w:rsidRDefault="00CA6E6C" w:rsidP="007842B2">
            <w:pPr>
              <w:pStyle w:val="TAL"/>
            </w:pPr>
            <w:r w:rsidRPr="003128BD">
              <w:rPr>
                <w:shd w:val="clear" w:color="auto" w:fill="FFFFFF"/>
                <w:lang w:eastAsia="sv-SE"/>
              </w:rPr>
              <w:t>0dB</w:t>
            </w:r>
          </w:p>
          <w:p w14:paraId="3D7B6100" w14:textId="77777777" w:rsidR="00CA6E6C" w:rsidRPr="003128BD" w:rsidRDefault="00CA6E6C" w:rsidP="007842B2">
            <w:pPr>
              <w:pStyle w:val="TAL"/>
            </w:pPr>
            <w:r w:rsidRPr="003128BD">
              <w:t>0dB</w:t>
            </w:r>
          </w:p>
          <w:p w14:paraId="414504DB" w14:textId="77777777" w:rsidR="00CA6E6C" w:rsidRPr="003128BD" w:rsidRDefault="00CA6E6C" w:rsidP="007842B2">
            <w:pPr>
              <w:pStyle w:val="TAL"/>
            </w:pPr>
            <w:r w:rsidRPr="003128BD">
              <w:t>Via mapping</w:t>
            </w:r>
          </w:p>
          <w:p w14:paraId="0FD826D2" w14:textId="77777777" w:rsidR="00CA6E6C" w:rsidRPr="003128BD" w:rsidRDefault="00CA6E6C" w:rsidP="007842B2">
            <w:pPr>
              <w:pStyle w:val="TAL"/>
            </w:pPr>
          </w:p>
          <w:p w14:paraId="7255F0EC" w14:textId="77777777" w:rsidR="00CA6E6C" w:rsidRPr="003128BD" w:rsidRDefault="00CA6E6C" w:rsidP="007842B2">
            <w:pPr>
              <w:pStyle w:val="TAL"/>
            </w:pPr>
          </w:p>
          <w:p w14:paraId="66087522" w14:textId="77777777" w:rsidR="00CA6E6C" w:rsidRPr="003128BD" w:rsidRDefault="00CA6E6C" w:rsidP="007842B2">
            <w:pPr>
              <w:pStyle w:val="TAL"/>
            </w:pPr>
          </w:p>
          <w:p w14:paraId="6D828CAA" w14:textId="77777777" w:rsidR="00CA6E6C" w:rsidRPr="003128BD" w:rsidRDefault="00CA6E6C" w:rsidP="007842B2">
            <w:pPr>
              <w:pStyle w:val="TAL"/>
              <w:rPr>
                <w:u w:val="single"/>
              </w:rPr>
            </w:pPr>
            <w:r w:rsidRPr="003128BD">
              <w:rPr>
                <w:u w:val="single"/>
              </w:rPr>
              <w:t>Test 3:</w:t>
            </w:r>
          </w:p>
          <w:p w14:paraId="445B4480" w14:textId="77777777" w:rsidR="00CA6E6C" w:rsidRPr="003128BD" w:rsidRDefault="00CA6E6C" w:rsidP="007842B2">
            <w:pPr>
              <w:pStyle w:val="TAL"/>
            </w:pPr>
            <w:r w:rsidRPr="003128BD">
              <w:rPr>
                <w:shd w:val="clear" w:color="auto" w:fill="FFFFFF"/>
                <w:lang w:eastAsia="sv-SE"/>
              </w:rPr>
              <w:t>0dB</w:t>
            </w:r>
          </w:p>
          <w:p w14:paraId="7C5FCE52" w14:textId="77777777" w:rsidR="00CA6E6C" w:rsidRPr="003128BD" w:rsidRDefault="00CA6E6C" w:rsidP="007842B2">
            <w:pPr>
              <w:pStyle w:val="TAL"/>
            </w:pPr>
          </w:p>
          <w:p w14:paraId="027B083E" w14:textId="77777777" w:rsidR="00CA6E6C" w:rsidRPr="003128BD" w:rsidRDefault="00CA6E6C" w:rsidP="007842B2">
            <w:pPr>
              <w:pStyle w:val="TAL"/>
            </w:pPr>
            <w:r w:rsidRPr="003128BD">
              <w:t>0dB</w:t>
            </w:r>
          </w:p>
          <w:p w14:paraId="44F7EE17" w14:textId="77777777" w:rsidR="00CA6E6C" w:rsidRPr="003128BD" w:rsidRDefault="00CA6E6C" w:rsidP="007842B2">
            <w:pPr>
              <w:pStyle w:val="TAL"/>
              <w:rPr>
                <w:u w:val="single"/>
                <w:lang w:eastAsia="ja-JP"/>
              </w:rPr>
            </w:pPr>
            <w:r w:rsidRPr="003128BD">
              <w:t>Via mapping</w:t>
            </w:r>
          </w:p>
        </w:tc>
        <w:tc>
          <w:tcPr>
            <w:tcW w:w="2593" w:type="dxa"/>
          </w:tcPr>
          <w:p w14:paraId="7675D1B4" w14:textId="77777777" w:rsidR="00CA6E6C" w:rsidRPr="003128BD" w:rsidRDefault="00CA6E6C" w:rsidP="007842B2">
            <w:pPr>
              <w:pStyle w:val="TAL"/>
              <w:rPr>
                <w:u w:val="single"/>
              </w:rPr>
            </w:pPr>
            <w:r w:rsidRPr="003128BD">
              <w:rPr>
                <w:u w:val="single"/>
              </w:rPr>
              <w:t>Test 1:</w:t>
            </w:r>
          </w:p>
          <w:p w14:paraId="20FAE612"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-87.80dBm/15kHz</w:t>
            </w:r>
          </w:p>
          <w:p w14:paraId="545907CC"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68CECFB" w14:textId="77777777" w:rsidR="00CA6E6C" w:rsidRPr="003128BD" w:rsidRDefault="00CA6E6C" w:rsidP="007842B2">
            <w:pPr>
              <w:pStyle w:val="TAL"/>
            </w:pPr>
            <w:r w:rsidRPr="003128BD">
              <w:t>RSRQ_51 to RSRQ_63</w:t>
            </w:r>
          </w:p>
          <w:p w14:paraId="176C4B27" w14:textId="77777777" w:rsidR="00CA6E6C" w:rsidRPr="003128BD" w:rsidRDefault="00CA6E6C" w:rsidP="007842B2">
            <w:pPr>
              <w:pStyle w:val="TAL"/>
            </w:pPr>
          </w:p>
          <w:p w14:paraId="308BD549" w14:textId="77777777" w:rsidR="00CA6E6C" w:rsidRPr="003128BD" w:rsidRDefault="00CA6E6C" w:rsidP="007842B2">
            <w:pPr>
              <w:pStyle w:val="TAL"/>
            </w:pPr>
          </w:p>
          <w:p w14:paraId="7F821B3F" w14:textId="77777777" w:rsidR="00CA6E6C" w:rsidRPr="003128BD" w:rsidRDefault="00CA6E6C" w:rsidP="007842B2">
            <w:pPr>
              <w:pStyle w:val="TAL"/>
              <w:rPr>
                <w:rFonts w:cs="v4.2.0"/>
              </w:rPr>
            </w:pPr>
          </w:p>
          <w:p w14:paraId="3D5C35E6" w14:textId="77777777" w:rsidR="00CA6E6C" w:rsidRPr="003128BD" w:rsidRDefault="00CA6E6C" w:rsidP="007842B2">
            <w:pPr>
              <w:pStyle w:val="TAL"/>
              <w:rPr>
                <w:u w:val="single"/>
              </w:rPr>
            </w:pPr>
            <w:r w:rsidRPr="003128BD">
              <w:rPr>
                <w:u w:val="single"/>
              </w:rPr>
              <w:t>Test 2:</w:t>
            </w:r>
          </w:p>
          <w:p w14:paraId="158C95B2"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-113dBm/15kHz </w:t>
            </w:r>
          </w:p>
          <w:p w14:paraId="4D5778AC"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FBD425D" w14:textId="77777777" w:rsidR="00CA6E6C" w:rsidRPr="003128BD" w:rsidRDefault="00CA6E6C" w:rsidP="007842B2">
            <w:pPr>
              <w:pStyle w:val="TAL"/>
            </w:pPr>
            <w:r w:rsidRPr="003128BD">
              <w:t>RSRQ_51 to RSRQ_63</w:t>
            </w:r>
          </w:p>
          <w:p w14:paraId="0AA7C880" w14:textId="77777777" w:rsidR="00CA6E6C" w:rsidRPr="003128BD" w:rsidRDefault="00CA6E6C" w:rsidP="007842B2">
            <w:pPr>
              <w:pStyle w:val="TAL"/>
            </w:pPr>
          </w:p>
          <w:p w14:paraId="61C37A64" w14:textId="77777777" w:rsidR="00CA6E6C" w:rsidRPr="003128BD" w:rsidRDefault="00CA6E6C" w:rsidP="007842B2">
            <w:pPr>
              <w:pStyle w:val="TAL"/>
            </w:pPr>
          </w:p>
          <w:p w14:paraId="233B2865" w14:textId="77777777" w:rsidR="00CA6E6C" w:rsidRPr="003128BD" w:rsidRDefault="00CA6E6C" w:rsidP="007842B2">
            <w:pPr>
              <w:pStyle w:val="TAL"/>
              <w:rPr>
                <w:shd w:val="clear" w:color="auto" w:fill="FFFFFF"/>
                <w:lang w:eastAsia="sv-SE"/>
              </w:rPr>
            </w:pPr>
          </w:p>
          <w:p w14:paraId="2F896AE8" w14:textId="77777777" w:rsidR="00CA6E6C" w:rsidRPr="003128BD" w:rsidRDefault="00CA6E6C" w:rsidP="007842B2">
            <w:pPr>
              <w:pStyle w:val="TAL"/>
              <w:rPr>
                <w:u w:val="single"/>
              </w:rPr>
            </w:pPr>
            <w:r w:rsidRPr="003128BD">
              <w:rPr>
                <w:u w:val="single"/>
              </w:rPr>
              <w:t>Test 3:</w:t>
            </w:r>
          </w:p>
          <w:p w14:paraId="45D7134F"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14:paraId="670C8D0C"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678BECE8" w14:textId="77777777" w:rsidR="00CA6E6C" w:rsidRPr="003128BD" w:rsidRDefault="00CA6E6C" w:rsidP="007842B2">
            <w:pPr>
              <w:pStyle w:val="TAL"/>
              <w:rPr>
                <w:u w:val="single"/>
                <w:lang w:eastAsia="ja-JP"/>
              </w:rPr>
            </w:pPr>
            <w:r w:rsidRPr="003128BD">
              <w:t>RSRQ_51 to RSRQ_63</w:t>
            </w:r>
          </w:p>
        </w:tc>
      </w:tr>
      <w:tr w:rsidR="00CA6E6C" w:rsidRPr="003128BD" w14:paraId="123A62AB" w14:textId="77777777" w:rsidTr="007842B2">
        <w:trPr>
          <w:jc w:val="center"/>
        </w:trPr>
        <w:tc>
          <w:tcPr>
            <w:tcW w:w="2106" w:type="dxa"/>
          </w:tcPr>
          <w:p w14:paraId="40D224E9" w14:textId="77777777" w:rsidR="00CA6E6C" w:rsidRPr="003128BD" w:rsidRDefault="00CA6E6C" w:rsidP="007842B2">
            <w:pPr>
              <w:pStyle w:val="TAL"/>
              <w:rPr>
                <w:lang w:eastAsia="ja-JP"/>
              </w:rPr>
            </w:pPr>
            <w:r w:rsidRPr="003128BD">
              <w:rPr>
                <w:lang w:eastAsia="ja-JP"/>
              </w:rPr>
              <w:t xml:space="preserve">8.5.2.2.2 </w:t>
            </w:r>
            <w:r w:rsidRPr="003128BD">
              <w:t>E-UTRA SS-RSRQ absolute measurement accuracy of a NR FR2 neighbour cell</w:t>
            </w:r>
          </w:p>
        </w:tc>
        <w:tc>
          <w:tcPr>
            <w:tcW w:w="4104" w:type="dxa"/>
          </w:tcPr>
          <w:p w14:paraId="58DEC4B4" w14:textId="77777777" w:rsidR="00CA6E6C" w:rsidRPr="003128BD" w:rsidRDefault="00CA6E6C" w:rsidP="007842B2">
            <w:pPr>
              <w:pStyle w:val="TAL"/>
              <w:rPr>
                <w:u w:val="single"/>
              </w:rPr>
            </w:pPr>
            <w:r w:rsidRPr="003128BD">
              <w:rPr>
                <w:u w:val="single"/>
              </w:rPr>
              <w:t>Test 1:</w:t>
            </w:r>
          </w:p>
          <w:p w14:paraId="752D00DC" w14:textId="77777777" w:rsidR="00CA6E6C" w:rsidRPr="003128BD" w:rsidRDefault="00CA6E6C" w:rsidP="007842B2">
            <w:pPr>
              <w:pStyle w:val="TAL"/>
            </w:pPr>
            <w:r w:rsidRPr="003128BD">
              <w:t>N</w:t>
            </w:r>
            <w:r w:rsidRPr="003128BD">
              <w:rPr>
                <w:vertAlign w:val="subscript"/>
              </w:rPr>
              <w:t>oc1</w:t>
            </w:r>
            <w:r w:rsidRPr="003128BD">
              <w:t xml:space="preserve">: </w:t>
            </w:r>
            <w:r w:rsidRPr="003128BD">
              <w:rPr>
                <w:lang w:eastAsia="sv-SE"/>
              </w:rPr>
              <w:t>-105dBm/15kHz</w:t>
            </w:r>
          </w:p>
          <w:p w14:paraId="5A86DF19" w14:textId="77777777" w:rsidR="00CA6E6C" w:rsidRPr="003128BD" w:rsidRDefault="00CA6E6C" w:rsidP="007842B2">
            <w:pPr>
              <w:pStyle w:val="TAL"/>
            </w:pPr>
            <w:r w:rsidRPr="003128BD">
              <w:t>Ês1 / N</w:t>
            </w:r>
            <w:r w:rsidRPr="003128BD">
              <w:rPr>
                <w:vertAlign w:val="subscript"/>
              </w:rPr>
              <w:t>oc1</w:t>
            </w:r>
            <w:r w:rsidRPr="003128BD">
              <w:t>: -0.5dB</w:t>
            </w:r>
          </w:p>
          <w:p w14:paraId="0329A092" w14:textId="77777777" w:rsidR="00CA6E6C" w:rsidRPr="003128BD" w:rsidRDefault="00CA6E6C" w:rsidP="007842B2">
            <w:pPr>
              <w:pStyle w:val="TAL"/>
              <w:rPr>
                <w:lang w:eastAsia="sv-SE"/>
              </w:rPr>
            </w:pPr>
            <w:r w:rsidRPr="003128BD">
              <w:rPr>
                <w:u w:val="single"/>
              </w:rPr>
              <w:t xml:space="preserve">Reported RSRQ values: </w:t>
            </w:r>
            <w:r w:rsidRPr="003128BD">
              <w:rPr>
                <w:lang w:eastAsia="sv-SE"/>
              </w:rPr>
              <w:t>±2.5dB</w:t>
            </w:r>
          </w:p>
          <w:p w14:paraId="6F01B663" w14:textId="77777777" w:rsidR="00CA6E6C" w:rsidRPr="003128BD" w:rsidRDefault="00CA6E6C" w:rsidP="007842B2">
            <w:pPr>
              <w:pStyle w:val="TAL"/>
            </w:pPr>
            <w:r w:rsidRPr="003128BD">
              <w:rPr>
                <w:lang w:eastAsia="sv-SE"/>
              </w:rPr>
              <w:t>(±1.5dB additionally for extreme conditions)</w:t>
            </w:r>
          </w:p>
          <w:p w14:paraId="2FBEDA65" w14:textId="77777777" w:rsidR="00CA6E6C" w:rsidRPr="003128BD" w:rsidRDefault="00CA6E6C" w:rsidP="007842B2">
            <w:pPr>
              <w:pStyle w:val="TAL"/>
              <w:rPr>
                <w:rFonts w:cs="v4.2.0"/>
              </w:rPr>
            </w:pPr>
          </w:p>
          <w:p w14:paraId="47CD2AC9" w14:textId="77777777" w:rsidR="00CA6E6C" w:rsidRPr="003128BD" w:rsidRDefault="00CA6E6C" w:rsidP="007842B2">
            <w:pPr>
              <w:pStyle w:val="TAL"/>
              <w:rPr>
                <w:u w:val="single"/>
              </w:rPr>
            </w:pPr>
            <w:r w:rsidRPr="003128BD">
              <w:rPr>
                <w:u w:val="single"/>
              </w:rPr>
              <w:t>Test 2:</w:t>
            </w:r>
          </w:p>
          <w:p w14:paraId="24EF2F8C" w14:textId="77777777" w:rsidR="00CA6E6C" w:rsidRPr="003128BD" w:rsidRDefault="00CA6E6C" w:rsidP="007842B2">
            <w:pPr>
              <w:pStyle w:val="TAL"/>
              <w:rPr>
                <w:lang w:eastAsia="sv-SE"/>
              </w:rPr>
            </w:pPr>
            <w:r w:rsidRPr="003128BD">
              <w:t>N</w:t>
            </w:r>
            <w:r w:rsidRPr="003128BD">
              <w:rPr>
                <w:vertAlign w:val="subscript"/>
              </w:rPr>
              <w:t>oc1</w:t>
            </w:r>
            <w:r w:rsidRPr="003128BD">
              <w:t xml:space="preserve"> FR2a PC3: -115.1dBm/15kHz</w:t>
            </w:r>
          </w:p>
          <w:p w14:paraId="06FFCF20" w14:textId="77777777" w:rsidR="00CA6E6C" w:rsidRPr="003128BD" w:rsidRDefault="00CA6E6C" w:rsidP="007842B2">
            <w:pPr>
              <w:pStyle w:val="TAL"/>
              <w:rPr>
                <w:lang w:eastAsia="sv-SE"/>
              </w:rPr>
            </w:pPr>
            <w:r w:rsidRPr="003128BD">
              <w:t>N</w:t>
            </w:r>
            <w:r w:rsidRPr="003128BD">
              <w:rPr>
                <w:vertAlign w:val="subscript"/>
              </w:rPr>
              <w:t>oc1</w:t>
            </w:r>
            <w:r w:rsidRPr="003128BD">
              <w:t xml:space="preserve"> FR2b PC3: -112.5dBm/15kHz</w:t>
            </w:r>
          </w:p>
          <w:p w14:paraId="1EB9BA1F" w14:textId="77777777" w:rsidR="00CA6E6C" w:rsidRPr="003128BD" w:rsidRDefault="00CA6E6C" w:rsidP="007842B2">
            <w:pPr>
              <w:pStyle w:val="TAL"/>
            </w:pPr>
            <w:r w:rsidRPr="003128BD">
              <w:t>N</w:t>
            </w:r>
            <w:r w:rsidRPr="003128BD">
              <w:rPr>
                <w:vertAlign w:val="subscript"/>
              </w:rPr>
              <w:t>oc1</w:t>
            </w:r>
            <w:r w:rsidRPr="003128BD">
              <w:t xml:space="preserve"> FR2c PC3: -111.5dBm/15kHz</w:t>
            </w:r>
          </w:p>
          <w:p w14:paraId="5625F347" w14:textId="77777777" w:rsidR="00CA6E6C" w:rsidRPr="003128BD" w:rsidRDefault="00CA6E6C" w:rsidP="007842B2">
            <w:pPr>
              <w:pStyle w:val="TAL"/>
            </w:pPr>
          </w:p>
          <w:p w14:paraId="08F2D798" w14:textId="77777777" w:rsidR="00CA6E6C" w:rsidRPr="003128BD" w:rsidRDefault="00CA6E6C" w:rsidP="007842B2">
            <w:pPr>
              <w:pStyle w:val="TAL"/>
            </w:pPr>
            <w:r w:rsidRPr="003128BD">
              <w:t>Ês1 / N</w:t>
            </w:r>
            <w:r w:rsidRPr="003128BD">
              <w:rPr>
                <w:vertAlign w:val="subscript"/>
              </w:rPr>
              <w:t>oc1</w:t>
            </w:r>
            <w:r w:rsidRPr="003128BD">
              <w:t>: -1.75dB</w:t>
            </w:r>
          </w:p>
          <w:p w14:paraId="67458BCD" w14:textId="77777777" w:rsidR="00CA6E6C" w:rsidRPr="003128BD" w:rsidRDefault="00CA6E6C" w:rsidP="007842B2">
            <w:pPr>
              <w:pStyle w:val="TAL"/>
            </w:pPr>
          </w:p>
          <w:p w14:paraId="72113067" w14:textId="77777777" w:rsidR="00CA6E6C" w:rsidRPr="003128BD" w:rsidRDefault="00CA6E6C" w:rsidP="007842B2">
            <w:pPr>
              <w:pStyle w:val="TAL"/>
              <w:rPr>
                <w:lang w:eastAsia="sv-SE"/>
              </w:rPr>
            </w:pPr>
            <w:r w:rsidRPr="003128BD">
              <w:rPr>
                <w:u w:val="single"/>
              </w:rPr>
              <w:t xml:space="preserve">Reported RSRQ values: </w:t>
            </w:r>
            <w:r w:rsidRPr="003128BD">
              <w:rPr>
                <w:lang w:eastAsia="sv-SE"/>
              </w:rPr>
              <w:t>±2.5dB</w:t>
            </w:r>
          </w:p>
          <w:p w14:paraId="187AE611" w14:textId="77777777" w:rsidR="00CA6E6C" w:rsidRPr="003128BD" w:rsidRDefault="00CA6E6C" w:rsidP="007842B2">
            <w:pPr>
              <w:pStyle w:val="TAL"/>
              <w:rPr>
                <w:lang w:eastAsia="sv-SE"/>
              </w:rPr>
            </w:pPr>
          </w:p>
          <w:p w14:paraId="3DD8DD63" w14:textId="77777777" w:rsidR="00CA6E6C" w:rsidRPr="003128BD" w:rsidRDefault="00CA6E6C" w:rsidP="007842B2">
            <w:pPr>
              <w:pStyle w:val="TAL"/>
            </w:pPr>
            <w:r w:rsidRPr="003128BD">
              <w:rPr>
                <w:lang w:eastAsia="sv-SE"/>
              </w:rPr>
              <w:t>(±1.5dB additionally for extreme conditions in all frequency ranges)</w:t>
            </w:r>
          </w:p>
          <w:p w14:paraId="43B1F62E" w14:textId="77777777" w:rsidR="00CA6E6C" w:rsidRPr="003128BD" w:rsidRDefault="00CA6E6C" w:rsidP="007842B2">
            <w:pPr>
              <w:pStyle w:val="TAL"/>
              <w:rPr>
                <w:u w:val="single"/>
              </w:rPr>
            </w:pPr>
          </w:p>
        </w:tc>
        <w:tc>
          <w:tcPr>
            <w:tcW w:w="1646" w:type="dxa"/>
          </w:tcPr>
          <w:p w14:paraId="1D3E2D09" w14:textId="77777777" w:rsidR="00CA6E6C" w:rsidRPr="003128BD" w:rsidRDefault="00CA6E6C" w:rsidP="007842B2">
            <w:pPr>
              <w:pStyle w:val="TAL"/>
              <w:rPr>
                <w:u w:val="single"/>
              </w:rPr>
            </w:pPr>
            <w:r w:rsidRPr="003128BD">
              <w:rPr>
                <w:u w:val="single"/>
              </w:rPr>
              <w:t>Test 1:</w:t>
            </w:r>
          </w:p>
          <w:p w14:paraId="75528271" w14:textId="77777777" w:rsidR="00CA6E6C" w:rsidRPr="003128BD" w:rsidRDefault="00CA6E6C" w:rsidP="007842B2">
            <w:pPr>
              <w:pStyle w:val="TAL"/>
            </w:pPr>
            <w:r w:rsidRPr="003128BD">
              <w:rPr>
                <w:lang w:eastAsia="sv-SE"/>
              </w:rPr>
              <w:t>0dB</w:t>
            </w:r>
          </w:p>
          <w:p w14:paraId="79631086" w14:textId="77777777" w:rsidR="00CA6E6C" w:rsidRPr="003128BD" w:rsidRDefault="00CA6E6C" w:rsidP="007842B2">
            <w:pPr>
              <w:pStyle w:val="TAL"/>
            </w:pPr>
            <w:r w:rsidRPr="003128BD">
              <w:t>0dB</w:t>
            </w:r>
          </w:p>
          <w:p w14:paraId="687DDF09" w14:textId="77777777" w:rsidR="00CA6E6C" w:rsidRPr="003128BD" w:rsidRDefault="00CA6E6C" w:rsidP="007842B2">
            <w:pPr>
              <w:pStyle w:val="TAL"/>
            </w:pPr>
            <w:r w:rsidRPr="003128BD">
              <w:t>Via mapping</w:t>
            </w:r>
          </w:p>
          <w:p w14:paraId="3FE24DF0" w14:textId="77777777" w:rsidR="00CA6E6C" w:rsidRPr="003128BD" w:rsidRDefault="00CA6E6C" w:rsidP="007842B2">
            <w:pPr>
              <w:pStyle w:val="TAL"/>
            </w:pPr>
          </w:p>
          <w:p w14:paraId="67D4B8B7" w14:textId="77777777" w:rsidR="00CA6E6C" w:rsidRPr="003128BD" w:rsidRDefault="00CA6E6C" w:rsidP="007842B2">
            <w:pPr>
              <w:pStyle w:val="TAL"/>
              <w:rPr>
                <w:rFonts w:cs="v4.2.0"/>
              </w:rPr>
            </w:pPr>
          </w:p>
          <w:p w14:paraId="66BF3E16" w14:textId="77777777" w:rsidR="00CA6E6C" w:rsidRPr="003128BD" w:rsidRDefault="00CA6E6C" w:rsidP="007842B2">
            <w:pPr>
              <w:pStyle w:val="TAL"/>
              <w:rPr>
                <w:u w:val="single"/>
              </w:rPr>
            </w:pPr>
            <w:r w:rsidRPr="003128BD">
              <w:rPr>
                <w:u w:val="single"/>
              </w:rPr>
              <w:t>Test 2:</w:t>
            </w:r>
          </w:p>
          <w:p w14:paraId="51BDCAA0" w14:textId="77777777" w:rsidR="00CA6E6C" w:rsidRPr="003128BD" w:rsidRDefault="00CA6E6C" w:rsidP="007842B2">
            <w:pPr>
              <w:pStyle w:val="TAL"/>
            </w:pPr>
            <w:r w:rsidRPr="003128BD">
              <w:rPr>
                <w:lang w:eastAsia="sv-SE"/>
              </w:rPr>
              <w:t>0dB</w:t>
            </w:r>
          </w:p>
          <w:p w14:paraId="791346E5" w14:textId="77777777" w:rsidR="00CA6E6C" w:rsidRPr="003128BD" w:rsidRDefault="00CA6E6C" w:rsidP="007842B2">
            <w:pPr>
              <w:pStyle w:val="TAL"/>
              <w:rPr>
                <w:u w:val="single"/>
              </w:rPr>
            </w:pPr>
            <w:r w:rsidRPr="003128BD">
              <w:rPr>
                <w:lang w:eastAsia="sv-SE"/>
              </w:rPr>
              <w:t>0dB</w:t>
            </w:r>
          </w:p>
          <w:p w14:paraId="7393B92C" w14:textId="77777777" w:rsidR="00CA6E6C" w:rsidRPr="003128BD" w:rsidRDefault="00CA6E6C" w:rsidP="007842B2">
            <w:pPr>
              <w:pStyle w:val="TAL"/>
              <w:rPr>
                <w:lang w:eastAsia="sv-SE"/>
              </w:rPr>
            </w:pPr>
            <w:r w:rsidRPr="003128BD">
              <w:rPr>
                <w:lang w:eastAsia="sv-SE"/>
              </w:rPr>
              <w:t>0dB</w:t>
            </w:r>
          </w:p>
          <w:p w14:paraId="0533C21A" w14:textId="77777777" w:rsidR="00CA6E6C" w:rsidRPr="003128BD" w:rsidRDefault="00CA6E6C" w:rsidP="007842B2">
            <w:pPr>
              <w:pStyle w:val="TAL"/>
            </w:pPr>
          </w:p>
          <w:p w14:paraId="2DAA0F53" w14:textId="77777777" w:rsidR="00CA6E6C" w:rsidRPr="003128BD" w:rsidRDefault="00CA6E6C" w:rsidP="007842B2">
            <w:pPr>
              <w:pStyle w:val="TAL"/>
            </w:pPr>
            <w:r w:rsidRPr="003128BD">
              <w:t>5.3dB</w:t>
            </w:r>
          </w:p>
          <w:p w14:paraId="701ABF9C" w14:textId="77777777" w:rsidR="00CA6E6C" w:rsidRPr="003128BD" w:rsidRDefault="00CA6E6C" w:rsidP="007842B2">
            <w:pPr>
              <w:pStyle w:val="TAL"/>
            </w:pPr>
          </w:p>
          <w:p w14:paraId="4D35C96B" w14:textId="77777777" w:rsidR="00CA6E6C" w:rsidRPr="003128BD" w:rsidRDefault="00CA6E6C" w:rsidP="007842B2">
            <w:pPr>
              <w:pStyle w:val="TAL"/>
              <w:rPr>
                <w:u w:val="single"/>
              </w:rPr>
            </w:pPr>
            <w:r w:rsidRPr="003128BD">
              <w:t>Via mapping</w:t>
            </w:r>
          </w:p>
        </w:tc>
        <w:tc>
          <w:tcPr>
            <w:tcW w:w="2593" w:type="dxa"/>
          </w:tcPr>
          <w:p w14:paraId="237CF08E" w14:textId="77777777" w:rsidR="00CA6E6C" w:rsidRPr="003128BD" w:rsidRDefault="00CA6E6C" w:rsidP="007842B2">
            <w:pPr>
              <w:pStyle w:val="TAL"/>
              <w:rPr>
                <w:u w:val="single"/>
              </w:rPr>
            </w:pPr>
            <w:r w:rsidRPr="003128BD">
              <w:rPr>
                <w:u w:val="single"/>
              </w:rPr>
              <w:t>Test 1:</w:t>
            </w:r>
          </w:p>
          <w:p w14:paraId="0B253388" w14:textId="77777777" w:rsidR="00CA6E6C" w:rsidRPr="003128BD" w:rsidRDefault="00CA6E6C" w:rsidP="007842B2">
            <w:pPr>
              <w:pStyle w:val="TAL"/>
            </w:pPr>
            <w:r w:rsidRPr="003128BD">
              <w:t>N</w:t>
            </w:r>
            <w:r w:rsidRPr="003128BD">
              <w:rPr>
                <w:vertAlign w:val="subscript"/>
              </w:rPr>
              <w:t>oc1</w:t>
            </w:r>
            <w:r w:rsidRPr="003128BD">
              <w:t xml:space="preserve">: </w:t>
            </w:r>
            <w:r w:rsidRPr="003128BD">
              <w:rPr>
                <w:lang w:eastAsia="sv-SE"/>
              </w:rPr>
              <w:t>-105dBm/15kHz</w:t>
            </w:r>
          </w:p>
          <w:p w14:paraId="2D36A7DF" w14:textId="77777777" w:rsidR="00CA6E6C" w:rsidRPr="003128BD" w:rsidRDefault="00CA6E6C" w:rsidP="007842B2">
            <w:pPr>
              <w:pStyle w:val="TAL"/>
            </w:pPr>
            <w:r w:rsidRPr="003128BD">
              <w:t>Ês1 / N</w:t>
            </w:r>
            <w:r w:rsidRPr="003128BD">
              <w:rPr>
                <w:vertAlign w:val="subscript"/>
              </w:rPr>
              <w:t>oc1</w:t>
            </w:r>
            <w:r w:rsidRPr="003128BD">
              <w:t>: -0.5dB</w:t>
            </w:r>
          </w:p>
          <w:p w14:paraId="24D2EA15" w14:textId="77777777" w:rsidR="00CA6E6C" w:rsidRPr="003128BD" w:rsidRDefault="00CA6E6C" w:rsidP="007842B2">
            <w:pPr>
              <w:pStyle w:val="TAL"/>
            </w:pPr>
            <w:r w:rsidRPr="003128BD">
              <w:t>RSRQ_23 to RSRQ_95</w:t>
            </w:r>
          </w:p>
          <w:p w14:paraId="4A6AF9D3" w14:textId="77777777" w:rsidR="00CA6E6C" w:rsidRPr="003128BD" w:rsidRDefault="00CA6E6C" w:rsidP="007842B2">
            <w:pPr>
              <w:pStyle w:val="TAL"/>
              <w:rPr>
                <w:rFonts w:cs="v4.2.0"/>
              </w:rPr>
            </w:pPr>
          </w:p>
          <w:p w14:paraId="04FEF776" w14:textId="77777777" w:rsidR="00CA6E6C" w:rsidRPr="003128BD" w:rsidRDefault="00CA6E6C" w:rsidP="007842B2">
            <w:pPr>
              <w:pStyle w:val="TAL"/>
              <w:rPr>
                <w:rFonts w:cs="v4.2.0"/>
              </w:rPr>
            </w:pPr>
          </w:p>
          <w:p w14:paraId="44681B3F" w14:textId="77777777" w:rsidR="00CA6E6C" w:rsidRPr="003128BD" w:rsidRDefault="00CA6E6C" w:rsidP="007842B2">
            <w:pPr>
              <w:pStyle w:val="TAL"/>
            </w:pPr>
            <w:r w:rsidRPr="003128BD">
              <w:rPr>
                <w:u w:val="single"/>
              </w:rPr>
              <w:t>Test 2:</w:t>
            </w:r>
          </w:p>
          <w:p w14:paraId="68EA0E42" w14:textId="77777777" w:rsidR="00CA6E6C" w:rsidRPr="003128BD" w:rsidRDefault="00CA6E6C" w:rsidP="007842B2">
            <w:pPr>
              <w:pStyle w:val="TAL"/>
            </w:pPr>
            <w:r w:rsidRPr="003128BD">
              <w:t>N</w:t>
            </w:r>
            <w:r w:rsidRPr="003128BD">
              <w:rPr>
                <w:vertAlign w:val="subscript"/>
              </w:rPr>
              <w:t>oc1</w:t>
            </w:r>
            <w:r w:rsidRPr="003128BD">
              <w:t>: -115.1dBm/15kHz</w:t>
            </w:r>
          </w:p>
          <w:p w14:paraId="7631FA07" w14:textId="77777777" w:rsidR="00CA6E6C" w:rsidRPr="003128BD" w:rsidRDefault="00CA6E6C" w:rsidP="007842B2">
            <w:pPr>
              <w:pStyle w:val="TAL"/>
            </w:pPr>
            <w:r w:rsidRPr="003128BD">
              <w:t>N</w:t>
            </w:r>
            <w:r w:rsidRPr="003128BD">
              <w:rPr>
                <w:vertAlign w:val="subscript"/>
              </w:rPr>
              <w:t>oc1</w:t>
            </w:r>
            <w:r w:rsidRPr="003128BD">
              <w:t>: -112.5dBm/15kHz</w:t>
            </w:r>
          </w:p>
          <w:p w14:paraId="7651C8A3" w14:textId="77777777" w:rsidR="00CA6E6C" w:rsidRPr="003128BD" w:rsidRDefault="00CA6E6C" w:rsidP="007842B2">
            <w:pPr>
              <w:pStyle w:val="TAL"/>
            </w:pPr>
            <w:r w:rsidRPr="003128BD">
              <w:t>N</w:t>
            </w:r>
            <w:r w:rsidRPr="003128BD">
              <w:rPr>
                <w:vertAlign w:val="subscript"/>
              </w:rPr>
              <w:t>oc1</w:t>
            </w:r>
            <w:r w:rsidRPr="003128BD">
              <w:t>: -111.5dBm/SCS</w:t>
            </w:r>
          </w:p>
          <w:p w14:paraId="3A8B1D36" w14:textId="77777777" w:rsidR="00CA6E6C" w:rsidRPr="003128BD" w:rsidRDefault="00CA6E6C" w:rsidP="007842B2">
            <w:pPr>
              <w:pStyle w:val="TAL"/>
            </w:pPr>
          </w:p>
          <w:p w14:paraId="05EC6E2C" w14:textId="77777777" w:rsidR="00CA6E6C" w:rsidRPr="003128BD" w:rsidRDefault="00CA6E6C" w:rsidP="007842B2">
            <w:pPr>
              <w:pStyle w:val="TAL"/>
            </w:pPr>
            <w:r w:rsidRPr="003128BD">
              <w:t>Ês1 / N</w:t>
            </w:r>
            <w:r w:rsidRPr="003128BD">
              <w:rPr>
                <w:vertAlign w:val="subscript"/>
              </w:rPr>
              <w:t>oc1</w:t>
            </w:r>
            <w:r w:rsidRPr="003128BD">
              <w:t>: 3.55dB</w:t>
            </w:r>
          </w:p>
          <w:p w14:paraId="5A4B4162" w14:textId="77777777" w:rsidR="00CA6E6C" w:rsidRPr="003128BD" w:rsidRDefault="00CA6E6C" w:rsidP="007842B2">
            <w:pPr>
              <w:pStyle w:val="TAL"/>
            </w:pPr>
          </w:p>
          <w:p w14:paraId="14183DAC" w14:textId="77777777" w:rsidR="00CA6E6C" w:rsidRPr="003128BD" w:rsidRDefault="00CA6E6C" w:rsidP="007842B2">
            <w:pPr>
              <w:pStyle w:val="TAL"/>
            </w:pPr>
            <w:r w:rsidRPr="003128BD">
              <w:t>RSRQ_26 to RSRQ_98</w:t>
            </w:r>
          </w:p>
          <w:p w14:paraId="0102A6A3" w14:textId="77777777" w:rsidR="00CA6E6C" w:rsidRPr="003128BD" w:rsidRDefault="00CA6E6C" w:rsidP="007842B2">
            <w:pPr>
              <w:pStyle w:val="TAL"/>
              <w:rPr>
                <w:lang w:eastAsia="sv-SE"/>
              </w:rPr>
            </w:pPr>
          </w:p>
          <w:p w14:paraId="5DBF62B3" w14:textId="77777777" w:rsidR="00CA6E6C" w:rsidRPr="003128BD" w:rsidRDefault="00CA6E6C" w:rsidP="007842B2">
            <w:pPr>
              <w:pStyle w:val="TAL"/>
              <w:rPr>
                <w:u w:val="single"/>
              </w:rPr>
            </w:pPr>
          </w:p>
        </w:tc>
      </w:tr>
      <w:tr w:rsidR="00CA6E6C" w:rsidRPr="003128BD" w14:paraId="03A56408" w14:textId="77777777" w:rsidTr="007842B2">
        <w:trPr>
          <w:jc w:val="center"/>
        </w:trPr>
        <w:tc>
          <w:tcPr>
            <w:tcW w:w="2106" w:type="dxa"/>
          </w:tcPr>
          <w:p w14:paraId="64E7FFCD" w14:textId="77777777" w:rsidR="00CA6E6C" w:rsidRPr="003128BD" w:rsidRDefault="00CA6E6C" w:rsidP="007842B2">
            <w:pPr>
              <w:pStyle w:val="TAL"/>
              <w:rPr>
                <w:lang w:eastAsia="ja-JP"/>
              </w:rPr>
            </w:pPr>
            <w:r w:rsidRPr="003128BD">
              <w:rPr>
                <w:lang w:eastAsia="ja-JP"/>
              </w:rPr>
              <w:t>8.5.2.3.1</w:t>
            </w:r>
            <w:r>
              <w:rPr>
                <w:lang w:eastAsia="ja-JP"/>
              </w:rPr>
              <w:t xml:space="preserve"> </w:t>
            </w:r>
            <w:r w:rsidRPr="003128BD">
              <w:t>E-UTRA SS-SINR absolute measurement accuracy of a NR FR1 neighbour cell</w:t>
            </w:r>
          </w:p>
        </w:tc>
        <w:tc>
          <w:tcPr>
            <w:tcW w:w="4104" w:type="dxa"/>
          </w:tcPr>
          <w:p w14:paraId="334D58D4" w14:textId="77777777" w:rsidR="00CA6E6C" w:rsidRPr="003128BD" w:rsidRDefault="00CA6E6C" w:rsidP="007842B2">
            <w:pPr>
              <w:pStyle w:val="TAL"/>
              <w:rPr>
                <w:u w:val="single"/>
              </w:rPr>
            </w:pPr>
            <w:r w:rsidRPr="003128BD">
              <w:rPr>
                <w:u w:val="single"/>
              </w:rPr>
              <w:t>Test 1:</w:t>
            </w:r>
          </w:p>
          <w:p w14:paraId="3955926F"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22DF88DD"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4924645" w14:textId="77777777" w:rsidR="00CA6E6C" w:rsidRPr="003128BD" w:rsidRDefault="00CA6E6C" w:rsidP="007842B2">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2A9EC9EA" w14:textId="77777777" w:rsidR="00CA6E6C" w:rsidRPr="003128BD" w:rsidRDefault="00CA6E6C" w:rsidP="007842B2">
            <w:pPr>
              <w:pStyle w:val="TAL"/>
              <w:rPr>
                <w:rFonts w:cs="v4.2.0"/>
              </w:rPr>
            </w:pPr>
          </w:p>
          <w:p w14:paraId="28B4F1CC" w14:textId="77777777" w:rsidR="00CA6E6C" w:rsidRPr="003128BD" w:rsidRDefault="00CA6E6C" w:rsidP="007842B2">
            <w:pPr>
              <w:pStyle w:val="TAL"/>
              <w:rPr>
                <w:u w:val="single"/>
              </w:rPr>
            </w:pPr>
            <w:r w:rsidRPr="003128BD">
              <w:rPr>
                <w:u w:val="single"/>
              </w:rPr>
              <w:t>Test 2:</w:t>
            </w:r>
          </w:p>
          <w:p w14:paraId="40ACE624"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4405D469"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2EB2981D" w14:textId="77777777" w:rsidR="00CA6E6C" w:rsidRPr="003128BD" w:rsidRDefault="00CA6E6C" w:rsidP="007842B2">
            <w:pPr>
              <w:pStyle w:val="TAL"/>
            </w:pPr>
          </w:p>
          <w:p w14:paraId="14824D74" w14:textId="77777777" w:rsidR="00CA6E6C" w:rsidRPr="003128BD" w:rsidRDefault="00CA6E6C" w:rsidP="007842B2">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65E22877" w14:textId="77777777" w:rsidR="00CA6E6C" w:rsidRPr="003128BD" w:rsidRDefault="00CA6E6C" w:rsidP="007842B2">
            <w:pPr>
              <w:pStyle w:val="TAL"/>
              <w:rPr>
                <w:shd w:val="clear" w:color="auto" w:fill="FFFFFF"/>
                <w:lang w:eastAsia="sv-SE"/>
              </w:rPr>
            </w:pPr>
          </w:p>
          <w:p w14:paraId="30374874" w14:textId="77777777" w:rsidR="00CA6E6C" w:rsidRPr="003128BD" w:rsidRDefault="00CA6E6C" w:rsidP="007842B2">
            <w:pPr>
              <w:pStyle w:val="TAL"/>
              <w:rPr>
                <w:u w:val="single"/>
              </w:rPr>
            </w:pPr>
            <w:r w:rsidRPr="003128BD">
              <w:rPr>
                <w:u w:val="single"/>
              </w:rPr>
              <w:t>Test 3:</w:t>
            </w:r>
          </w:p>
          <w:p w14:paraId="53E36135" w14:textId="77777777" w:rsidR="00CA6E6C" w:rsidRPr="003128BD" w:rsidRDefault="00CA6E6C" w:rsidP="007842B2">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55150AA4" w14:textId="77777777" w:rsidR="00CA6E6C" w:rsidRPr="003128BD" w:rsidRDefault="00CA6E6C" w:rsidP="007842B2">
            <w:pPr>
              <w:pStyle w:val="TAL"/>
            </w:pPr>
          </w:p>
          <w:p w14:paraId="23460DFF"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-4dB</w:t>
            </w:r>
          </w:p>
          <w:p w14:paraId="5193B000" w14:textId="77777777" w:rsidR="00CA6E6C" w:rsidRPr="003128BD" w:rsidRDefault="00CA6E6C" w:rsidP="007842B2">
            <w:pPr>
              <w:pStyle w:val="TAL"/>
            </w:pPr>
          </w:p>
          <w:p w14:paraId="29D3CAF7" w14:textId="77777777" w:rsidR="00CA6E6C" w:rsidRPr="003128BD" w:rsidRDefault="00CA6E6C" w:rsidP="007842B2">
            <w:pPr>
              <w:pStyle w:val="TAL"/>
              <w:rPr>
                <w:u w:val="single"/>
                <w:lang w:eastAsia="ja-JP"/>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tc>
        <w:tc>
          <w:tcPr>
            <w:tcW w:w="1646" w:type="dxa"/>
          </w:tcPr>
          <w:p w14:paraId="3D1E2CD7" w14:textId="77777777" w:rsidR="00CA6E6C" w:rsidRPr="003128BD" w:rsidRDefault="00CA6E6C" w:rsidP="007842B2">
            <w:pPr>
              <w:pStyle w:val="TAL"/>
              <w:rPr>
                <w:u w:val="single"/>
              </w:rPr>
            </w:pPr>
            <w:r w:rsidRPr="003128BD">
              <w:rPr>
                <w:u w:val="single"/>
              </w:rPr>
              <w:t>Test 1:</w:t>
            </w:r>
          </w:p>
          <w:p w14:paraId="49AAF60B" w14:textId="77777777" w:rsidR="00CA6E6C" w:rsidRPr="003128BD" w:rsidRDefault="00CA6E6C" w:rsidP="007842B2">
            <w:pPr>
              <w:pStyle w:val="TAL"/>
            </w:pPr>
            <w:r w:rsidRPr="003128BD">
              <w:rPr>
                <w:shd w:val="clear" w:color="auto" w:fill="FFFFFF"/>
                <w:lang w:eastAsia="sv-SE"/>
              </w:rPr>
              <w:t>0dB</w:t>
            </w:r>
          </w:p>
          <w:p w14:paraId="3EADD7D7" w14:textId="77777777" w:rsidR="00CA6E6C" w:rsidRPr="003128BD" w:rsidRDefault="00CA6E6C" w:rsidP="007842B2">
            <w:pPr>
              <w:pStyle w:val="TAL"/>
            </w:pPr>
            <w:r w:rsidRPr="003128BD">
              <w:t>0dB</w:t>
            </w:r>
          </w:p>
          <w:p w14:paraId="2E3E36C3" w14:textId="77777777" w:rsidR="00CA6E6C" w:rsidRPr="003128BD" w:rsidRDefault="00CA6E6C" w:rsidP="007842B2">
            <w:pPr>
              <w:pStyle w:val="TAL"/>
            </w:pPr>
            <w:r w:rsidRPr="003128BD">
              <w:t>Via mapping</w:t>
            </w:r>
          </w:p>
          <w:p w14:paraId="23C7A0A5" w14:textId="77777777" w:rsidR="00CA6E6C" w:rsidRPr="003128BD" w:rsidRDefault="00CA6E6C" w:rsidP="007842B2">
            <w:pPr>
              <w:pStyle w:val="TAL"/>
              <w:rPr>
                <w:rFonts w:cs="v4.2.0"/>
              </w:rPr>
            </w:pPr>
          </w:p>
          <w:p w14:paraId="3C6AB08F" w14:textId="77777777" w:rsidR="00CA6E6C" w:rsidRPr="003128BD" w:rsidRDefault="00CA6E6C" w:rsidP="007842B2">
            <w:pPr>
              <w:pStyle w:val="TAL"/>
              <w:rPr>
                <w:u w:val="single"/>
              </w:rPr>
            </w:pPr>
            <w:r w:rsidRPr="003128BD">
              <w:rPr>
                <w:u w:val="single"/>
              </w:rPr>
              <w:t>Test 2:</w:t>
            </w:r>
          </w:p>
          <w:p w14:paraId="640436E3" w14:textId="77777777" w:rsidR="00CA6E6C" w:rsidRPr="003128BD" w:rsidRDefault="00CA6E6C" w:rsidP="007842B2">
            <w:pPr>
              <w:pStyle w:val="TAL"/>
              <w:rPr>
                <w:shd w:val="clear" w:color="auto" w:fill="FFFFFF"/>
                <w:lang w:eastAsia="sv-SE"/>
              </w:rPr>
            </w:pPr>
            <w:r w:rsidRPr="003128BD">
              <w:rPr>
                <w:shd w:val="clear" w:color="auto" w:fill="FFFFFF"/>
                <w:lang w:eastAsia="sv-SE"/>
              </w:rPr>
              <w:t>0dB</w:t>
            </w:r>
          </w:p>
          <w:p w14:paraId="10BA939C" w14:textId="77777777" w:rsidR="00CA6E6C" w:rsidRPr="003128BD" w:rsidRDefault="00CA6E6C" w:rsidP="007842B2">
            <w:pPr>
              <w:pStyle w:val="TAL"/>
            </w:pPr>
            <w:r w:rsidRPr="003128BD">
              <w:t>0dB</w:t>
            </w:r>
          </w:p>
          <w:p w14:paraId="60BD85C9" w14:textId="77777777" w:rsidR="00CA6E6C" w:rsidRPr="003128BD" w:rsidRDefault="00CA6E6C" w:rsidP="007842B2">
            <w:pPr>
              <w:pStyle w:val="TAL"/>
            </w:pPr>
          </w:p>
          <w:p w14:paraId="61C2601C" w14:textId="77777777" w:rsidR="00CA6E6C" w:rsidRPr="003128BD" w:rsidRDefault="00CA6E6C" w:rsidP="007842B2">
            <w:pPr>
              <w:pStyle w:val="TAL"/>
            </w:pPr>
            <w:r w:rsidRPr="003128BD">
              <w:t>Via mapping</w:t>
            </w:r>
          </w:p>
          <w:p w14:paraId="78EE082E" w14:textId="77777777" w:rsidR="00CA6E6C" w:rsidRPr="003128BD" w:rsidRDefault="00CA6E6C" w:rsidP="007842B2">
            <w:pPr>
              <w:pStyle w:val="TAL"/>
            </w:pPr>
          </w:p>
          <w:p w14:paraId="5EBCD022" w14:textId="77777777" w:rsidR="00CA6E6C" w:rsidRPr="003128BD" w:rsidRDefault="00CA6E6C" w:rsidP="007842B2">
            <w:pPr>
              <w:pStyle w:val="TAL"/>
              <w:rPr>
                <w:u w:val="single"/>
              </w:rPr>
            </w:pPr>
            <w:r w:rsidRPr="003128BD">
              <w:rPr>
                <w:u w:val="single"/>
              </w:rPr>
              <w:t>Test 3:</w:t>
            </w:r>
          </w:p>
          <w:p w14:paraId="0C899946" w14:textId="77777777" w:rsidR="00CA6E6C" w:rsidRPr="003128BD" w:rsidRDefault="00CA6E6C" w:rsidP="007842B2">
            <w:pPr>
              <w:pStyle w:val="TAL"/>
              <w:rPr>
                <w:shd w:val="clear" w:color="auto" w:fill="FFFFFF"/>
                <w:lang w:eastAsia="sv-SE"/>
              </w:rPr>
            </w:pPr>
            <w:r w:rsidRPr="003128BD">
              <w:rPr>
                <w:shd w:val="clear" w:color="auto" w:fill="FFFFFF"/>
                <w:lang w:eastAsia="sv-SE"/>
              </w:rPr>
              <w:t>0dB</w:t>
            </w:r>
          </w:p>
          <w:p w14:paraId="15C9BBA5" w14:textId="77777777" w:rsidR="00CA6E6C" w:rsidRPr="003128BD" w:rsidRDefault="00CA6E6C" w:rsidP="007842B2">
            <w:pPr>
              <w:pStyle w:val="TAL"/>
            </w:pPr>
          </w:p>
          <w:p w14:paraId="773058AB" w14:textId="77777777" w:rsidR="00CA6E6C" w:rsidRPr="003128BD" w:rsidRDefault="00CA6E6C" w:rsidP="007842B2">
            <w:pPr>
              <w:pStyle w:val="TAL"/>
            </w:pPr>
            <w:r w:rsidRPr="003128BD">
              <w:t>0.8dB</w:t>
            </w:r>
          </w:p>
          <w:p w14:paraId="14C68D03" w14:textId="77777777" w:rsidR="00CA6E6C" w:rsidRPr="003128BD" w:rsidRDefault="00CA6E6C" w:rsidP="007842B2">
            <w:pPr>
              <w:pStyle w:val="TAL"/>
            </w:pPr>
          </w:p>
          <w:p w14:paraId="201C6D5B" w14:textId="77777777" w:rsidR="00CA6E6C" w:rsidRPr="003128BD" w:rsidRDefault="00CA6E6C" w:rsidP="007842B2">
            <w:pPr>
              <w:pStyle w:val="TAL"/>
              <w:rPr>
                <w:u w:val="single"/>
                <w:lang w:eastAsia="ja-JP"/>
              </w:rPr>
            </w:pPr>
            <w:r w:rsidRPr="003128BD">
              <w:t>Via mapping</w:t>
            </w:r>
          </w:p>
        </w:tc>
        <w:tc>
          <w:tcPr>
            <w:tcW w:w="2593" w:type="dxa"/>
          </w:tcPr>
          <w:p w14:paraId="7D9BF78C" w14:textId="77777777" w:rsidR="00CA6E6C" w:rsidRPr="003128BD" w:rsidRDefault="00CA6E6C" w:rsidP="007842B2">
            <w:pPr>
              <w:pStyle w:val="TAL"/>
              <w:rPr>
                <w:u w:val="single"/>
              </w:rPr>
            </w:pPr>
            <w:r w:rsidRPr="003128BD">
              <w:rPr>
                <w:u w:val="single"/>
              </w:rPr>
              <w:t>Test 1:</w:t>
            </w:r>
          </w:p>
          <w:p w14:paraId="6374BE9A"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10C106D2"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582F56D7" w14:textId="77777777" w:rsidR="00CA6E6C" w:rsidRPr="003128BD" w:rsidRDefault="00CA6E6C" w:rsidP="007842B2">
            <w:pPr>
              <w:pStyle w:val="TAL"/>
            </w:pPr>
            <w:r w:rsidRPr="003128BD">
              <w:t>SINR_35 to SINR_51</w:t>
            </w:r>
          </w:p>
          <w:p w14:paraId="2B236AEC" w14:textId="77777777" w:rsidR="00CA6E6C" w:rsidRPr="003128BD" w:rsidRDefault="00CA6E6C" w:rsidP="007842B2">
            <w:pPr>
              <w:pStyle w:val="TAL"/>
              <w:rPr>
                <w:rFonts w:cs="v4.2.0"/>
              </w:rPr>
            </w:pPr>
          </w:p>
          <w:p w14:paraId="08C99A08" w14:textId="77777777" w:rsidR="00CA6E6C" w:rsidRPr="003128BD" w:rsidRDefault="00CA6E6C" w:rsidP="007842B2">
            <w:pPr>
              <w:pStyle w:val="TAL"/>
              <w:rPr>
                <w:u w:val="single"/>
              </w:rPr>
            </w:pPr>
            <w:r w:rsidRPr="003128BD">
              <w:rPr>
                <w:u w:val="single"/>
              </w:rPr>
              <w:t>Test 2:</w:t>
            </w:r>
          </w:p>
          <w:p w14:paraId="3926E485"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2419A453"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06C1CE1C" w14:textId="77777777" w:rsidR="00CA6E6C" w:rsidRPr="003128BD" w:rsidRDefault="00CA6E6C" w:rsidP="007842B2">
            <w:pPr>
              <w:pStyle w:val="TAL"/>
            </w:pPr>
          </w:p>
          <w:p w14:paraId="540CC65D" w14:textId="77777777" w:rsidR="00CA6E6C" w:rsidRPr="003128BD" w:rsidRDefault="00CA6E6C" w:rsidP="007842B2">
            <w:pPr>
              <w:pStyle w:val="TAL"/>
            </w:pPr>
            <w:r w:rsidRPr="003128BD">
              <w:t>SINR_79 to SINR_94</w:t>
            </w:r>
          </w:p>
          <w:p w14:paraId="0922AE7D" w14:textId="77777777" w:rsidR="00CA6E6C" w:rsidRPr="003128BD" w:rsidRDefault="00CA6E6C" w:rsidP="007842B2">
            <w:pPr>
              <w:pStyle w:val="TAL"/>
              <w:rPr>
                <w:shd w:val="clear" w:color="auto" w:fill="FFFFFF"/>
                <w:lang w:eastAsia="sv-SE"/>
              </w:rPr>
            </w:pPr>
          </w:p>
          <w:p w14:paraId="128C9694" w14:textId="77777777" w:rsidR="00CA6E6C" w:rsidRPr="003128BD" w:rsidRDefault="00CA6E6C" w:rsidP="007842B2">
            <w:pPr>
              <w:pStyle w:val="TAL"/>
              <w:rPr>
                <w:u w:val="single"/>
              </w:rPr>
            </w:pPr>
            <w:r w:rsidRPr="003128BD">
              <w:rPr>
                <w:u w:val="single"/>
              </w:rPr>
              <w:t>Test 3:</w:t>
            </w:r>
          </w:p>
          <w:p w14:paraId="367962D7"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14:paraId="69D198FC"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28E6F54F" w14:textId="77777777" w:rsidR="00CA6E6C" w:rsidRPr="003128BD" w:rsidRDefault="00CA6E6C" w:rsidP="007842B2">
            <w:pPr>
              <w:pStyle w:val="TAL"/>
            </w:pPr>
          </w:p>
          <w:p w14:paraId="3F5D918B" w14:textId="77777777" w:rsidR="00CA6E6C" w:rsidRPr="003128BD" w:rsidRDefault="00CA6E6C" w:rsidP="007842B2">
            <w:pPr>
              <w:pStyle w:val="TAL"/>
              <w:rPr>
                <w:u w:val="single"/>
                <w:lang w:eastAsia="ja-JP"/>
              </w:rPr>
            </w:pPr>
            <w:r w:rsidRPr="003128BD">
              <w:t>SINR_32 to SINR_49</w:t>
            </w:r>
          </w:p>
        </w:tc>
      </w:tr>
      <w:tr w:rsidR="00CA6E6C" w:rsidRPr="003128BD" w14:paraId="05AED6F8" w14:textId="77777777" w:rsidTr="007842B2">
        <w:trPr>
          <w:jc w:val="center"/>
        </w:trPr>
        <w:tc>
          <w:tcPr>
            <w:tcW w:w="2106" w:type="dxa"/>
          </w:tcPr>
          <w:p w14:paraId="7AFB34E9" w14:textId="77777777" w:rsidR="00CA6E6C" w:rsidRPr="003128BD" w:rsidRDefault="00CA6E6C" w:rsidP="007842B2">
            <w:pPr>
              <w:pStyle w:val="TAL"/>
              <w:rPr>
                <w:lang w:eastAsia="ja-JP"/>
              </w:rPr>
            </w:pPr>
            <w:r w:rsidRPr="003128BD">
              <w:rPr>
                <w:lang w:eastAsia="ja-JP"/>
              </w:rPr>
              <w:lastRenderedPageBreak/>
              <w:t>8.5.2.3.2</w:t>
            </w:r>
            <w:r>
              <w:rPr>
                <w:lang w:eastAsia="ja-JP"/>
              </w:rPr>
              <w:t xml:space="preserve"> </w:t>
            </w:r>
            <w:r w:rsidRPr="003128BD">
              <w:rPr>
                <w:lang w:eastAsia="ja-JP"/>
              </w:rPr>
              <w:t>E-UTRA SS-SINR absolute measurement accuracy of a NR FR2 neighbour cell</w:t>
            </w:r>
          </w:p>
        </w:tc>
        <w:tc>
          <w:tcPr>
            <w:tcW w:w="4104" w:type="dxa"/>
          </w:tcPr>
          <w:p w14:paraId="1229BCB8" w14:textId="77777777" w:rsidR="00CA6E6C" w:rsidRPr="003128BD" w:rsidRDefault="00CA6E6C" w:rsidP="007842B2">
            <w:pPr>
              <w:pStyle w:val="TAL"/>
              <w:rPr>
                <w:u w:val="single"/>
              </w:rPr>
            </w:pPr>
            <w:r w:rsidRPr="003128BD">
              <w:rPr>
                <w:u w:val="single"/>
              </w:rPr>
              <w:t>Test 1:</w:t>
            </w:r>
          </w:p>
          <w:p w14:paraId="66398BE0" w14:textId="77777777" w:rsidR="00CA6E6C" w:rsidRPr="003128BD" w:rsidRDefault="00CA6E6C" w:rsidP="007842B2">
            <w:pPr>
              <w:pStyle w:val="TAL"/>
            </w:pPr>
            <w:r w:rsidRPr="003128BD">
              <w:t>N</w:t>
            </w:r>
            <w:r w:rsidRPr="003128BD">
              <w:rPr>
                <w:vertAlign w:val="subscript"/>
              </w:rPr>
              <w:t>oc1</w:t>
            </w:r>
            <w:r w:rsidRPr="003128BD">
              <w:t xml:space="preserve">: </w:t>
            </w:r>
            <w:r w:rsidRPr="003128BD">
              <w:rPr>
                <w:lang w:eastAsia="sv-SE"/>
              </w:rPr>
              <w:t>-105dBm/15kHz</w:t>
            </w:r>
          </w:p>
          <w:p w14:paraId="48B7F095" w14:textId="77777777" w:rsidR="00CA6E6C" w:rsidRPr="003128BD" w:rsidRDefault="00CA6E6C" w:rsidP="007842B2">
            <w:pPr>
              <w:pStyle w:val="TAL"/>
            </w:pPr>
            <w:r w:rsidRPr="003128BD">
              <w:t>Ês1 / N</w:t>
            </w:r>
            <w:r w:rsidRPr="003128BD">
              <w:rPr>
                <w:vertAlign w:val="subscript"/>
              </w:rPr>
              <w:t>oc1</w:t>
            </w:r>
            <w:r w:rsidRPr="003128BD">
              <w:t>: -0.5dB</w:t>
            </w:r>
          </w:p>
          <w:p w14:paraId="539566A9" w14:textId="77777777" w:rsidR="00CA6E6C" w:rsidRPr="003128BD" w:rsidRDefault="00CA6E6C" w:rsidP="007842B2">
            <w:pPr>
              <w:pStyle w:val="TAL"/>
              <w:rPr>
                <w:lang w:eastAsia="sv-SE"/>
              </w:rPr>
            </w:pPr>
            <w:r w:rsidRPr="003128BD">
              <w:rPr>
                <w:u w:val="single"/>
              </w:rPr>
              <w:t xml:space="preserve">Reported SINR values: </w:t>
            </w:r>
            <w:r w:rsidRPr="003128BD">
              <w:rPr>
                <w:lang w:eastAsia="sv-SE"/>
              </w:rPr>
              <w:t>±3dB</w:t>
            </w:r>
          </w:p>
          <w:p w14:paraId="259035C4" w14:textId="77777777" w:rsidR="00CA6E6C" w:rsidRPr="003128BD" w:rsidRDefault="00CA6E6C" w:rsidP="007842B2">
            <w:pPr>
              <w:pStyle w:val="TAL"/>
              <w:rPr>
                <w:lang w:eastAsia="sv-SE"/>
              </w:rPr>
            </w:pPr>
            <w:r w:rsidRPr="003128BD">
              <w:rPr>
                <w:lang w:eastAsia="sv-SE"/>
              </w:rPr>
              <w:t>(±1dB additionally for extreme conditions)</w:t>
            </w:r>
          </w:p>
          <w:p w14:paraId="286B67E9" w14:textId="77777777" w:rsidR="00CA6E6C" w:rsidRPr="003128BD" w:rsidRDefault="00CA6E6C" w:rsidP="007842B2">
            <w:pPr>
              <w:pStyle w:val="TAL"/>
            </w:pPr>
          </w:p>
          <w:p w14:paraId="3B7E28F7" w14:textId="77777777" w:rsidR="00CA6E6C" w:rsidRPr="003128BD" w:rsidRDefault="00CA6E6C" w:rsidP="007842B2">
            <w:pPr>
              <w:pStyle w:val="TAL"/>
              <w:rPr>
                <w:u w:val="single"/>
              </w:rPr>
            </w:pPr>
            <w:r w:rsidRPr="003128BD">
              <w:rPr>
                <w:u w:val="single"/>
              </w:rPr>
              <w:t>Test 2:</w:t>
            </w:r>
          </w:p>
          <w:p w14:paraId="71F664F8" w14:textId="77777777" w:rsidR="00CA6E6C" w:rsidRPr="003128BD" w:rsidRDefault="00CA6E6C" w:rsidP="007842B2">
            <w:pPr>
              <w:pStyle w:val="TAL"/>
            </w:pPr>
            <w:r w:rsidRPr="003128BD">
              <w:t>N</w:t>
            </w:r>
            <w:r w:rsidRPr="003128BD">
              <w:rPr>
                <w:vertAlign w:val="subscript"/>
              </w:rPr>
              <w:t>oc1</w:t>
            </w:r>
            <w:r w:rsidRPr="003128BD">
              <w:t xml:space="preserve">: </w:t>
            </w:r>
            <w:r w:rsidRPr="003128BD">
              <w:rPr>
                <w:lang w:eastAsia="sv-SE"/>
              </w:rPr>
              <w:t>-105dBm/15kHz</w:t>
            </w:r>
          </w:p>
          <w:p w14:paraId="148C64C0" w14:textId="77777777" w:rsidR="00CA6E6C" w:rsidRPr="003128BD" w:rsidRDefault="00CA6E6C" w:rsidP="007842B2">
            <w:pPr>
              <w:pStyle w:val="TAL"/>
            </w:pPr>
            <w:r w:rsidRPr="003128BD">
              <w:t>Ês1 / N</w:t>
            </w:r>
            <w:r w:rsidRPr="003128BD">
              <w:rPr>
                <w:vertAlign w:val="subscript"/>
              </w:rPr>
              <w:t>oc1</w:t>
            </w:r>
            <w:r w:rsidRPr="003128BD">
              <w:t>: 11dB</w:t>
            </w:r>
          </w:p>
          <w:p w14:paraId="6901C787" w14:textId="77777777" w:rsidR="00CA6E6C" w:rsidRPr="003128BD" w:rsidRDefault="00CA6E6C" w:rsidP="007842B2">
            <w:pPr>
              <w:pStyle w:val="TAL"/>
              <w:rPr>
                <w:lang w:eastAsia="sv-SE"/>
              </w:rPr>
            </w:pPr>
            <w:r w:rsidRPr="003128BD">
              <w:rPr>
                <w:u w:val="single"/>
              </w:rPr>
              <w:t xml:space="preserve">Reported SINR values: </w:t>
            </w:r>
            <w:r w:rsidRPr="003128BD">
              <w:rPr>
                <w:lang w:eastAsia="sv-SE"/>
              </w:rPr>
              <w:t>±3dB</w:t>
            </w:r>
          </w:p>
          <w:p w14:paraId="04508593" w14:textId="77777777" w:rsidR="00CA6E6C" w:rsidRPr="003128BD" w:rsidRDefault="00CA6E6C" w:rsidP="007842B2">
            <w:pPr>
              <w:pStyle w:val="TAL"/>
              <w:rPr>
                <w:lang w:eastAsia="sv-SE"/>
              </w:rPr>
            </w:pPr>
            <w:r w:rsidRPr="003128BD">
              <w:rPr>
                <w:lang w:eastAsia="sv-SE"/>
              </w:rPr>
              <w:t>(±1dB additionally for extreme conditions)</w:t>
            </w:r>
          </w:p>
          <w:p w14:paraId="202111BA" w14:textId="77777777" w:rsidR="00CA6E6C" w:rsidRPr="003128BD" w:rsidRDefault="00CA6E6C" w:rsidP="007842B2">
            <w:pPr>
              <w:pStyle w:val="TAL"/>
              <w:rPr>
                <w:rFonts w:cs="v4.2.0"/>
              </w:rPr>
            </w:pPr>
          </w:p>
          <w:p w14:paraId="2FB1BE53" w14:textId="77777777" w:rsidR="00CA6E6C" w:rsidRPr="003128BD" w:rsidRDefault="00CA6E6C" w:rsidP="007842B2">
            <w:pPr>
              <w:pStyle w:val="TAL"/>
              <w:rPr>
                <w:u w:val="single"/>
              </w:rPr>
            </w:pPr>
            <w:r w:rsidRPr="003128BD">
              <w:rPr>
                <w:u w:val="single"/>
              </w:rPr>
              <w:t>Test 3:</w:t>
            </w:r>
          </w:p>
          <w:p w14:paraId="50DF4101" w14:textId="77777777" w:rsidR="00CA6E6C" w:rsidRPr="003128BD" w:rsidRDefault="00CA6E6C" w:rsidP="007842B2">
            <w:pPr>
              <w:pStyle w:val="TAL"/>
              <w:rPr>
                <w:lang w:eastAsia="sv-SE"/>
              </w:rPr>
            </w:pPr>
            <w:r w:rsidRPr="003128BD">
              <w:t>N</w:t>
            </w:r>
            <w:r w:rsidRPr="003128BD">
              <w:rPr>
                <w:vertAlign w:val="subscript"/>
              </w:rPr>
              <w:t>oc1</w:t>
            </w:r>
            <w:r w:rsidRPr="003128BD">
              <w:t xml:space="preserve"> FR2a PC3: -115.1dBm/15kHz</w:t>
            </w:r>
          </w:p>
          <w:p w14:paraId="1FCDAED0" w14:textId="77777777" w:rsidR="00CA6E6C" w:rsidRPr="003128BD" w:rsidRDefault="00CA6E6C" w:rsidP="007842B2">
            <w:pPr>
              <w:pStyle w:val="TAL"/>
              <w:rPr>
                <w:lang w:eastAsia="sv-SE"/>
              </w:rPr>
            </w:pPr>
            <w:r w:rsidRPr="003128BD">
              <w:t>N</w:t>
            </w:r>
            <w:r w:rsidRPr="003128BD">
              <w:rPr>
                <w:vertAlign w:val="subscript"/>
              </w:rPr>
              <w:t>oc1</w:t>
            </w:r>
            <w:r w:rsidRPr="003128BD">
              <w:t xml:space="preserve"> FR2b PC3: -112.5dBm/15kHz</w:t>
            </w:r>
          </w:p>
          <w:p w14:paraId="30B8272C" w14:textId="77777777" w:rsidR="00CA6E6C" w:rsidRPr="003128BD" w:rsidRDefault="00CA6E6C" w:rsidP="007842B2">
            <w:pPr>
              <w:pStyle w:val="TAL"/>
            </w:pPr>
            <w:r w:rsidRPr="003128BD">
              <w:t>N</w:t>
            </w:r>
            <w:r w:rsidRPr="003128BD">
              <w:rPr>
                <w:vertAlign w:val="subscript"/>
              </w:rPr>
              <w:t>oc1</w:t>
            </w:r>
            <w:r w:rsidRPr="003128BD">
              <w:t xml:space="preserve"> FR2c PC3: -111.5dBm/15kHz</w:t>
            </w:r>
          </w:p>
          <w:p w14:paraId="23C39303" w14:textId="77777777" w:rsidR="00CA6E6C" w:rsidRPr="003128BD" w:rsidRDefault="00CA6E6C" w:rsidP="007842B2">
            <w:pPr>
              <w:pStyle w:val="TAL"/>
            </w:pPr>
          </w:p>
          <w:p w14:paraId="20EB8D45" w14:textId="77777777" w:rsidR="00CA6E6C" w:rsidRPr="003128BD" w:rsidRDefault="00CA6E6C" w:rsidP="007842B2">
            <w:pPr>
              <w:pStyle w:val="TAL"/>
            </w:pPr>
            <w:r w:rsidRPr="003128BD">
              <w:t>Ês1 / N</w:t>
            </w:r>
            <w:r w:rsidRPr="003128BD">
              <w:rPr>
                <w:vertAlign w:val="subscript"/>
              </w:rPr>
              <w:t>oc1</w:t>
            </w:r>
            <w:r w:rsidRPr="003128BD">
              <w:t>: -1dB</w:t>
            </w:r>
          </w:p>
          <w:p w14:paraId="079745DE" w14:textId="77777777" w:rsidR="00CA6E6C" w:rsidRPr="003128BD" w:rsidRDefault="00CA6E6C" w:rsidP="007842B2">
            <w:pPr>
              <w:pStyle w:val="TAL"/>
            </w:pPr>
          </w:p>
          <w:p w14:paraId="51601928" w14:textId="77777777" w:rsidR="00CA6E6C" w:rsidRPr="003128BD" w:rsidRDefault="00CA6E6C" w:rsidP="007842B2">
            <w:pPr>
              <w:pStyle w:val="TAL"/>
              <w:rPr>
                <w:lang w:eastAsia="sv-SE"/>
              </w:rPr>
            </w:pPr>
            <w:r w:rsidRPr="003128BD">
              <w:rPr>
                <w:u w:val="single"/>
              </w:rPr>
              <w:t xml:space="preserve">Reported SINR values: </w:t>
            </w:r>
            <w:r w:rsidRPr="003128BD">
              <w:rPr>
                <w:lang w:eastAsia="sv-SE"/>
              </w:rPr>
              <w:t>±3dB</w:t>
            </w:r>
          </w:p>
          <w:p w14:paraId="6EB2069E" w14:textId="77777777" w:rsidR="00CA6E6C" w:rsidRPr="003128BD" w:rsidRDefault="00CA6E6C" w:rsidP="007842B2">
            <w:pPr>
              <w:pStyle w:val="TAL"/>
              <w:rPr>
                <w:lang w:eastAsia="sv-SE"/>
              </w:rPr>
            </w:pPr>
          </w:p>
          <w:p w14:paraId="3EB4DB9A" w14:textId="77777777" w:rsidR="00CA6E6C" w:rsidRPr="003128BD" w:rsidRDefault="00CA6E6C" w:rsidP="007842B2">
            <w:pPr>
              <w:pStyle w:val="TAL"/>
            </w:pPr>
            <w:r w:rsidRPr="003128BD">
              <w:rPr>
                <w:lang w:eastAsia="sv-SE"/>
              </w:rPr>
              <w:t>(±1dB additionally for extreme conditions in all frequency ranges)</w:t>
            </w:r>
          </w:p>
          <w:p w14:paraId="3B5974B1" w14:textId="77777777" w:rsidR="00CA6E6C" w:rsidRPr="003128BD" w:rsidRDefault="00CA6E6C" w:rsidP="007842B2">
            <w:pPr>
              <w:pStyle w:val="TAL"/>
              <w:rPr>
                <w:u w:val="single"/>
              </w:rPr>
            </w:pPr>
          </w:p>
        </w:tc>
        <w:tc>
          <w:tcPr>
            <w:tcW w:w="1646" w:type="dxa"/>
          </w:tcPr>
          <w:p w14:paraId="71DE8AA8" w14:textId="77777777" w:rsidR="00CA6E6C" w:rsidRPr="003128BD" w:rsidRDefault="00CA6E6C" w:rsidP="007842B2">
            <w:pPr>
              <w:pStyle w:val="TAL"/>
              <w:rPr>
                <w:u w:val="single"/>
              </w:rPr>
            </w:pPr>
            <w:r w:rsidRPr="003128BD">
              <w:rPr>
                <w:u w:val="single"/>
              </w:rPr>
              <w:t>Test 1:</w:t>
            </w:r>
          </w:p>
          <w:p w14:paraId="017A3F81" w14:textId="77777777" w:rsidR="00CA6E6C" w:rsidRPr="003128BD" w:rsidRDefault="00CA6E6C" w:rsidP="007842B2">
            <w:pPr>
              <w:pStyle w:val="TAL"/>
            </w:pPr>
            <w:r w:rsidRPr="003128BD">
              <w:rPr>
                <w:lang w:eastAsia="sv-SE"/>
              </w:rPr>
              <w:t>0dB</w:t>
            </w:r>
          </w:p>
          <w:p w14:paraId="49E2DDB4" w14:textId="77777777" w:rsidR="00CA6E6C" w:rsidRPr="003128BD" w:rsidRDefault="00CA6E6C" w:rsidP="007842B2">
            <w:pPr>
              <w:pStyle w:val="TAL"/>
            </w:pPr>
            <w:r w:rsidRPr="003128BD">
              <w:t>0dB</w:t>
            </w:r>
          </w:p>
          <w:p w14:paraId="1F6011D1" w14:textId="77777777" w:rsidR="00CA6E6C" w:rsidRPr="003128BD" w:rsidRDefault="00CA6E6C" w:rsidP="007842B2">
            <w:pPr>
              <w:pStyle w:val="TAL"/>
            </w:pPr>
            <w:r w:rsidRPr="003128BD">
              <w:t>Via mapping</w:t>
            </w:r>
          </w:p>
          <w:p w14:paraId="4398528C" w14:textId="77777777" w:rsidR="00CA6E6C" w:rsidRPr="003128BD" w:rsidRDefault="00CA6E6C" w:rsidP="007842B2">
            <w:pPr>
              <w:pStyle w:val="TAL"/>
            </w:pPr>
          </w:p>
          <w:p w14:paraId="45A3939C" w14:textId="77777777" w:rsidR="00CA6E6C" w:rsidRPr="003128BD" w:rsidRDefault="00CA6E6C" w:rsidP="007842B2">
            <w:pPr>
              <w:pStyle w:val="TAL"/>
            </w:pPr>
          </w:p>
          <w:p w14:paraId="2F629DD7" w14:textId="77777777" w:rsidR="00CA6E6C" w:rsidRPr="003128BD" w:rsidRDefault="00CA6E6C" w:rsidP="007842B2">
            <w:pPr>
              <w:pStyle w:val="TAL"/>
              <w:rPr>
                <w:u w:val="single"/>
              </w:rPr>
            </w:pPr>
            <w:r w:rsidRPr="003128BD">
              <w:rPr>
                <w:u w:val="single"/>
              </w:rPr>
              <w:t>Test 2:</w:t>
            </w:r>
          </w:p>
          <w:p w14:paraId="754E1699" w14:textId="77777777" w:rsidR="00CA6E6C" w:rsidRPr="003128BD" w:rsidRDefault="00CA6E6C" w:rsidP="007842B2">
            <w:pPr>
              <w:pStyle w:val="TAL"/>
            </w:pPr>
            <w:r w:rsidRPr="003128BD">
              <w:rPr>
                <w:lang w:eastAsia="sv-SE"/>
              </w:rPr>
              <w:t>-0.1dB</w:t>
            </w:r>
          </w:p>
          <w:p w14:paraId="4FC5CF16" w14:textId="77777777" w:rsidR="00CA6E6C" w:rsidRPr="003128BD" w:rsidRDefault="00CA6E6C" w:rsidP="007842B2">
            <w:pPr>
              <w:pStyle w:val="TAL"/>
            </w:pPr>
            <w:r w:rsidRPr="003128BD">
              <w:t>0dB</w:t>
            </w:r>
          </w:p>
          <w:p w14:paraId="72A66138" w14:textId="77777777" w:rsidR="00CA6E6C" w:rsidRPr="003128BD" w:rsidRDefault="00CA6E6C" w:rsidP="007842B2">
            <w:pPr>
              <w:pStyle w:val="TAL"/>
            </w:pPr>
            <w:r w:rsidRPr="003128BD">
              <w:t>Via mapping</w:t>
            </w:r>
          </w:p>
          <w:p w14:paraId="73ECA690" w14:textId="77777777" w:rsidR="00CA6E6C" w:rsidRPr="003128BD" w:rsidRDefault="00CA6E6C" w:rsidP="007842B2">
            <w:pPr>
              <w:pStyle w:val="TAL"/>
            </w:pPr>
          </w:p>
          <w:p w14:paraId="58BEE104" w14:textId="77777777" w:rsidR="00CA6E6C" w:rsidRPr="003128BD" w:rsidRDefault="00CA6E6C" w:rsidP="007842B2">
            <w:pPr>
              <w:pStyle w:val="TAL"/>
              <w:rPr>
                <w:rFonts w:cs="v4.2.0"/>
              </w:rPr>
            </w:pPr>
          </w:p>
          <w:p w14:paraId="2DCB364A" w14:textId="77777777" w:rsidR="00CA6E6C" w:rsidRPr="003128BD" w:rsidRDefault="00CA6E6C" w:rsidP="007842B2">
            <w:pPr>
              <w:pStyle w:val="TAL"/>
              <w:rPr>
                <w:u w:val="single"/>
              </w:rPr>
            </w:pPr>
            <w:r w:rsidRPr="003128BD">
              <w:rPr>
                <w:u w:val="single"/>
              </w:rPr>
              <w:t>Test 3:</w:t>
            </w:r>
          </w:p>
          <w:p w14:paraId="67EE7492" w14:textId="77777777" w:rsidR="00CA6E6C" w:rsidRPr="003128BD" w:rsidRDefault="00CA6E6C" w:rsidP="007842B2">
            <w:pPr>
              <w:pStyle w:val="TAL"/>
            </w:pPr>
            <w:r w:rsidRPr="003128BD">
              <w:rPr>
                <w:lang w:eastAsia="sv-SE"/>
              </w:rPr>
              <w:t>0dB</w:t>
            </w:r>
          </w:p>
          <w:p w14:paraId="41FAEE04" w14:textId="77777777" w:rsidR="00CA6E6C" w:rsidRPr="003128BD" w:rsidRDefault="00CA6E6C" w:rsidP="007842B2">
            <w:pPr>
              <w:pStyle w:val="TAL"/>
              <w:rPr>
                <w:u w:val="single"/>
              </w:rPr>
            </w:pPr>
            <w:r w:rsidRPr="003128BD">
              <w:rPr>
                <w:lang w:eastAsia="sv-SE"/>
              </w:rPr>
              <w:t>0dB</w:t>
            </w:r>
          </w:p>
          <w:p w14:paraId="5289D549" w14:textId="77777777" w:rsidR="00CA6E6C" w:rsidRPr="003128BD" w:rsidRDefault="00CA6E6C" w:rsidP="007842B2">
            <w:pPr>
              <w:pStyle w:val="TAL"/>
              <w:rPr>
                <w:lang w:eastAsia="sv-SE"/>
              </w:rPr>
            </w:pPr>
            <w:r w:rsidRPr="003128BD">
              <w:rPr>
                <w:lang w:eastAsia="sv-SE"/>
              </w:rPr>
              <w:t>0dB</w:t>
            </w:r>
          </w:p>
          <w:p w14:paraId="0CC83674" w14:textId="77777777" w:rsidR="00CA6E6C" w:rsidRPr="003128BD" w:rsidRDefault="00CA6E6C" w:rsidP="007842B2">
            <w:pPr>
              <w:pStyle w:val="TAL"/>
            </w:pPr>
          </w:p>
          <w:p w14:paraId="77DDA6F3" w14:textId="77777777" w:rsidR="00CA6E6C" w:rsidRPr="003128BD" w:rsidRDefault="00CA6E6C" w:rsidP="007842B2">
            <w:pPr>
              <w:pStyle w:val="TAL"/>
            </w:pPr>
            <w:r w:rsidRPr="003128BD">
              <w:t>4.6dB</w:t>
            </w:r>
          </w:p>
          <w:p w14:paraId="0D5ABBEE" w14:textId="77777777" w:rsidR="00CA6E6C" w:rsidRPr="003128BD" w:rsidRDefault="00CA6E6C" w:rsidP="007842B2">
            <w:pPr>
              <w:pStyle w:val="TAL"/>
            </w:pPr>
          </w:p>
          <w:p w14:paraId="6CE8527B" w14:textId="77777777" w:rsidR="00CA6E6C" w:rsidRPr="003128BD" w:rsidRDefault="00CA6E6C" w:rsidP="007842B2">
            <w:pPr>
              <w:pStyle w:val="TAL"/>
              <w:rPr>
                <w:u w:val="single"/>
              </w:rPr>
            </w:pPr>
            <w:r w:rsidRPr="003128BD">
              <w:t>Via mapping</w:t>
            </w:r>
          </w:p>
        </w:tc>
        <w:tc>
          <w:tcPr>
            <w:tcW w:w="2593" w:type="dxa"/>
          </w:tcPr>
          <w:p w14:paraId="27B11B4B" w14:textId="77777777" w:rsidR="00CA6E6C" w:rsidRPr="003128BD" w:rsidRDefault="00CA6E6C" w:rsidP="007842B2">
            <w:pPr>
              <w:pStyle w:val="TAL"/>
              <w:rPr>
                <w:u w:val="single"/>
              </w:rPr>
            </w:pPr>
            <w:r w:rsidRPr="003128BD">
              <w:rPr>
                <w:u w:val="single"/>
              </w:rPr>
              <w:t>Test 1:</w:t>
            </w:r>
          </w:p>
          <w:p w14:paraId="5070C138" w14:textId="77777777" w:rsidR="00CA6E6C" w:rsidRPr="003128BD" w:rsidRDefault="00CA6E6C" w:rsidP="007842B2">
            <w:pPr>
              <w:pStyle w:val="TAL"/>
            </w:pPr>
            <w:r w:rsidRPr="003128BD">
              <w:t>N</w:t>
            </w:r>
            <w:r w:rsidRPr="003128BD">
              <w:rPr>
                <w:vertAlign w:val="subscript"/>
              </w:rPr>
              <w:t>oc1</w:t>
            </w:r>
            <w:r w:rsidRPr="003128BD">
              <w:t xml:space="preserve">: </w:t>
            </w:r>
            <w:r w:rsidRPr="003128BD">
              <w:rPr>
                <w:lang w:eastAsia="sv-SE"/>
              </w:rPr>
              <w:t>-105dBm/15kHz</w:t>
            </w:r>
          </w:p>
          <w:p w14:paraId="10B16B4C" w14:textId="77777777" w:rsidR="00CA6E6C" w:rsidRPr="003128BD" w:rsidRDefault="00CA6E6C" w:rsidP="007842B2">
            <w:pPr>
              <w:pStyle w:val="TAL"/>
            </w:pPr>
            <w:r w:rsidRPr="003128BD">
              <w:t>Ês1 / N</w:t>
            </w:r>
            <w:r w:rsidRPr="003128BD">
              <w:rPr>
                <w:vertAlign w:val="subscript"/>
              </w:rPr>
              <w:t>oc1</w:t>
            </w:r>
            <w:r w:rsidRPr="003128BD">
              <w:t>: -0.5dB</w:t>
            </w:r>
          </w:p>
          <w:p w14:paraId="016DEFF2" w14:textId="77777777" w:rsidR="00CA6E6C" w:rsidRPr="003128BD" w:rsidRDefault="00CA6E6C" w:rsidP="007842B2">
            <w:pPr>
              <w:pStyle w:val="TAL"/>
            </w:pPr>
            <w:r w:rsidRPr="003128BD">
              <w:t>SINR_9 to SINR_82</w:t>
            </w:r>
          </w:p>
          <w:p w14:paraId="719AC644" w14:textId="77777777" w:rsidR="00CA6E6C" w:rsidRPr="003128BD" w:rsidRDefault="00CA6E6C" w:rsidP="007842B2">
            <w:pPr>
              <w:pStyle w:val="TAL"/>
              <w:rPr>
                <w:rFonts w:cs="v4.2.0"/>
              </w:rPr>
            </w:pPr>
          </w:p>
          <w:p w14:paraId="59B5171D" w14:textId="77777777" w:rsidR="00CA6E6C" w:rsidRPr="003128BD" w:rsidRDefault="00CA6E6C" w:rsidP="007842B2">
            <w:pPr>
              <w:pStyle w:val="TAL"/>
              <w:rPr>
                <w:rFonts w:cs="v4.2.0"/>
              </w:rPr>
            </w:pPr>
          </w:p>
          <w:p w14:paraId="13449505" w14:textId="77777777" w:rsidR="00CA6E6C" w:rsidRPr="003128BD" w:rsidRDefault="00CA6E6C" w:rsidP="007842B2">
            <w:pPr>
              <w:pStyle w:val="TAL"/>
              <w:rPr>
                <w:u w:val="single"/>
              </w:rPr>
            </w:pPr>
            <w:r w:rsidRPr="003128BD">
              <w:rPr>
                <w:u w:val="single"/>
              </w:rPr>
              <w:t>Test 2:</w:t>
            </w:r>
          </w:p>
          <w:p w14:paraId="4915A05B" w14:textId="77777777" w:rsidR="00CA6E6C" w:rsidRPr="003128BD" w:rsidRDefault="00CA6E6C" w:rsidP="007842B2">
            <w:pPr>
              <w:pStyle w:val="TAL"/>
            </w:pPr>
            <w:r w:rsidRPr="003128BD">
              <w:t>N</w:t>
            </w:r>
            <w:r w:rsidRPr="003128BD">
              <w:rPr>
                <w:vertAlign w:val="subscript"/>
              </w:rPr>
              <w:t>oc1</w:t>
            </w:r>
            <w:r w:rsidRPr="003128BD">
              <w:t xml:space="preserve">: </w:t>
            </w:r>
            <w:r w:rsidRPr="003128BD">
              <w:rPr>
                <w:lang w:eastAsia="sv-SE"/>
              </w:rPr>
              <w:t>-105.1dBm/15kHz</w:t>
            </w:r>
          </w:p>
          <w:p w14:paraId="5DB59E18" w14:textId="77777777" w:rsidR="00CA6E6C" w:rsidRPr="003128BD" w:rsidRDefault="00CA6E6C" w:rsidP="007842B2">
            <w:pPr>
              <w:pStyle w:val="TAL"/>
            </w:pPr>
            <w:r w:rsidRPr="003128BD">
              <w:t>Ês1 / N</w:t>
            </w:r>
            <w:r w:rsidRPr="003128BD">
              <w:rPr>
                <w:vertAlign w:val="subscript"/>
              </w:rPr>
              <w:t>oc1</w:t>
            </w:r>
            <w:r w:rsidRPr="003128BD">
              <w:t>: 11dB</w:t>
            </w:r>
          </w:p>
          <w:p w14:paraId="1B7EF329" w14:textId="77777777" w:rsidR="00CA6E6C" w:rsidRPr="003128BD" w:rsidRDefault="00CA6E6C" w:rsidP="007842B2">
            <w:pPr>
              <w:pStyle w:val="TAL"/>
            </w:pPr>
            <w:r w:rsidRPr="003128BD">
              <w:t>SINR_32 to SINR_105</w:t>
            </w:r>
          </w:p>
          <w:p w14:paraId="704329B5" w14:textId="77777777" w:rsidR="00CA6E6C" w:rsidRPr="003128BD" w:rsidRDefault="00CA6E6C" w:rsidP="007842B2">
            <w:pPr>
              <w:pStyle w:val="TAL"/>
              <w:rPr>
                <w:rFonts w:cs="v4.2.0"/>
              </w:rPr>
            </w:pPr>
          </w:p>
          <w:p w14:paraId="5BA3FF56" w14:textId="77777777" w:rsidR="00CA6E6C" w:rsidRPr="003128BD" w:rsidRDefault="00CA6E6C" w:rsidP="007842B2">
            <w:pPr>
              <w:pStyle w:val="TAL"/>
              <w:rPr>
                <w:rFonts w:cs="v4.2.0"/>
              </w:rPr>
            </w:pPr>
          </w:p>
          <w:p w14:paraId="3D876660" w14:textId="77777777" w:rsidR="00CA6E6C" w:rsidRPr="003128BD" w:rsidRDefault="00CA6E6C" w:rsidP="007842B2">
            <w:pPr>
              <w:pStyle w:val="TAL"/>
            </w:pPr>
            <w:r w:rsidRPr="003128BD">
              <w:rPr>
                <w:u w:val="single"/>
              </w:rPr>
              <w:t>Test 3:</w:t>
            </w:r>
          </w:p>
          <w:p w14:paraId="0E6F4C71" w14:textId="77777777" w:rsidR="00CA6E6C" w:rsidRPr="003128BD" w:rsidRDefault="00CA6E6C" w:rsidP="007842B2">
            <w:pPr>
              <w:pStyle w:val="TAL"/>
            </w:pPr>
            <w:r w:rsidRPr="003128BD">
              <w:t>N</w:t>
            </w:r>
            <w:r w:rsidRPr="003128BD">
              <w:rPr>
                <w:vertAlign w:val="subscript"/>
              </w:rPr>
              <w:t>oc1</w:t>
            </w:r>
            <w:r w:rsidRPr="003128BD">
              <w:t>: -115.1dBm/15kHz</w:t>
            </w:r>
          </w:p>
          <w:p w14:paraId="5ED43D2D" w14:textId="77777777" w:rsidR="00CA6E6C" w:rsidRPr="003128BD" w:rsidRDefault="00CA6E6C" w:rsidP="007842B2">
            <w:pPr>
              <w:pStyle w:val="TAL"/>
            </w:pPr>
            <w:r w:rsidRPr="003128BD">
              <w:t>N</w:t>
            </w:r>
            <w:r w:rsidRPr="003128BD">
              <w:rPr>
                <w:vertAlign w:val="subscript"/>
              </w:rPr>
              <w:t>oc1</w:t>
            </w:r>
            <w:r w:rsidRPr="003128BD">
              <w:t>: -112.5dBm/15kHz</w:t>
            </w:r>
          </w:p>
          <w:p w14:paraId="0F3BD50C" w14:textId="77777777" w:rsidR="00CA6E6C" w:rsidRPr="003128BD" w:rsidRDefault="00CA6E6C" w:rsidP="007842B2">
            <w:pPr>
              <w:pStyle w:val="TAL"/>
            </w:pPr>
            <w:r w:rsidRPr="003128BD">
              <w:t>N</w:t>
            </w:r>
            <w:r w:rsidRPr="003128BD">
              <w:rPr>
                <w:vertAlign w:val="subscript"/>
              </w:rPr>
              <w:t>oc1</w:t>
            </w:r>
            <w:r w:rsidRPr="003128BD">
              <w:t>: -111.5dBm/SCS</w:t>
            </w:r>
          </w:p>
          <w:p w14:paraId="0568DDD8" w14:textId="77777777" w:rsidR="00CA6E6C" w:rsidRPr="003128BD" w:rsidRDefault="00CA6E6C" w:rsidP="007842B2">
            <w:pPr>
              <w:pStyle w:val="TAL"/>
            </w:pPr>
          </w:p>
          <w:p w14:paraId="23134897" w14:textId="77777777" w:rsidR="00CA6E6C" w:rsidRPr="003128BD" w:rsidRDefault="00CA6E6C" w:rsidP="007842B2">
            <w:pPr>
              <w:pStyle w:val="TAL"/>
            </w:pPr>
            <w:r w:rsidRPr="003128BD">
              <w:t>Ês1 / N</w:t>
            </w:r>
            <w:r w:rsidRPr="003128BD">
              <w:rPr>
                <w:vertAlign w:val="subscript"/>
              </w:rPr>
              <w:t>oc1</w:t>
            </w:r>
            <w:r w:rsidRPr="003128BD">
              <w:t>: 3.6dB</w:t>
            </w:r>
          </w:p>
          <w:p w14:paraId="35D48746" w14:textId="77777777" w:rsidR="00CA6E6C" w:rsidRPr="003128BD" w:rsidRDefault="00CA6E6C" w:rsidP="007842B2">
            <w:pPr>
              <w:pStyle w:val="TAL"/>
            </w:pPr>
          </w:p>
          <w:p w14:paraId="355647AC" w14:textId="77777777" w:rsidR="00CA6E6C" w:rsidRPr="003128BD" w:rsidRDefault="00CA6E6C" w:rsidP="007842B2">
            <w:pPr>
              <w:pStyle w:val="TAL"/>
            </w:pPr>
            <w:r w:rsidRPr="003128BD">
              <w:t>SINR_17 to SINR_90</w:t>
            </w:r>
          </w:p>
          <w:p w14:paraId="4A0850A6" w14:textId="77777777" w:rsidR="00CA6E6C" w:rsidRPr="003128BD" w:rsidRDefault="00CA6E6C" w:rsidP="007842B2">
            <w:pPr>
              <w:pStyle w:val="TAL"/>
              <w:rPr>
                <w:lang w:eastAsia="sv-SE"/>
              </w:rPr>
            </w:pPr>
          </w:p>
          <w:p w14:paraId="3C0ACEDD" w14:textId="77777777" w:rsidR="00CA6E6C" w:rsidRPr="003128BD" w:rsidRDefault="00CA6E6C" w:rsidP="007842B2">
            <w:pPr>
              <w:pStyle w:val="TAL"/>
              <w:rPr>
                <w:u w:val="single"/>
              </w:rPr>
            </w:pPr>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6EFFF" w14:textId="77777777" w:rsidR="00185B9F" w:rsidRDefault="00185B9F">
      <w:r>
        <w:separator/>
      </w:r>
    </w:p>
  </w:endnote>
  <w:endnote w:type="continuationSeparator" w:id="0">
    <w:p w14:paraId="7BE168A4" w14:textId="77777777" w:rsidR="00185B9F" w:rsidRDefault="00185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D75EB3" w:rsidRDefault="00D75E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D75EB3" w:rsidRDefault="00D75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D75EB3" w:rsidRDefault="00D75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9A3DC" w14:textId="77777777" w:rsidR="00185B9F" w:rsidRDefault="00185B9F">
      <w:r>
        <w:separator/>
      </w:r>
    </w:p>
  </w:footnote>
  <w:footnote w:type="continuationSeparator" w:id="0">
    <w:p w14:paraId="64627C57" w14:textId="77777777" w:rsidR="00185B9F" w:rsidRDefault="00185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D75EB3" w:rsidRDefault="00D75E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75EB3" w:rsidRPr="00A11327" w:rsidRDefault="00D75EB3" w:rsidP="00D75EB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75EB3" w:rsidRPr="00A11327" w:rsidRDefault="00D75EB3" w:rsidP="00D75EB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D75EB3" w:rsidRDefault="00D75EB3">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75EB3" w:rsidRPr="00A11327" w:rsidRDefault="00D75EB3" w:rsidP="00D75EB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75EB3" w:rsidRPr="00A11327" w:rsidRDefault="00D75EB3" w:rsidP="00D75EB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D75EB3" w:rsidRDefault="00D75EB3">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75EB3" w:rsidRPr="00A11327" w:rsidRDefault="00D75EB3" w:rsidP="00D75EB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75EB3" w:rsidRPr="00A11327" w:rsidRDefault="00D75EB3" w:rsidP="00D75EB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D75EB3" w:rsidRDefault="00D75EB3">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75EB3" w:rsidRPr="00A11327" w:rsidRDefault="00D75EB3" w:rsidP="00D75EB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75EB3" w:rsidRPr="00A11327" w:rsidRDefault="00D75EB3" w:rsidP="00D75EB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D75EB3" w:rsidRDefault="00D75EB3">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75EB3" w:rsidRPr="00A11327" w:rsidRDefault="00D75EB3" w:rsidP="00D75EB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75EB3" w:rsidRPr="00A11327" w:rsidRDefault="00D75EB3" w:rsidP="00D75EB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D75EB3" w:rsidRDefault="00D75EB3">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75EB3" w:rsidRPr="00A11327" w:rsidRDefault="00D75EB3" w:rsidP="00D75EB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75EB3" w:rsidRPr="00A11327" w:rsidRDefault="00D75EB3" w:rsidP="00D75EB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162AB5"/>
    <w:multiLevelType w:val="hybridMultilevel"/>
    <w:tmpl w:val="819E09B0"/>
    <w:lvl w:ilvl="0" w:tplc="D39E168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40"/>
  </w:num>
  <w:num w:numId="3">
    <w:abstractNumId w:val="18"/>
  </w:num>
  <w:num w:numId="4">
    <w:abstractNumId w:val="28"/>
  </w:num>
  <w:num w:numId="5">
    <w:abstractNumId w:val="33"/>
  </w:num>
  <w:num w:numId="6">
    <w:abstractNumId w:val="32"/>
  </w:num>
  <w:num w:numId="7">
    <w:abstractNumId w:val="31"/>
  </w:num>
  <w:num w:numId="8">
    <w:abstractNumId w:val="30"/>
  </w:num>
  <w:num w:numId="9">
    <w:abstractNumId w:val="15"/>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
  </w:num>
  <w:num w:numId="12">
    <w:abstractNumId w:val="11"/>
  </w:num>
  <w:num w:numId="13">
    <w:abstractNumId w:val="41"/>
  </w:num>
  <w:num w:numId="14">
    <w:abstractNumId w:val="4"/>
  </w:num>
  <w:num w:numId="15">
    <w:abstractNumId w:val="25"/>
  </w:num>
  <w:num w:numId="16">
    <w:abstractNumId w:val="17"/>
  </w:num>
  <w:num w:numId="17">
    <w:abstractNumId w:val="36"/>
  </w:num>
  <w:num w:numId="18">
    <w:abstractNumId w:val="42"/>
  </w:num>
  <w:num w:numId="19">
    <w:abstractNumId w:val="43"/>
  </w:num>
  <w:num w:numId="20">
    <w:abstractNumId w:val="13"/>
  </w:num>
  <w:num w:numId="21">
    <w:abstractNumId w:val="5"/>
  </w:num>
  <w:num w:numId="22">
    <w:abstractNumId w:val="19"/>
  </w:num>
  <w:num w:numId="23">
    <w:abstractNumId w:val="21"/>
  </w:num>
  <w:num w:numId="24">
    <w:abstractNumId w:val="14"/>
  </w:num>
  <w:num w:numId="25">
    <w:abstractNumId w:val="35"/>
  </w:num>
  <w:num w:numId="26">
    <w:abstractNumId w:val="0"/>
  </w:num>
  <w:num w:numId="27">
    <w:abstractNumId w:val="3"/>
  </w:num>
  <w:num w:numId="28">
    <w:abstractNumId w:val="37"/>
  </w:num>
  <w:num w:numId="29">
    <w:abstractNumId w:val="8"/>
  </w:num>
  <w:num w:numId="30">
    <w:abstractNumId w:val="34"/>
  </w:num>
  <w:num w:numId="31">
    <w:abstractNumId w:val="10"/>
  </w:num>
  <w:num w:numId="32">
    <w:abstractNumId w:val="38"/>
  </w:num>
  <w:num w:numId="33">
    <w:abstractNumId w:val="12"/>
  </w:num>
  <w:num w:numId="34">
    <w:abstractNumId w:val="7"/>
  </w:num>
  <w:num w:numId="35">
    <w:abstractNumId w:val="20"/>
  </w:num>
  <w:num w:numId="36">
    <w:abstractNumId w:val="16"/>
  </w:num>
  <w:num w:numId="37">
    <w:abstractNumId w:val="24"/>
  </w:num>
  <w:num w:numId="38">
    <w:abstractNumId w:val="23"/>
  </w:num>
  <w:num w:numId="39">
    <w:abstractNumId w:val="6"/>
  </w:num>
  <w:num w:numId="40">
    <w:abstractNumId w:val="2"/>
  </w:num>
  <w:num w:numId="41">
    <w:abstractNumId w:val="39"/>
  </w:num>
  <w:num w:numId="42">
    <w:abstractNumId w:val="22"/>
  </w:num>
  <w:num w:numId="43">
    <w:abstractNumId w:val="9"/>
  </w:num>
  <w:num w:numId="44">
    <w:abstractNumId w:val="27"/>
  </w:num>
  <w:num w:numId="4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85B9F"/>
    <w:rsid w:val="00192C46"/>
    <w:rsid w:val="001A08B3"/>
    <w:rsid w:val="001A7B60"/>
    <w:rsid w:val="001B52F0"/>
    <w:rsid w:val="001B7A65"/>
    <w:rsid w:val="001E41F3"/>
    <w:rsid w:val="001E55AF"/>
    <w:rsid w:val="0026004D"/>
    <w:rsid w:val="002640DD"/>
    <w:rsid w:val="002705E0"/>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92DB8"/>
    <w:rsid w:val="004B75B7"/>
    <w:rsid w:val="004F26E3"/>
    <w:rsid w:val="0051580D"/>
    <w:rsid w:val="00547111"/>
    <w:rsid w:val="005868D7"/>
    <w:rsid w:val="00592D74"/>
    <w:rsid w:val="005E2C44"/>
    <w:rsid w:val="00621188"/>
    <w:rsid w:val="006257ED"/>
    <w:rsid w:val="006603AF"/>
    <w:rsid w:val="00665C47"/>
    <w:rsid w:val="00695272"/>
    <w:rsid w:val="00695808"/>
    <w:rsid w:val="006A1445"/>
    <w:rsid w:val="006A536F"/>
    <w:rsid w:val="006B46FB"/>
    <w:rsid w:val="006E21FB"/>
    <w:rsid w:val="006E3DAF"/>
    <w:rsid w:val="00715C4E"/>
    <w:rsid w:val="00766358"/>
    <w:rsid w:val="00783633"/>
    <w:rsid w:val="007842B2"/>
    <w:rsid w:val="00791F0A"/>
    <w:rsid w:val="00792342"/>
    <w:rsid w:val="007977A8"/>
    <w:rsid w:val="007B512A"/>
    <w:rsid w:val="007C2097"/>
    <w:rsid w:val="007D6A07"/>
    <w:rsid w:val="007F7259"/>
    <w:rsid w:val="008040A8"/>
    <w:rsid w:val="008279FA"/>
    <w:rsid w:val="008626E7"/>
    <w:rsid w:val="00870EE7"/>
    <w:rsid w:val="008863B9"/>
    <w:rsid w:val="008A0332"/>
    <w:rsid w:val="008A45A6"/>
    <w:rsid w:val="008B4B56"/>
    <w:rsid w:val="008F247C"/>
    <w:rsid w:val="008F3789"/>
    <w:rsid w:val="008F686C"/>
    <w:rsid w:val="00902FD8"/>
    <w:rsid w:val="009148DE"/>
    <w:rsid w:val="00927388"/>
    <w:rsid w:val="00941E30"/>
    <w:rsid w:val="00971A31"/>
    <w:rsid w:val="009777D9"/>
    <w:rsid w:val="00991B88"/>
    <w:rsid w:val="009A5753"/>
    <w:rsid w:val="009A579D"/>
    <w:rsid w:val="009D308C"/>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A6E6C"/>
    <w:rsid w:val="00CC195F"/>
    <w:rsid w:val="00CC5026"/>
    <w:rsid w:val="00CC68D0"/>
    <w:rsid w:val="00D03F9A"/>
    <w:rsid w:val="00D046F8"/>
    <w:rsid w:val="00D06D51"/>
    <w:rsid w:val="00D24991"/>
    <w:rsid w:val="00D50255"/>
    <w:rsid w:val="00D66520"/>
    <w:rsid w:val="00D75EB3"/>
    <w:rsid w:val="00D91817"/>
    <w:rsid w:val="00DA4AAB"/>
    <w:rsid w:val="00DE34CF"/>
    <w:rsid w:val="00E06035"/>
    <w:rsid w:val="00E13F3D"/>
    <w:rsid w:val="00E22FD1"/>
    <w:rsid w:val="00E34898"/>
    <w:rsid w:val="00E3586F"/>
    <w:rsid w:val="00E44ED0"/>
    <w:rsid w:val="00E6486D"/>
    <w:rsid w:val="00E756A2"/>
    <w:rsid w:val="00EA4DEA"/>
    <w:rsid w:val="00EB09B7"/>
    <w:rsid w:val="00EE7D7C"/>
    <w:rsid w:val="00F25D98"/>
    <w:rsid w:val="00F300FB"/>
    <w:rsid w:val="00F33204"/>
    <w:rsid w:val="00FB6386"/>
    <w:rsid w:val="00FC62AC"/>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B3B79CC-6DD3-4B69-94DB-016D0E5F8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2DB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
    <w:qFormat/>
    <w:rsid w:val="00FC62AC"/>
    <w:rPr>
      <w:rFonts w:ascii="Times New Roman" w:hAnsi="Times New Roman"/>
      <w:lang w:val="en-GB" w:eastAsia="en-US"/>
    </w:rPr>
  </w:style>
  <w:style w:type="character" w:customStyle="1" w:styleId="TAHCar">
    <w:name w:val="TAH Car"/>
    <w:link w:val="TAH"/>
    <w:qFormat/>
    <w:rsid w:val="00FC62AC"/>
    <w:rPr>
      <w:rFonts w:ascii="Arial" w:hAnsi="Arial"/>
      <w:b/>
      <w:sz w:val="18"/>
      <w:lang w:val="en-GB" w:eastAsia="en-US"/>
    </w:rPr>
  </w:style>
  <w:style w:type="character" w:customStyle="1" w:styleId="THChar">
    <w:name w:val="TH Char"/>
    <w:link w:val="TH"/>
    <w:qFormat/>
    <w:rsid w:val="00FC62AC"/>
    <w:rPr>
      <w:rFonts w:ascii="Arial" w:hAnsi="Arial"/>
      <w:b/>
      <w:lang w:val="en-GB" w:eastAsia="en-US"/>
    </w:rPr>
  </w:style>
  <w:style w:type="character" w:customStyle="1" w:styleId="TANChar">
    <w:name w:val="TAN Char"/>
    <w:link w:val="TAN"/>
    <w:qFormat/>
    <w:rsid w:val="00FC62AC"/>
    <w:rPr>
      <w:rFonts w:ascii="Arial" w:hAnsi="Arial"/>
      <w:sz w:val="18"/>
      <w:lang w:val="en-GB" w:eastAsia="en-US"/>
    </w:rPr>
  </w:style>
  <w:style w:type="character" w:customStyle="1" w:styleId="TALCar">
    <w:name w:val="TAL Car"/>
    <w:link w:val="TAL"/>
    <w:qFormat/>
    <w:rsid w:val="00FC62AC"/>
    <w:rPr>
      <w:rFonts w:ascii="Arial" w:hAnsi="Arial"/>
      <w:sz w:val="18"/>
      <w:lang w:val="en-GB" w:eastAsia="en-US"/>
    </w:rPr>
  </w:style>
  <w:style w:type="character" w:customStyle="1" w:styleId="EditorsNoteChar4">
    <w:name w:val="Editor's Note Char4"/>
    <w:link w:val="EditorsNote"/>
    <w:rsid w:val="00FC62AC"/>
    <w:rPr>
      <w:rFonts w:ascii="Times New Roman" w:hAnsi="Times New Roman"/>
      <w:color w:val="FF0000"/>
      <w:lang w:val="en-GB" w:eastAsia="en-US"/>
    </w:rPr>
  </w:style>
  <w:style w:type="character" w:customStyle="1" w:styleId="H6Char">
    <w:name w:val="H6 Char"/>
    <w:link w:val="H6"/>
    <w:qFormat/>
    <w:rsid w:val="00FC62AC"/>
    <w:rPr>
      <w:rFonts w:ascii="Arial" w:hAnsi="Arial"/>
      <w:lang w:val="en-GB" w:eastAsia="en-US"/>
    </w:rPr>
  </w:style>
  <w:style w:type="character" w:customStyle="1" w:styleId="B2Char">
    <w:name w:val="B2 Char"/>
    <w:link w:val="B2"/>
    <w:qFormat/>
    <w:rsid w:val="00FC62AC"/>
    <w:rPr>
      <w:rFonts w:ascii="Times New Roman" w:hAnsi="Times New Roman"/>
      <w:lang w:val="en-GB" w:eastAsia="en-US"/>
    </w:rPr>
  </w:style>
  <w:style w:type="character" w:customStyle="1" w:styleId="TACChar">
    <w:name w:val="TAC Char"/>
    <w:link w:val="TAC"/>
    <w:qFormat/>
    <w:rsid w:val="004F26E3"/>
    <w:rPr>
      <w:rFonts w:ascii="Arial" w:hAnsi="Arial"/>
      <w:sz w:val="1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D75EB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75EB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D75EB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75EB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D75EB3"/>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rsid w:val="00D75EB3"/>
    <w:rPr>
      <w:rFonts w:asciiTheme="majorHAnsi" w:eastAsiaTheme="majorEastAsia" w:hAnsiTheme="majorHAnsi" w:cstheme="majorBidi"/>
      <w:color w:val="243F60" w:themeColor="accent1" w:themeShade="7F"/>
      <w:sz w:val="20"/>
      <w:szCs w:val="20"/>
    </w:rPr>
  </w:style>
  <w:style w:type="character" w:customStyle="1" w:styleId="Heading7Char">
    <w:name w:val="Heading 7 Char"/>
    <w:aliases w:val="L7 Char,Header 7 Char"/>
    <w:basedOn w:val="DefaultParagraphFont"/>
    <w:rsid w:val="00D75EB3"/>
    <w:rPr>
      <w:rFonts w:asciiTheme="majorHAnsi" w:eastAsiaTheme="majorEastAsia" w:hAnsiTheme="majorHAnsi" w:cstheme="majorBidi"/>
      <w:i/>
      <w:iCs/>
      <w:color w:val="243F60" w:themeColor="accent1" w:themeShade="7F"/>
      <w:sz w:val="20"/>
      <w:szCs w:val="20"/>
    </w:rPr>
  </w:style>
  <w:style w:type="character" w:customStyle="1" w:styleId="Heading8Char">
    <w:name w:val="Heading 8 Char"/>
    <w:basedOn w:val="DefaultParagraphFont"/>
    <w:rsid w:val="00D75EB3"/>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Figure Heading Char1,FH Char1"/>
    <w:basedOn w:val="DefaultParagraphFont"/>
    <w:rsid w:val="00D75EB3"/>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75E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D75EB3"/>
    <w:rPr>
      <w:rFonts w:ascii="Times New Roman" w:eastAsia="Times New Roman" w:hAnsi="Times New Roman" w:cs="Times New Roman"/>
      <w:sz w:val="20"/>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75EB3"/>
    <w:rPr>
      <w:rFonts w:ascii="Times New Roman" w:hAnsi="Times New Roman"/>
      <w:sz w:val="16"/>
      <w:lang w:val="en-GB" w:eastAsia="en-US"/>
    </w:rPr>
  </w:style>
  <w:style w:type="paragraph" w:customStyle="1" w:styleId="FL">
    <w:name w:val="FL"/>
    <w:basedOn w:val="Normal"/>
    <w:rsid w:val="00D75EB3"/>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basedOn w:val="DefaultParagraphFont"/>
    <w:link w:val="BalloonText"/>
    <w:rsid w:val="00D75EB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D75EB3"/>
    <w:rPr>
      <w:rFonts w:ascii="Times New Roman" w:hAnsi="Times New Roman"/>
      <w:lang w:val="en-GB" w:eastAsia="en-US"/>
    </w:rPr>
  </w:style>
  <w:style w:type="character" w:customStyle="1" w:styleId="CommentSubjectChar">
    <w:name w:val="Comment Subject Char"/>
    <w:basedOn w:val="CommentTextChar"/>
    <w:link w:val="CommentSubject"/>
    <w:rsid w:val="00D75EB3"/>
    <w:rPr>
      <w:rFonts w:ascii="Times New Roman" w:hAnsi="Times New Roman"/>
      <w:b/>
      <w:bCs/>
      <w:lang w:val="en-GB" w:eastAsia="en-US"/>
    </w:rPr>
  </w:style>
  <w:style w:type="character" w:customStyle="1" w:styleId="DocumentMapChar">
    <w:name w:val="Document Map Char"/>
    <w:basedOn w:val="DefaultParagraphFont"/>
    <w:link w:val="DocumentMap"/>
    <w:rsid w:val="00D75EB3"/>
    <w:rPr>
      <w:rFonts w:ascii="Tahoma" w:hAnsi="Tahoma" w:cs="Tahoma"/>
      <w:shd w:val="clear" w:color="auto" w:fill="000080"/>
      <w:lang w:val="en-GB" w:eastAsia="en-US"/>
    </w:rPr>
  </w:style>
  <w:style w:type="character" w:styleId="Emphasis">
    <w:name w:val="Emphasis"/>
    <w:qFormat/>
    <w:rsid w:val="00D75EB3"/>
    <w:rPr>
      <w:i/>
      <w:iCs/>
    </w:rPr>
  </w:style>
  <w:style w:type="character" w:customStyle="1" w:styleId="B1Zchn">
    <w:name w:val="B1 Zchn"/>
    <w:qFormat/>
    <w:locked/>
    <w:rsid w:val="00D75EB3"/>
    <w:rPr>
      <w:rFonts w:ascii="Times New Roman" w:hAnsi="Times New Roman"/>
      <w:lang w:val="en-GB" w:eastAsia="en-US"/>
    </w:rPr>
  </w:style>
  <w:style w:type="paragraph" w:styleId="Revision">
    <w:name w:val="Revision"/>
    <w:hidden/>
    <w:uiPriority w:val="99"/>
    <w:rsid w:val="00D75EB3"/>
    <w:rPr>
      <w:rFonts w:ascii="Times New Roman" w:eastAsia="SimSun" w:hAnsi="Times New Roman"/>
      <w:lang w:val="en-GB" w:eastAsia="en-US"/>
    </w:rPr>
  </w:style>
  <w:style w:type="character" w:styleId="HTMLAcronym">
    <w:name w:val="HTML Acronym"/>
    <w:uiPriority w:val="99"/>
    <w:unhideWhenUsed/>
    <w:rsid w:val="00D75EB3"/>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D75EB3"/>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D75EB3"/>
    <w:rPr>
      <w:b/>
      <w:bCs/>
    </w:rPr>
  </w:style>
  <w:style w:type="paragraph" w:styleId="BodyTextIndent">
    <w:name w:val="Body Text Indent"/>
    <w:basedOn w:val="Normal"/>
    <w:link w:val="BodyTextIndentChar"/>
    <w:unhideWhenUsed/>
    <w:rsid w:val="00D75EB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D75EB3"/>
    <w:rPr>
      <w:rFonts w:ascii="Arial" w:eastAsia="Arial" w:hAnsi="Arial" w:cs="Arial Unicode MS"/>
      <w:lang w:val="en-US" w:eastAsia="en-US"/>
    </w:rPr>
  </w:style>
  <w:style w:type="character" w:styleId="PageNumber">
    <w:name w:val="page number"/>
    <w:rsid w:val="00D75EB3"/>
  </w:style>
  <w:style w:type="paragraph" w:styleId="NormalWeb">
    <w:name w:val="Normal (Web)"/>
    <w:basedOn w:val="Normal"/>
    <w:rsid w:val="00D75EB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75EB3"/>
    <w:rPr>
      <w:rFonts w:ascii="Arial" w:eastAsia="MS Mincho" w:hAnsi="Arial" w:cs="Arial"/>
      <w:b/>
      <w:bCs/>
      <w:lang w:val="en-GB" w:eastAsia="ja-JP"/>
    </w:rPr>
  </w:style>
  <w:style w:type="character" w:customStyle="1" w:styleId="NOZchn">
    <w:name w:val="NO Zchn"/>
    <w:rsid w:val="00D75EB3"/>
    <w:rPr>
      <w:lang w:val="en-GB" w:eastAsia="en-US" w:bidi="ar-SA"/>
    </w:rPr>
  </w:style>
  <w:style w:type="character" w:customStyle="1" w:styleId="TALZchn">
    <w:name w:val="TAL Zchn"/>
    <w:rsid w:val="00D75EB3"/>
    <w:rPr>
      <w:rFonts w:ascii="Arial" w:hAnsi="Arial"/>
      <w:sz w:val="18"/>
      <w:lang w:val="en-GB" w:eastAsia="en-US" w:bidi="ar-SA"/>
    </w:rPr>
  </w:style>
  <w:style w:type="character" w:customStyle="1" w:styleId="Heading4C">
    <w:name w:val="Heading 4 C"/>
    <w:rsid w:val="00D75EB3"/>
    <w:rPr>
      <w:rFonts w:ascii="Arial" w:hAnsi="Arial"/>
      <w:sz w:val="24"/>
      <w:szCs w:val="28"/>
      <w:lang w:val="en-GB" w:eastAsia="en-US" w:bidi="ar-SA"/>
    </w:rPr>
  </w:style>
  <w:style w:type="paragraph" w:styleId="ListNumber5">
    <w:name w:val="List Number 5"/>
    <w:basedOn w:val="Normal"/>
    <w:rsid w:val="00D75EB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D75EB3"/>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75EB3"/>
    <w:pPr>
      <w:numPr>
        <w:numId w:val="2"/>
      </w:numPr>
      <w:tabs>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D75EB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75EB3"/>
    <w:rPr>
      <w:rFonts w:ascii="Times New Roman" w:hAnsi="Times New Roman"/>
      <w:lang w:val="en-GB" w:eastAsia="en-US"/>
    </w:rPr>
  </w:style>
  <w:style w:type="paragraph" w:styleId="PlainText">
    <w:name w:val="Plain Text"/>
    <w:basedOn w:val="Normal"/>
    <w:link w:val="PlainTextChar4"/>
    <w:rsid w:val="00D75EB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D75EB3"/>
    <w:rPr>
      <w:rFonts w:ascii="Consolas" w:hAnsi="Consolas"/>
      <w:sz w:val="21"/>
      <w:szCs w:val="21"/>
      <w:lang w:val="en-GB" w:eastAsia="en-US"/>
    </w:rPr>
  </w:style>
  <w:style w:type="paragraph" w:styleId="IndexHeading">
    <w:name w:val="index heading"/>
    <w:basedOn w:val="Normal"/>
    <w:next w:val="Normal"/>
    <w:rsid w:val="00D75EB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75EB3"/>
    <w:rPr>
      <w:rFonts w:ascii="Times New Roman" w:eastAsia="Batang" w:hAnsi="Times New Roman"/>
      <w:lang w:val="en-GB" w:eastAsia="en-US"/>
    </w:rPr>
  </w:style>
  <w:style w:type="paragraph" w:styleId="EndnoteText">
    <w:name w:val="endnote text"/>
    <w:basedOn w:val="Normal"/>
    <w:link w:val="EndnoteTextChar"/>
    <w:rsid w:val="00D75EB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D75EB3"/>
    <w:rPr>
      <w:rFonts w:ascii="Times New Roman" w:eastAsia="SimSun" w:hAnsi="Times New Roman"/>
      <w:lang w:val="en-GB" w:eastAsia="en-US"/>
    </w:rPr>
  </w:style>
  <w:style w:type="character" w:styleId="EndnoteReference">
    <w:name w:val="endnote reference"/>
    <w:rsid w:val="00D75EB3"/>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75EB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D75EB3"/>
    <w:rPr>
      <w:rFonts w:ascii="Times New Roman" w:hAnsi="Times New Roman"/>
      <w:lang w:val="en-GB" w:eastAsia="en-US"/>
    </w:rPr>
  </w:style>
  <w:style w:type="table" w:styleId="TableGrid">
    <w:name w:val="Table Grid"/>
    <w:aliases w:val="SGS Table Basic 1"/>
    <w:basedOn w:val="TableNormal"/>
    <w:qFormat/>
    <w:rsid w:val="00D75EB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D75EB3"/>
  </w:style>
  <w:style w:type="character" w:customStyle="1" w:styleId="hps">
    <w:name w:val="hps"/>
    <w:rsid w:val="00D75EB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D75EB3"/>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D75EB3"/>
    <w:rPr>
      <w:rFonts w:ascii="Courier New" w:eastAsia="Times New Roman" w:hAnsi="Courier New" w:cs="Courier New"/>
      <w:sz w:val="20"/>
      <w:szCs w:val="20"/>
    </w:rPr>
  </w:style>
  <w:style w:type="character" w:customStyle="1" w:styleId="msoins1">
    <w:name w:val="msoins"/>
    <w:rsid w:val="00D75EB3"/>
  </w:style>
  <w:style w:type="paragraph" w:styleId="BodyText2">
    <w:name w:val="Body Text 2"/>
    <w:basedOn w:val="Normal"/>
    <w:link w:val="BodyText2Char4"/>
    <w:rsid w:val="00D75EB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D75EB3"/>
    <w:rPr>
      <w:rFonts w:ascii="Times New Roman" w:hAnsi="Times New Roman"/>
      <w:lang w:val="en-GB" w:eastAsia="en-US"/>
    </w:rPr>
  </w:style>
  <w:style w:type="paragraph" w:styleId="BodyText3">
    <w:name w:val="Body Text 3"/>
    <w:basedOn w:val="Normal"/>
    <w:link w:val="BodyText3Char4"/>
    <w:rsid w:val="00D75EB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D75EB3"/>
    <w:rPr>
      <w:rFonts w:ascii="Times New Roman" w:hAnsi="Times New Roman"/>
      <w:sz w:val="16"/>
      <w:szCs w:val="16"/>
      <w:lang w:val="en-GB" w:eastAsia="en-US"/>
    </w:rPr>
  </w:style>
  <w:style w:type="paragraph" w:styleId="BodyTextIndent2">
    <w:name w:val="Body Text Indent 2"/>
    <w:basedOn w:val="Normal"/>
    <w:link w:val="BodyTextIndent2Char4"/>
    <w:rsid w:val="00D75EB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D75EB3"/>
    <w:rPr>
      <w:rFonts w:ascii="Times New Roman" w:hAnsi="Times New Roman"/>
      <w:lang w:val="en-GB" w:eastAsia="en-US"/>
    </w:rPr>
  </w:style>
  <w:style w:type="character" w:customStyle="1" w:styleId="BodyTextIndent2Char4">
    <w:name w:val="Body Text Indent 2 Char4"/>
    <w:link w:val="BodyTextIndent2"/>
    <w:rsid w:val="00D75EB3"/>
    <w:rPr>
      <w:rFonts w:eastAsia="MS Mincho"/>
      <w:lang w:val="en-GB" w:eastAsia="en-US"/>
    </w:rPr>
  </w:style>
  <w:style w:type="paragraph" w:styleId="NormalIndent">
    <w:name w:val="Normal Indent"/>
    <w:aliases w:val="d"/>
    <w:basedOn w:val="Normal"/>
    <w:rsid w:val="00D75EB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D75EB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75EB3"/>
    <w:rPr>
      <w:rFonts w:ascii="Consolas" w:hAnsi="Consolas"/>
      <w:lang w:val="en-GB" w:eastAsia="en-US"/>
    </w:rPr>
  </w:style>
  <w:style w:type="character" w:customStyle="1" w:styleId="im-content1">
    <w:name w:val="im-content1"/>
    <w:rsid w:val="00D75EB3"/>
    <w:rPr>
      <w:color w:val="333333"/>
    </w:rPr>
  </w:style>
  <w:style w:type="paragraph" w:styleId="Date">
    <w:name w:val="Date"/>
    <w:basedOn w:val="Normal"/>
    <w:next w:val="Normal"/>
    <w:link w:val="DateChar"/>
    <w:rsid w:val="00D75EB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D75EB3"/>
    <w:rPr>
      <w:rFonts w:ascii="Times New Roman" w:hAnsi="Times New Roman"/>
      <w:lang w:val="en-GB" w:eastAsia="x-none"/>
    </w:rPr>
  </w:style>
  <w:style w:type="paragraph" w:customStyle="1" w:styleId="Revision2">
    <w:name w:val="Revision2"/>
    <w:hidden/>
    <w:semiHidden/>
    <w:rsid w:val="00D75EB3"/>
    <w:rPr>
      <w:rFonts w:ascii="Times New Roman" w:eastAsia="MS Mincho" w:hAnsi="Times New Roman"/>
      <w:lang w:val="en-GB" w:eastAsia="en-US"/>
    </w:rPr>
  </w:style>
  <w:style w:type="character" w:customStyle="1" w:styleId="B3c">
    <w:name w:val="B3 c"/>
    <w:rsid w:val="00D75EB3"/>
    <w:rPr>
      <w:lang w:val="en-GB" w:eastAsia="en-GB"/>
    </w:rPr>
  </w:style>
  <w:style w:type="character" w:customStyle="1" w:styleId="fontstyle01">
    <w:name w:val="fontstyle01"/>
    <w:rsid w:val="00D75EB3"/>
    <w:rPr>
      <w:rFonts w:ascii="Times-Roman" w:hAnsi="Times-Roman" w:hint="default"/>
      <w:b w:val="0"/>
      <w:bCs w:val="0"/>
      <w:i w:val="0"/>
      <w:iCs w:val="0"/>
      <w:color w:val="000000"/>
      <w:sz w:val="20"/>
      <w:szCs w:val="20"/>
    </w:rPr>
  </w:style>
  <w:style w:type="character" w:customStyle="1" w:styleId="a">
    <w:name w:val="+"/>
    <w:aliases w:val="superscript"/>
    <w:rsid w:val="00D75EB3"/>
    <w:rPr>
      <w:vertAlign w:val="superscript"/>
    </w:rPr>
  </w:style>
  <w:style w:type="character" w:customStyle="1" w:styleId="mediumtext1">
    <w:name w:val="medium_text1"/>
    <w:rsid w:val="00D75EB3"/>
    <w:rPr>
      <w:sz w:val="18"/>
      <w:szCs w:val="18"/>
    </w:rPr>
  </w:style>
  <w:style w:type="character" w:customStyle="1" w:styleId="shorttext1">
    <w:name w:val="short_text1"/>
    <w:rsid w:val="00D75EB3"/>
    <w:rPr>
      <w:sz w:val="29"/>
      <w:szCs w:val="29"/>
    </w:rPr>
  </w:style>
  <w:style w:type="paragraph" w:styleId="BodyTextIndent3">
    <w:name w:val="Body Text Indent 3"/>
    <w:basedOn w:val="Normal"/>
    <w:link w:val="BodyTextIndent3Char"/>
    <w:rsid w:val="00D75EB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75EB3"/>
    <w:rPr>
      <w:rFonts w:ascii="Times New Roman" w:hAnsi="Times New Roman"/>
      <w:lang w:val="x-none" w:eastAsia="ja-JP"/>
    </w:rPr>
  </w:style>
  <w:style w:type="character" w:customStyle="1" w:styleId="DefaultParagraphFont1">
    <w:name w:val="Default Paragraph Font1"/>
    <w:rsid w:val="00D75EB3"/>
  </w:style>
  <w:style w:type="character" w:customStyle="1" w:styleId="Heading2-">
    <w:name w:val="Heading 2-"/>
    <w:rsid w:val="00D75EB3"/>
    <w:rPr>
      <w:rFonts w:ascii="Arial" w:hAnsi="Arial"/>
      <w:sz w:val="32"/>
      <w:lang w:val="en-GB"/>
    </w:rPr>
  </w:style>
  <w:style w:type="character" w:customStyle="1" w:styleId="CommentReference1">
    <w:name w:val="Comment Reference1"/>
    <w:rsid w:val="00D75EB3"/>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75EB3"/>
    <w:rPr>
      <w:rFonts w:ascii="Arial" w:hAnsi="Arial"/>
      <w:sz w:val="28"/>
      <w:lang w:val="en-GB" w:eastAsia="en-GB" w:bidi="ar-SA"/>
    </w:rPr>
  </w:style>
  <w:style w:type="character" w:customStyle="1" w:styleId="T1Zchn">
    <w:name w:val="T1 Zchn"/>
    <w:aliases w:val="Header 6 Zchn Zchn"/>
    <w:rsid w:val="00D75EB3"/>
    <w:rPr>
      <w:rFonts w:ascii="Arial" w:eastAsia="Times New Roman" w:hAnsi="Arial" w:cs="Times New Roman"/>
      <w:sz w:val="20"/>
      <w:szCs w:val="20"/>
      <w:lang w:val="en-GB"/>
    </w:rPr>
  </w:style>
  <w:style w:type="character" w:customStyle="1" w:styleId="BodyTextIndent2Char1">
    <w:name w:val="Body Text Indent 2 Char1"/>
    <w:rsid w:val="00D75EB3"/>
    <w:rPr>
      <w:rFonts w:ascii="Arial" w:eastAsia="MS Mincho" w:hAnsi="Arial"/>
      <w:lang w:val="en-GB" w:eastAsia="ja-JP"/>
    </w:rPr>
  </w:style>
  <w:style w:type="character" w:customStyle="1" w:styleId="BodyTextIndent2Char3">
    <w:name w:val="Body Text Indent 2 Char3"/>
    <w:rsid w:val="00D75EB3"/>
    <w:rPr>
      <w:rFonts w:ascii="Arial" w:eastAsia="MS Mincho" w:hAnsi="Arial" w:cs="Arial"/>
      <w:lang w:val="en-GB" w:eastAsia="ja-JP"/>
    </w:rPr>
  </w:style>
  <w:style w:type="character" w:customStyle="1" w:styleId="BodyTextIndent2Char2">
    <w:name w:val="Body Text Indent 2 Char2"/>
    <w:rsid w:val="00D75EB3"/>
    <w:rPr>
      <w:rFonts w:ascii="Arial" w:eastAsia="MS Mincho" w:hAnsi="Arial" w:cs="Arial"/>
      <w:lang w:val="en-GB" w:eastAsia="ja-JP" w:bidi="ar-SA"/>
    </w:rPr>
  </w:style>
  <w:style w:type="character" w:customStyle="1" w:styleId="EmailStyle97">
    <w:name w:val="EmailStyle97"/>
    <w:semiHidden/>
    <w:rsid w:val="00D75EB3"/>
    <w:rPr>
      <w:rFonts w:ascii="Arial" w:hAnsi="Arial" w:cs="Arial"/>
      <w:color w:val="auto"/>
      <w:sz w:val="20"/>
      <w:szCs w:val="20"/>
    </w:rPr>
  </w:style>
  <w:style w:type="character" w:customStyle="1" w:styleId="B1C">
    <w:name w:val="B1 C"/>
    <w:rsid w:val="00D75EB3"/>
    <w:rPr>
      <w:lang w:val="en-GB" w:eastAsia="en-US" w:bidi="ar-SA"/>
    </w:rPr>
  </w:style>
  <w:style w:type="character" w:customStyle="1" w:styleId="Titre3">
    <w:name w:val="Titre 3"/>
    <w:rsid w:val="00D75EB3"/>
    <w:rPr>
      <w:rFonts w:ascii="Arial" w:hAnsi="Arial"/>
      <w:sz w:val="28"/>
      <w:szCs w:val="28"/>
      <w:lang w:val="en-GB" w:eastAsia="en-GB"/>
    </w:rPr>
  </w:style>
  <w:style w:type="character" w:customStyle="1" w:styleId="B2C">
    <w:name w:val="B2 C"/>
    <w:rsid w:val="00D75EB3"/>
    <w:rPr>
      <w:lang w:val="en-GB" w:eastAsia="en-GB"/>
    </w:rPr>
  </w:style>
  <w:style w:type="character" w:customStyle="1" w:styleId="AndreaLeonardi">
    <w:name w:val="Andrea Leonardi"/>
    <w:semiHidden/>
    <w:rsid w:val="00D75EB3"/>
    <w:rPr>
      <w:rFonts w:ascii="Arial" w:hAnsi="Arial" w:cs="Arial"/>
      <w:color w:val="auto"/>
      <w:sz w:val="20"/>
      <w:szCs w:val="20"/>
    </w:rPr>
  </w:style>
  <w:style w:type="paragraph" w:styleId="Title">
    <w:name w:val="Title"/>
    <w:aliases w:val="Section Header"/>
    <w:basedOn w:val="Normal"/>
    <w:next w:val="Normal"/>
    <w:link w:val="TitleChar"/>
    <w:qFormat/>
    <w:rsid w:val="00D75EB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D75EB3"/>
    <w:rPr>
      <w:rFonts w:ascii="Courier New" w:eastAsia="SimSun" w:hAnsi="Courier New"/>
      <w:lang w:val="nb-NO" w:eastAsia="en-GB"/>
    </w:rPr>
  </w:style>
  <w:style w:type="character" w:customStyle="1" w:styleId="Titre32">
    <w:name w:val="Titre 32"/>
    <w:rsid w:val="00D75EB3"/>
    <w:rPr>
      <w:rFonts w:ascii="Arial" w:hAnsi="Arial"/>
      <w:sz w:val="28"/>
      <w:szCs w:val="28"/>
      <w:lang w:val="en-GB" w:eastAsia="en-GB"/>
    </w:rPr>
  </w:style>
  <w:style w:type="character" w:customStyle="1" w:styleId="Titre31">
    <w:name w:val="Titre 31"/>
    <w:rsid w:val="00D75EB3"/>
    <w:rPr>
      <w:rFonts w:ascii="Arial" w:hAnsi="Arial"/>
      <w:sz w:val="28"/>
      <w:szCs w:val="28"/>
      <w:lang w:val="en-GB" w:eastAsia="en-GB"/>
    </w:rPr>
  </w:style>
  <w:style w:type="character" w:customStyle="1" w:styleId="PTK">
    <w:name w:val="PTK"/>
    <w:semiHidden/>
    <w:rsid w:val="00D75EB3"/>
    <w:rPr>
      <w:rFonts w:ascii="Arial" w:hAnsi="Arial" w:cs="Arial"/>
      <w:color w:val="000080"/>
      <w:sz w:val="20"/>
      <w:szCs w:val="20"/>
    </w:rPr>
  </w:style>
  <w:style w:type="character" w:customStyle="1" w:styleId="MTEquationSection">
    <w:name w:val="MTEquationSection"/>
    <w:rsid w:val="00D75EB3"/>
    <w:rPr>
      <w:noProof w:val="0"/>
      <w:vanish w:val="0"/>
      <w:color w:val="FF0000"/>
      <w:lang w:eastAsia="en-US"/>
    </w:rPr>
  </w:style>
  <w:style w:type="paragraph" w:styleId="TOCHeading">
    <w:name w:val="TOC Heading"/>
    <w:basedOn w:val="Heading1"/>
    <w:next w:val="Normal"/>
    <w:uiPriority w:val="39"/>
    <w:unhideWhenUsed/>
    <w:qFormat/>
    <w:rsid w:val="00D75EB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D75EB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D75EB3"/>
    <w:rPr>
      <w:rFonts w:ascii="Calibri Light" w:eastAsia="SimSun" w:hAnsi="Calibri Light"/>
      <w:b/>
      <w:bCs/>
      <w:kern w:val="28"/>
      <w:sz w:val="32"/>
      <w:szCs w:val="32"/>
      <w:lang w:val="en-GB" w:eastAsia="ko-KR"/>
    </w:rPr>
  </w:style>
  <w:style w:type="paragraph" w:styleId="TableofFigures">
    <w:name w:val="table of figures"/>
    <w:basedOn w:val="Normal"/>
    <w:next w:val="Normal"/>
    <w:rsid w:val="00D75EB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D75EB3"/>
    <w:rPr>
      <w:rFonts w:ascii="Arial" w:hAnsi="Arial"/>
      <w:sz w:val="28"/>
      <w:lang w:val="en-GB" w:eastAsia="en-GB"/>
    </w:rPr>
  </w:style>
  <w:style w:type="table" w:styleId="TableGrid1">
    <w:name w:val="Table Grid 1"/>
    <w:basedOn w:val="TableNormal"/>
    <w:rsid w:val="00D75EB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D75EB3"/>
    <w:pPr>
      <w:overflowPunct w:val="0"/>
      <w:autoSpaceDE w:val="0"/>
      <w:autoSpaceDN w:val="0"/>
      <w:adjustRightInd w:val="0"/>
      <w:textAlignment w:val="baseline"/>
    </w:pPr>
    <w:rPr>
      <w:rFonts w:ascii="Arial" w:hAnsi="Arial" w:cs="Arial"/>
    </w:rPr>
  </w:style>
  <w:style w:type="character" w:customStyle="1" w:styleId="UnresolvedMention1">
    <w:name w:val="Unresolved Mention1"/>
    <w:uiPriority w:val="99"/>
    <w:semiHidden/>
    <w:unhideWhenUsed/>
    <w:rsid w:val="00D75EB3"/>
    <w:rPr>
      <w:color w:val="808080"/>
      <w:shd w:val="clear" w:color="auto" w:fill="E6E6E6"/>
    </w:rPr>
  </w:style>
  <w:style w:type="character" w:styleId="SubtleReference">
    <w:name w:val="Subtle Reference"/>
    <w:uiPriority w:val="31"/>
    <w:qFormat/>
    <w:rsid w:val="00D75EB3"/>
    <w:rPr>
      <w:smallCaps/>
      <w:color w:val="5A5A5A"/>
    </w:rPr>
  </w:style>
  <w:style w:type="character" w:customStyle="1" w:styleId="salin1c">
    <w:name w:val="salin1c"/>
    <w:semiHidden/>
    <w:rsid w:val="00D75EB3"/>
    <w:rPr>
      <w:rFonts w:ascii="Arial" w:hAnsi="Arial" w:cs="Arial"/>
      <w:color w:val="auto"/>
      <w:sz w:val="20"/>
      <w:szCs w:val="20"/>
    </w:rPr>
  </w:style>
  <w:style w:type="character" w:customStyle="1" w:styleId="textbodybold1">
    <w:name w:val="textbodybold1"/>
    <w:rsid w:val="00D75EB3"/>
    <w:rPr>
      <w:rFonts w:ascii="Arial" w:hAnsi="Arial" w:cs="Arial" w:hint="default"/>
      <w:b/>
      <w:bCs/>
      <w:color w:val="902630"/>
      <w:sz w:val="18"/>
      <w:szCs w:val="18"/>
      <w:bdr w:val="none" w:sz="0" w:space="0" w:color="auto" w:frame="1"/>
    </w:rPr>
  </w:style>
  <w:style w:type="table" w:styleId="TableClassic2">
    <w:name w:val="Table Classic 2"/>
    <w:basedOn w:val="TableNormal"/>
    <w:rsid w:val="00D75E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D75EB3"/>
    <w:rPr>
      <w:color w:val="808080"/>
      <w:shd w:val="clear" w:color="auto" w:fill="E6E6E6"/>
    </w:rPr>
  </w:style>
  <w:style w:type="character" w:customStyle="1" w:styleId="UnresolvedMention3">
    <w:name w:val="Unresolved Mention3"/>
    <w:uiPriority w:val="99"/>
    <w:semiHidden/>
    <w:unhideWhenUsed/>
    <w:rsid w:val="00D75EB3"/>
    <w:rPr>
      <w:color w:val="808080"/>
      <w:shd w:val="clear" w:color="auto" w:fill="E6E6E6"/>
    </w:rPr>
  </w:style>
  <w:style w:type="paragraph" w:styleId="Quote">
    <w:name w:val="Quote"/>
    <w:basedOn w:val="Normal"/>
    <w:next w:val="Normal"/>
    <w:link w:val="QuoteChar"/>
    <w:uiPriority w:val="29"/>
    <w:qFormat/>
    <w:rsid w:val="00D75EB3"/>
    <w:pPr>
      <w:jc w:val="both"/>
    </w:pPr>
    <w:rPr>
      <w:rFonts w:ascii="Arial" w:eastAsia="PMingLiU" w:hAnsi="Arial"/>
      <w:i/>
      <w:iCs/>
      <w:color w:val="000000"/>
    </w:rPr>
  </w:style>
  <w:style w:type="character" w:customStyle="1" w:styleId="QuoteChar">
    <w:name w:val="Quote Char"/>
    <w:basedOn w:val="DefaultParagraphFont"/>
    <w:link w:val="Quote"/>
    <w:uiPriority w:val="29"/>
    <w:rsid w:val="00D75EB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75EB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75EB3"/>
    <w:rPr>
      <w:rFonts w:ascii="Arial" w:eastAsia="PMingLiU" w:hAnsi="Arial"/>
      <w:b/>
      <w:bCs/>
      <w:i/>
      <w:iCs/>
      <w:color w:val="4F81BD"/>
      <w:lang w:val="en-GB" w:eastAsia="en-US"/>
    </w:rPr>
  </w:style>
  <w:style w:type="character" w:styleId="SubtleEmphasis">
    <w:name w:val="Subtle Emphasis"/>
    <w:uiPriority w:val="19"/>
    <w:qFormat/>
    <w:rsid w:val="00D75EB3"/>
    <w:rPr>
      <w:i/>
      <w:iCs/>
      <w:color w:val="808080"/>
    </w:rPr>
  </w:style>
  <w:style w:type="character" w:styleId="IntenseEmphasis">
    <w:name w:val="Intense Emphasis"/>
    <w:uiPriority w:val="21"/>
    <w:qFormat/>
    <w:rsid w:val="00D75EB3"/>
    <w:rPr>
      <w:b/>
      <w:bCs/>
      <w:i/>
      <w:iCs/>
      <w:color w:val="4F81BD"/>
    </w:rPr>
  </w:style>
  <w:style w:type="character" w:styleId="IntenseReference">
    <w:name w:val="Intense Reference"/>
    <w:uiPriority w:val="32"/>
    <w:qFormat/>
    <w:rsid w:val="00D75EB3"/>
    <w:rPr>
      <w:b/>
      <w:bCs/>
      <w:smallCaps/>
      <w:color w:val="C0504D"/>
      <w:spacing w:val="5"/>
      <w:u w:val="single"/>
    </w:rPr>
  </w:style>
  <w:style w:type="character" w:styleId="BookTitle">
    <w:name w:val="Book Title"/>
    <w:uiPriority w:val="33"/>
    <w:qFormat/>
    <w:rsid w:val="00D75EB3"/>
    <w:rPr>
      <w:b/>
      <w:bCs/>
      <w:smallCaps/>
      <w:spacing w:val="5"/>
    </w:rPr>
  </w:style>
  <w:style w:type="character" w:customStyle="1" w:styleId="gt-baf-word-clickable1">
    <w:name w:val="gt-baf-word-clickable1"/>
    <w:rsid w:val="00D75EB3"/>
    <w:rPr>
      <w:color w:val="000000"/>
    </w:rPr>
  </w:style>
  <w:style w:type="character" w:customStyle="1" w:styleId="searchcontent1">
    <w:name w:val="search_content1"/>
    <w:rsid w:val="00D75EB3"/>
    <w:rPr>
      <w:sz w:val="13"/>
      <w:szCs w:val="13"/>
    </w:rPr>
  </w:style>
  <w:style w:type="table" w:styleId="ColorfulGrid-Accent1">
    <w:name w:val="Colorful Grid Accent 1"/>
    <w:basedOn w:val="TableNormal"/>
    <w:link w:val="ColorfulGrid-Accent1Char"/>
    <w:uiPriority w:val="29"/>
    <w:rsid w:val="00D75EB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75EB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75EB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75EB3"/>
    <w:rPr>
      <w:rFonts w:ascii="Arial" w:eastAsia="PMingLiU" w:hAnsi="Arial" w:cs="Arial" w:hint="default"/>
      <w:b/>
      <w:bCs/>
      <w:i/>
      <w:iCs/>
      <w:color w:val="4F81BD"/>
      <w:lang w:val="en-GB" w:eastAsia="en-US"/>
    </w:rPr>
  </w:style>
  <w:style w:type="character" w:customStyle="1" w:styleId="PlainTable35">
    <w:name w:val="Plain Table 35"/>
    <w:uiPriority w:val="19"/>
    <w:qFormat/>
    <w:rsid w:val="00D75EB3"/>
    <w:rPr>
      <w:i/>
      <w:iCs/>
      <w:color w:val="808080"/>
    </w:rPr>
  </w:style>
  <w:style w:type="character" w:customStyle="1" w:styleId="PlainTable45">
    <w:name w:val="Plain Table 45"/>
    <w:uiPriority w:val="21"/>
    <w:qFormat/>
    <w:rsid w:val="00D75EB3"/>
    <w:rPr>
      <w:b/>
      <w:bCs/>
      <w:i/>
      <w:iCs/>
      <w:color w:val="4F81BD"/>
    </w:rPr>
  </w:style>
  <w:style w:type="character" w:customStyle="1" w:styleId="PlainTable55">
    <w:name w:val="Plain Table 55"/>
    <w:uiPriority w:val="31"/>
    <w:qFormat/>
    <w:rsid w:val="00D75EB3"/>
    <w:rPr>
      <w:smallCaps/>
      <w:color w:val="C0504D"/>
      <w:u w:val="single"/>
    </w:rPr>
  </w:style>
  <w:style w:type="character" w:customStyle="1" w:styleId="TableGridLight5">
    <w:name w:val="Table Grid Light5"/>
    <w:uiPriority w:val="32"/>
    <w:qFormat/>
    <w:rsid w:val="00D75EB3"/>
    <w:rPr>
      <w:b/>
      <w:bCs/>
      <w:smallCaps/>
      <w:color w:val="C0504D"/>
      <w:spacing w:val="5"/>
      <w:u w:val="single"/>
    </w:rPr>
  </w:style>
  <w:style w:type="character" w:customStyle="1" w:styleId="GridTable1Light5">
    <w:name w:val="Grid Table 1 Light5"/>
    <w:uiPriority w:val="33"/>
    <w:qFormat/>
    <w:rsid w:val="00D75EB3"/>
    <w:rPr>
      <w:b/>
      <w:bCs/>
      <w:smallCaps/>
      <w:spacing w:val="5"/>
    </w:rPr>
  </w:style>
  <w:style w:type="character" w:customStyle="1" w:styleId="NurTextZchn1">
    <w:name w:val="Nur Text Zchn1"/>
    <w:rsid w:val="00D75EB3"/>
    <w:rPr>
      <w:rFonts w:ascii="Courier New" w:hAnsi="Courier New" w:cs="Courier New" w:hint="default"/>
      <w:lang w:val="en-GB" w:eastAsia="en-US"/>
    </w:rPr>
  </w:style>
  <w:style w:type="character" w:customStyle="1" w:styleId="EndnotentextZchn1">
    <w:name w:val="Endnotentext Zchn1"/>
    <w:rsid w:val="00D75EB3"/>
    <w:rPr>
      <w:rFonts w:ascii="Times New Roman" w:hAnsi="Times New Roman" w:cs="Times New Roman" w:hint="default"/>
      <w:lang w:val="en-GB" w:eastAsia="en-US"/>
    </w:rPr>
  </w:style>
  <w:style w:type="character" w:customStyle="1" w:styleId="PlainTable41">
    <w:name w:val="Plain Table 41"/>
    <w:uiPriority w:val="21"/>
    <w:qFormat/>
    <w:rsid w:val="00D75EB3"/>
    <w:rPr>
      <w:b/>
      <w:bCs/>
      <w:i/>
      <w:iCs/>
      <w:color w:val="4F81BD"/>
    </w:rPr>
  </w:style>
  <w:style w:type="character" w:customStyle="1" w:styleId="PlainTable51">
    <w:name w:val="Plain Table 51"/>
    <w:uiPriority w:val="31"/>
    <w:qFormat/>
    <w:rsid w:val="00D75EB3"/>
    <w:rPr>
      <w:smallCaps/>
      <w:color w:val="C0504D"/>
      <w:u w:val="single"/>
    </w:rPr>
  </w:style>
  <w:style w:type="character" w:customStyle="1" w:styleId="TableGridLight1">
    <w:name w:val="Table Grid Light1"/>
    <w:uiPriority w:val="32"/>
    <w:qFormat/>
    <w:rsid w:val="00D75EB3"/>
    <w:rPr>
      <w:b/>
      <w:bCs/>
      <w:smallCaps/>
      <w:color w:val="C0504D"/>
      <w:spacing w:val="5"/>
      <w:u w:val="single"/>
    </w:rPr>
  </w:style>
  <w:style w:type="character" w:customStyle="1" w:styleId="GridTable1Light1">
    <w:name w:val="Grid Table 1 Light1"/>
    <w:uiPriority w:val="33"/>
    <w:qFormat/>
    <w:rsid w:val="00D75EB3"/>
    <w:rPr>
      <w:b/>
      <w:bCs/>
      <w:smallCaps/>
      <w:spacing w:val="5"/>
    </w:rPr>
  </w:style>
  <w:style w:type="character" w:customStyle="1" w:styleId="PlainTable32">
    <w:name w:val="Plain Table 32"/>
    <w:uiPriority w:val="19"/>
    <w:qFormat/>
    <w:rsid w:val="00D75EB3"/>
    <w:rPr>
      <w:i/>
      <w:iCs/>
      <w:color w:val="808080"/>
    </w:rPr>
  </w:style>
  <w:style w:type="character" w:customStyle="1" w:styleId="PlainTable42">
    <w:name w:val="Plain Table 42"/>
    <w:uiPriority w:val="21"/>
    <w:qFormat/>
    <w:rsid w:val="00D75EB3"/>
    <w:rPr>
      <w:b/>
      <w:bCs/>
      <w:i/>
      <w:iCs/>
      <w:color w:val="4F81BD"/>
    </w:rPr>
  </w:style>
  <w:style w:type="character" w:customStyle="1" w:styleId="PlainTable52">
    <w:name w:val="Plain Table 52"/>
    <w:uiPriority w:val="31"/>
    <w:qFormat/>
    <w:rsid w:val="00D75EB3"/>
    <w:rPr>
      <w:smallCaps/>
      <w:color w:val="C0504D"/>
      <w:u w:val="single"/>
    </w:rPr>
  </w:style>
  <w:style w:type="character" w:customStyle="1" w:styleId="TableGridLight2">
    <w:name w:val="Table Grid Light2"/>
    <w:uiPriority w:val="32"/>
    <w:qFormat/>
    <w:rsid w:val="00D75EB3"/>
    <w:rPr>
      <w:b/>
      <w:bCs/>
      <w:smallCaps/>
      <w:color w:val="C0504D"/>
      <w:spacing w:val="5"/>
      <w:u w:val="single"/>
    </w:rPr>
  </w:style>
  <w:style w:type="character" w:customStyle="1" w:styleId="GridTable1Light2">
    <w:name w:val="Grid Table 1 Light2"/>
    <w:uiPriority w:val="33"/>
    <w:qFormat/>
    <w:rsid w:val="00D75EB3"/>
    <w:rPr>
      <w:b/>
      <w:bCs/>
      <w:smallCaps/>
      <w:spacing w:val="5"/>
    </w:rPr>
  </w:style>
  <w:style w:type="character" w:customStyle="1" w:styleId="PlainTable43">
    <w:name w:val="Plain Table 43"/>
    <w:uiPriority w:val="21"/>
    <w:qFormat/>
    <w:rsid w:val="00D75EB3"/>
    <w:rPr>
      <w:b/>
      <w:bCs/>
      <w:i/>
      <w:iCs/>
      <w:color w:val="4F81BD"/>
    </w:rPr>
  </w:style>
  <w:style w:type="character" w:customStyle="1" w:styleId="PlainTable53">
    <w:name w:val="Plain Table 53"/>
    <w:uiPriority w:val="31"/>
    <w:qFormat/>
    <w:rsid w:val="00D75EB3"/>
    <w:rPr>
      <w:smallCaps/>
      <w:color w:val="C0504D"/>
      <w:u w:val="single"/>
    </w:rPr>
  </w:style>
  <w:style w:type="character" w:customStyle="1" w:styleId="TableGridLight3">
    <w:name w:val="Table Grid Light3"/>
    <w:uiPriority w:val="32"/>
    <w:qFormat/>
    <w:rsid w:val="00D75EB3"/>
    <w:rPr>
      <w:b/>
      <w:bCs/>
      <w:smallCaps/>
      <w:color w:val="C0504D"/>
      <w:spacing w:val="5"/>
      <w:u w:val="single"/>
    </w:rPr>
  </w:style>
  <w:style w:type="character" w:customStyle="1" w:styleId="GridTable1Light3">
    <w:name w:val="Grid Table 1 Light3"/>
    <w:uiPriority w:val="33"/>
    <w:qFormat/>
    <w:rsid w:val="00D75EB3"/>
    <w:rPr>
      <w:b/>
      <w:bCs/>
      <w:smallCaps/>
      <w:spacing w:val="5"/>
    </w:rPr>
  </w:style>
  <w:style w:type="table" w:styleId="TableClassic3">
    <w:name w:val="Table Classic 3"/>
    <w:basedOn w:val="TableNormal"/>
    <w:unhideWhenUsed/>
    <w:rsid w:val="00D75EB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75EB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75EB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75EB3"/>
    <w:rPr>
      <w:i/>
      <w:iCs/>
      <w:color w:val="808080"/>
    </w:rPr>
  </w:style>
  <w:style w:type="character" w:customStyle="1" w:styleId="PlainTable44">
    <w:name w:val="Plain Table 44"/>
    <w:uiPriority w:val="21"/>
    <w:qFormat/>
    <w:rsid w:val="00D75EB3"/>
    <w:rPr>
      <w:b/>
      <w:bCs/>
      <w:i/>
      <w:iCs/>
      <w:color w:val="4F81BD"/>
    </w:rPr>
  </w:style>
  <w:style w:type="character" w:customStyle="1" w:styleId="PlainTable54">
    <w:name w:val="Plain Table 54"/>
    <w:uiPriority w:val="31"/>
    <w:qFormat/>
    <w:rsid w:val="00D75EB3"/>
    <w:rPr>
      <w:smallCaps/>
      <w:color w:val="C0504D"/>
      <w:u w:val="single"/>
    </w:rPr>
  </w:style>
  <w:style w:type="character" w:customStyle="1" w:styleId="TableGridLight4">
    <w:name w:val="Table Grid Light4"/>
    <w:uiPriority w:val="32"/>
    <w:qFormat/>
    <w:rsid w:val="00D75EB3"/>
    <w:rPr>
      <w:b/>
      <w:bCs/>
      <w:smallCaps/>
      <w:color w:val="C0504D"/>
      <w:spacing w:val="5"/>
      <w:u w:val="single"/>
    </w:rPr>
  </w:style>
  <w:style w:type="character" w:customStyle="1" w:styleId="GridTable1Light4">
    <w:name w:val="Grid Table 1 Light4"/>
    <w:uiPriority w:val="33"/>
    <w:qFormat/>
    <w:rsid w:val="00D75EB3"/>
    <w:rPr>
      <w:b/>
      <w:bCs/>
      <w:smallCaps/>
      <w:spacing w:val="5"/>
    </w:rPr>
  </w:style>
  <w:style w:type="character" w:customStyle="1" w:styleId="MTDisplayEquationZchn">
    <w:name w:val="MTDisplayEquation Zchn"/>
    <w:locked/>
    <w:rsid w:val="00D75EB3"/>
    <w:rPr>
      <w:rFonts w:ascii="Times New Roman" w:hAnsi="Times New Roman"/>
      <w:lang w:val="en-GB" w:eastAsia="ja-JP"/>
    </w:rPr>
  </w:style>
  <w:style w:type="character" w:customStyle="1" w:styleId="BodyTextIndent2Char5">
    <w:name w:val="Body Text Indent 2 Char5"/>
    <w:basedOn w:val="DefaultParagraphFont"/>
    <w:uiPriority w:val="99"/>
    <w:rsid w:val="00D75EB3"/>
    <w:rPr>
      <w:rFonts w:eastAsia="MS Mincho"/>
      <w:lang w:val="en-GB" w:eastAsia="en-GB"/>
    </w:rPr>
  </w:style>
  <w:style w:type="character" w:customStyle="1" w:styleId="abstractlabel">
    <w:name w:val="abstractlabel"/>
    <w:rsid w:val="00D75EB3"/>
  </w:style>
  <w:style w:type="character" w:styleId="HTMLCite">
    <w:name w:val="HTML Cite"/>
    <w:unhideWhenUsed/>
    <w:rsid w:val="00D75EB3"/>
    <w:rPr>
      <w:i w:val="0"/>
      <w:color w:val="008000"/>
    </w:rPr>
  </w:style>
  <w:style w:type="character" w:customStyle="1" w:styleId="opdict3lineoneresulttip">
    <w:name w:val="op_dict3_lineone_result_tip"/>
    <w:rsid w:val="00D75EB3"/>
    <w:rPr>
      <w:color w:val="999999"/>
    </w:rPr>
  </w:style>
  <w:style w:type="character" w:customStyle="1" w:styleId="c-icon">
    <w:name w:val="c-icon"/>
    <w:rsid w:val="00D75EB3"/>
  </w:style>
  <w:style w:type="character" w:customStyle="1" w:styleId="Titre34">
    <w:name w:val="Titre 34"/>
    <w:rsid w:val="00D75EB3"/>
    <w:rPr>
      <w:rFonts w:ascii="Arial" w:hAnsi="Arial"/>
      <w:sz w:val="28"/>
      <w:szCs w:val="28"/>
      <w:lang w:val="en-GB" w:eastAsia="en-GB"/>
    </w:rPr>
  </w:style>
  <w:style w:type="character" w:customStyle="1" w:styleId="Heading6Char3">
    <w:name w:val="Heading 6 Char3"/>
    <w:aliases w:val="T1 Char11,Header 6 Char2"/>
    <w:link w:val="Heading6"/>
    <w:rsid w:val="00D75EB3"/>
    <w:rPr>
      <w:rFonts w:ascii="Arial" w:hAnsi="Arial"/>
      <w:lang w:val="en-GB" w:eastAsia="en-US"/>
    </w:rPr>
  </w:style>
  <w:style w:type="character" w:customStyle="1" w:styleId="Heading7Char4">
    <w:name w:val="Heading 7 Char4"/>
    <w:aliases w:val="L7 Char1,Header 7 Char1"/>
    <w:link w:val="Heading7"/>
    <w:rsid w:val="00D75EB3"/>
    <w:rPr>
      <w:rFonts w:ascii="Arial" w:hAnsi="Arial"/>
      <w:lang w:val="en-GB" w:eastAsia="en-US"/>
    </w:rPr>
  </w:style>
  <w:style w:type="character" w:customStyle="1" w:styleId="Heading8Char4">
    <w:name w:val="Heading 8 Char4"/>
    <w:link w:val="Heading8"/>
    <w:rsid w:val="00D75EB3"/>
    <w:rPr>
      <w:rFonts w:ascii="Arial" w:hAnsi="Arial"/>
      <w:sz w:val="36"/>
      <w:lang w:val="en-GB" w:eastAsia="en-US"/>
    </w:rPr>
  </w:style>
  <w:style w:type="character" w:customStyle="1" w:styleId="Heading9Char3">
    <w:name w:val="Heading 9 Char3"/>
    <w:aliases w:val="Figure Heading Char2,FH Char2"/>
    <w:link w:val="Heading9"/>
    <w:rsid w:val="00D75EB3"/>
    <w:rPr>
      <w:rFonts w:ascii="Arial" w:hAnsi="Arial"/>
      <w:sz w:val="36"/>
      <w:lang w:val="en-GB" w:eastAsia="en-US"/>
    </w:rPr>
  </w:style>
  <w:style w:type="character" w:customStyle="1" w:styleId="EQChar">
    <w:name w:val="EQ Char"/>
    <w:link w:val="EQ"/>
    <w:qFormat/>
    <w:rsid w:val="00D75EB3"/>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D75EB3"/>
    <w:rPr>
      <w:rFonts w:ascii="Arial" w:hAnsi="Arial"/>
      <w:b/>
      <w:i/>
      <w:noProof/>
      <w:sz w:val="18"/>
      <w:lang w:val="en-GB" w:eastAsia="en-US"/>
    </w:rPr>
  </w:style>
  <w:style w:type="character" w:customStyle="1" w:styleId="NOChar">
    <w:name w:val="NO Char"/>
    <w:link w:val="NO"/>
    <w:qFormat/>
    <w:rsid w:val="00D75EB3"/>
    <w:rPr>
      <w:rFonts w:ascii="Times New Roman" w:hAnsi="Times New Roman"/>
      <w:lang w:val="en-GB" w:eastAsia="en-US"/>
    </w:rPr>
  </w:style>
  <w:style w:type="character" w:customStyle="1" w:styleId="PLChar">
    <w:name w:val="PL Char"/>
    <w:link w:val="PL"/>
    <w:qFormat/>
    <w:rsid w:val="00D75EB3"/>
    <w:rPr>
      <w:rFonts w:ascii="Courier New" w:hAnsi="Courier New"/>
      <w:noProof/>
      <w:sz w:val="16"/>
      <w:lang w:val="en-GB" w:eastAsia="en-US"/>
    </w:rPr>
  </w:style>
  <w:style w:type="character" w:customStyle="1" w:styleId="EXChar">
    <w:name w:val="EX Char"/>
    <w:link w:val="EX"/>
    <w:qFormat/>
    <w:rsid w:val="00D75EB3"/>
    <w:rPr>
      <w:rFonts w:ascii="Times New Roman" w:hAnsi="Times New Roman"/>
      <w:lang w:val="en-GB" w:eastAsia="en-US"/>
    </w:rPr>
  </w:style>
  <w:style w:type="character" w:customStyle="1" w:styleId="ListChar4">
    <w:name w:val="List Char4"/>
    <w:link w:val="List"/>
    <w:rsid w:val="00D75EB3"/>
    <w:rPr>
      <w:rFonts w:ascii="Times New Roman" w:hAnsi="Times New Roman"/>
      <w:lang w:val="en-GB" w:eastAsia="en-US"/>
    </w:rPr>
  </w:style>
  <w:style w:type="character" w:customStyle="1" w:styleId="EditorsNoteChar2">
    <w:name w:val="Editor's Note Char2"/>
    <w:aliases w:val="EN Char1"/>
    <w:rsid w:val="00D75EB3"/>
    <w:rPr>
      <w:color w:val="FF0000"/>
    </w:rPr>
  </w:style>
  <w:style w:type="character" w:customStyle="1" w:styleId="TFChar">
    <w:name w:val="TF Char"/>
    <w:link w:val="TF"/>
    <w:qFormat/>
    <w:rsid w:val="00D75EB3"/>
    <w:rPr>
      <w:rFonts w:ascii="Arial" w:hAnsi="Arial"/>
      <w:b/>
      <w:lang w:val="en-GB" w:eastAsia="en-US"/>
    </w:rPr>
  </w:style>
  <w:style w:type="character" w:customStyle="1" w:styleId="List2Char">
    <w:name w:val="List 2 Char"/>
    <w:link w:val="List2"/>
    <w:rsid w:val="00D75EB3"/>
    <w:rPr>
      <w:rFonts w:ascii="Times New Roman" w:hAnsi="Times New Roman"/>
      <w:lang w:val="en-GB" w:eastAsia="en-US"/>
    </w:rPr>
  </w:style>
  <w:style w:type="character" w:customStyle="1" w:styleId="List3Char">
    <w:name w:val="List 3 Char"/>
    <w:link w:val="List3"/>
    <w:rsid w:val="00D75EB3"/>
    <w:rPr>
      <w:rFonts w:ascii="Times New Roman" w:hAnsi="Times New Roman"/>
      <w:lang w:val="en-GB" w:eastAsia="en-US"/>
    </w:rPr>
  </w:style>
  <w:style w:type="character" w:customStyle="1" w:styleId="B3Char">
    <w:name w:val="B3 Char"/>
    <w:link w:val="B3"/>
    <w:qFormat/>
    <w:rsid w:val="00D75EB3"/>
    <w:rPr>
      <w:rFonts w:ascii="Times New Roman" w:hAnsi="Times New Roman"/>
      <w:lang w:val="en-GB" w:eastAsia="en-US"/>
    </w:rPr>
  </w:style>
  <w:style w:type="character" w:customStyle="1" w:styleId="B4Char">
    <w:name w:val="B4 Char"/>
    <w:link w:val="B4"/>
    <w:qFormat/>
    <w:rsid w:val="00D75EB3"/>
    <w:rPr>
      <w:rFonts w:ascii="Times New Roman" w:hAnsi="Times New Roman"/>
      <w:lang w:val="en-GB" w:eastAsia="en-US"/>
    </w:rPr>
  </w:style>
  <w:style w:type="character" w:customStyle="1" w:styleId="B5Char">
    <w:name w:val="B5 Char"/>
    <w:link w:val="B5"/>
    <w:qFormat/>
    <w:rsid w:val="00D75EB3"/>
    <w:rPr>
      <w:rFonts w:ascii="Times New Roman" w:hAnsi="Times New Roman"/>
      <w:lang w:val="en-GB" w:eastAsia="en-US"/>
    </w:rPr>
  </w:style>
  <w:style w:type="character" w:customStyle="1" w:styleId="ListBulletChar">
    <w:name w:val="List Bullet Char"/>
    <w:aliases w:val="UL Char"/>
    <w:link w:val="ListBullet"/>
    <w:rsid w:val="00D75EB3"/>
    <w:rPr>
      <w:rFonts w:ascii="Times New Roman" w:hAnsi="Times New Roman"/>
      <w:lang w:val="en-GB" w:eastAsia="en-US"/>
    </w:rPr>
  </w:style>
  <w:style w:type="character" w:customStyle="1" w:styleId="ListBullet2Char">
    <w:name w:val="List Bullet 2 Char"/>
    <w:aliases w:val="lb2 Char"/>
    <w:link w:val="ListBullet2"/>
    <w:rsid w:val="00D75EB3"/>
    <w:rPr>
      <w:rFonts w:ascii="Times New Roman" w:hAnsi="Times New Roman"/>
      <w:lang w:val="en-GB" w:eastAsia="en-US"/>
    </w:rPr>
  </w:style>
  <w:style w:type="character" w:customStyle="1" w:styleId="ListBullet3Char">
    <w:name w:val="List Bullet 3 Char"/>
    <w:link w:val="ListBullet3"/>
    <w:rsid w:val="00D75EB3"/>
    <w:rPr>
      <w:rFonts w:ascii="Times New Roman" w:hAnsi="Times New Roman"/>
      <w:lang w:val="en-GB" w:eastAsia="en-US"/>
    </w:rPr>
  </w:style>
  <w:style w:type="character" w:customStyle="1" w:styleId="TALChar">
    <w:name w:val="TAL Char"/>
    <w:qFormat/>
    <w:rsid w:val="00D75EB3"/>
    <w:rPr>
      <w:rFonts w:ascii="Arial" w:hAnsi="Arial"/>
      <w:sz w:val="18"/>
      <w:lang w:val="en-GB"/>
    </w:rPr>
  </w:style>
  <w:style w:type="character" w:customStyle="1" w:styleId="EditorsNoteChar">
    <w:name w:val="Editor's Note Char"/>
    <w:qFormat/>
    <w:rsid w:val="00D75EB3"/>
    <w:rPr>
      <w:rFonts w:ascii="Times New Roman" w:hAnsi="Times New Roman"/>
      <w:color w:val="FF0000"/>
      <w:lang w:val="en-GB"/>
    </w:rPr>
  </w:style>
  <w:style w:type="character" w:customStyle="1" w:styleId="TAL0">
    <w:name w:val="TAL (文字)"/>
    <w:rsid w:val="00D75EB3"/>
    <w:rPr>
      <w:rFonts w:ascii="Arial" w:eastAsia="Times New Roman" w:hAnsi="Arial"/>
      <w:sz w:val="18"/>
      <w:lang w:val="en-GB"/>
    </w:rPr>
  </w:style>
  <w:style w:type="character" w:customStyle="1" w:styleId="TACCar">
    <w:name w:val="TAC Car"/>
    <w:qFormat/>
    <w:rsid w:val="00D75EB3"/>
    <w:rPr>
      <w:rFonts w:ascii="Arial" w:eastAsia="Times New Roman" w:hAnsi="Arial"/>
      <w:sz w:val="18"/>
      <w:lang w:val="en-GB"/>
    </w:rPr>
  </w:style>
  <w:style w:type="character" w:customStyle="1" w:styleId="CarCar10">
    <w:name w:val="Car Car10"/>
    <w:rsid w:val="00D75EB3"/>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D75EB3"/>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75EB3"/>
    <w:rPr>
      <w:rFonts w:ascii="Arial" w:hAnsi="Arial"/>
      <w:sz w:val="24"/>
      <w:lang w:val="en-GB"/>
    </w:rPr>
  </w:style>
  <w:style w:type="character" w:customStyle="1" w:styleId="Underrubrik2Char">
    <w:name w:val="Underrubrik2 Char"/>
    <w:aliases w:val="321 Char,34 Char"/>
    <w:rsid w:val="00D75EB3"/>
    <w:rPr>
      <w:rFonts w:ascii="Arial" w:hAnsi="Arial"/>
      <w:sz w:val="28"/>
      <w:lang w:val="en-GB" w:eastAsia="en-US" w:bidi="ar-SA"/>
    </w:rPr>
  </w:style>
  <w:style w:type="character" w:customStyle="1" w:styleId="EXCar">
    <w:name w:val="EX Car"/>
    <w:rsid w:val="00D75EB3"/>
    <w:rPr>
      <w:lang w:val="en-GB" w:eastAsia="en-GB" w:bidi="ar-SA"/>
    </w:rPr>
  </w:style>
  <w:style w:type="character" w:customStyle="1" w:styleId="FootnoteTextChar2">
    <w:name w:val="Footnote Text Char2"/>
    <w:rsid w:val="00D75EB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D75EB3"/>
    <w:rPr>
      <w:rFonts w:ascii="Arial" w:eastAsia="Times New Roman" w:hAnsi="Arial"/>
      <w:sz w:val="28"/>
      <w:lang w:val="en-GB"/>
    </w:rPr>
  </w:style>
  <w:style w:type="character" w:customStyle="1" w:styleId="ENChar">
    <w:name w:val="EN Char"/>
    <w:rsid w:val="00D75EB3"/>
    <w:rPr>
      <w:rFonts w:ascii="Times New Roman" w:hAnsi="Times New Roman"/>
      <w:color w:val="FF0000"/>
      <w:lang w:val="en-US" w:eastAsia="en-US"/>
    </w:rPr>
  </w:style>
  <w:style w:type="character" w:customStyle="1" w:styleId="Heading5Char2">
    <w:name w:val="Heading 5 Char2"/>
    <w:aliases w:val="M5 Cha"/>
    <w:rsid w:val="00D75EB3"/>
    <w:rPr>
      <w:rFonts w:ascii="Arial" w:eastAsia="Times New Roman" w:hAnsi="Arial"/>
      <w:sz w:val="22"/>
      <w:lang w:val="en-GB"/>
    </w:rPr>
  </w:style>
  <w:style w:type="character" w:customStyle="1" w:styleId="FooterChar1">
    <w:name w:val="Footer Char1"/>
    <w:aliases w:val="footer odd Char1,footer Char1,fo Char1,pie de página Char1"/>
    <w:rsid w:val="00D75EB3"/>
    <w:rPr>
      <w:rFonts w:ascii="Arial" w:hAnsi="Arial"/>
      <w:b/>
      <w:i/>
      <w:noProof/>
      <w:sz w:val="18"/>
    </w:rPr>
  </w:style>
  <w:style w:type="character" w:customStyle="1" w:styleId="CommentTextChar3">
    <w:name w:val="Comment Text Char3"/>
    <w:rsid w:val="00D75EB3"/>
    <w:rPr>
      <w:rFonts w:eastAsia="SimSun"/>
      <w:lang w:val="en-GB"/>
    </w:rPr>
  </w:style>
  <w:style w:type="character" w:customStyle="1" w:styleId="CommentSubjectChar2">
    <w:name w:val="Comment Subject Char2"/>
    <w:rsid w:val="00D75EB3"/>
    <w:rPr>
      <w:rFonts w:eastAsia="SimSun"/>
      <w:b/>
      <w:bCs/>
      <w:lang w:val="en-GB"/>
    </w:rPr>
  </w:style>
  <w:style w:type="character" w:customStyle="1" w:styleId="DocumentMapChar2">
    <w:name w:val="Document Map Char2"/>
    <w:uiPriority w:val="99"/>
    <w:rsid w:val="00D75EB3"/>
    <w:rPr>
      <w:rFonts w:ascii="Tahoma" w:eastAsia="Times New Roman" w:hAnsi="Tahoma" w:cs="Tahoma"/>
      <w:shd w:val="clear" w:color="auto" w:fill="000080"/>
      <w:lang w:val="en-GB"/>
    </w:rPr>
  </w:style>
  <w:style w:type="character" w:customStyle="1" w:styleId="CharChar21">
    <w:name w:val="Char Char21"/>
    <w:rsid w:val="00D75EB3"/>
    <w:rPr>
      <w:rFonts w:ascii="Times New Roman" w:hAnsi="Times New Roman"/>
      <w:lang w:val="en-GB" w:eastAsia="en-US"/>
    </w:rPr>
  </w:style>
  <w:style w:type="paragraph" w:customStyle="1" w:styleId="CarCar">
    <w:name w:val="Car C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75EB3"/>
    <w:rPr>
      <w:rFonts w:ascii="Times New Roman" w:hAnsi="Times New Roman"/>
      <w:b/>
      <w:bCs/>
      <w:lang w:val="en-GB" w:eastAsia="en-US"/>
    </w:rPr>
  </w:style>
  <w:style w:type="paragraph" w:customStyle="1" w:styleId="Char">
    <w:name w:val="Char"/>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75EB3"/>
    <w:rPr>
      <w:rFonts w:eastAsia="SimSun"/>
      <w:lang w:val="en-GB" w:eastAsia="en-US" w:bidi="ar-SA"/>
    </w:rPr>
  </w:style>
  <w:style w:type="character" w:customStyle="1" w:styleId="CharChar7">
    <w:name w:val="Char Char7"/>
    <w:rsid w:val="00D75EB3"/>
    <w:rPr>
      <w:rFonts w:ascii="Arial" w:eastAsia="SimSun" w:hAnsi="Arial"/>
      <w:sz w:val="36"/>
      <w:lang w:val="en-GB" w:eastAsia="en-US" w:bidi="ar-SA"/>
    </w:rPr>
  </w:style>
  <w:style w:type="character" w:customStyle="1" w:styleId="CharChar6">
    <w:name w:val="Char Char6"/>
    <w:rsid w:val="00D75EB3"/>
    <w:rPr>
      <w:rFonts w:ascii="Arial" w:eastAsia="SimSun" w:hAnsi="Arial"/>
      <w:sz w:val="32"/>
      <w:lang w:val="en-GB" w:eastAsia="en-US" w:bidi="ar-SA"/>
    </w:rPr>
  </w:style>
  <w:style w:type="character" w:customStyle="1" w:styleId="CharChar5">
    <w:name w:val="Char Char5"/>
    <w:rsid w:val="00D75EB3"/>
    <w:rPr>
      <w:rFonts w:ascii="Arial" w:eastAsia="SimSun" w:hAnsi="Arial"/>
      <w:sz w:val="28"/>
      <w:lang w:val="en-GB" w:eastAsia="en-US" w:bidi="ar-SA"/>
    </w:rPr>
  </w:style>
  <w:style w:type="character" w:customStyle="1" w:styleId="CharChar16">
    <w:name w:val="Char Char16"/>
    <w:rsid w:val="00D75EB3"/>
    <w:rPr>
      <w:rFonts w:ascii="Arial" w:eastAsia="SimSun" w:hAnsi="Arial"/>
      <w:lang w:val="en-GB" w:eastAsia="en-US" w:bidi="ar-SA"/>
    </w:rPr>
  </w:style>
  <w:style w:type="character" w:customStyle="1" w:styleId="CharChar14">
    <w:name w:val="Char Char14"/>
    <w:rsid w:val="00D75EB3"/>
    <w:rPr>
      <w:rFonts w:ascii="Arial" w:eastAsia="SimSun" w:hAnsi="Arial"/>
      <w:sz w:val="36"/>
      <w:lang w:val="en-GB" w:eastAsia="en-US" w:bidi="ar-SA"/>
    </w:rPr>
  </w:style>
  <w:style w:type="character" w:customStyle="1" w:styleId="CharChar11">
    <w:name w:val="Char Char11"/>
    <w:rsid w:val="00D75EB3"/>
    <w:rPr>
      <w:rFonts w:ascii="Tahoma" w:eastAsia="SimSun" w:hAnsi="Tahoma" w:cs="Tahoma"/>
      <w:lang w:val="en-GB" w:eastAsia="en-US" w:bidi="ar-SA"/>
    </w:rPr>
  </w:style>
  <w:style w:type="paragraph" w:customStyle="1" w:styleId="CharCharCharCharCharChar">
    <w:name w:val="Char Char Char Char Char Char"/>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75EB3"/>
    <w:rPr>
      <w:rFonts w:ascii="Times New Roman" w:eastAsia="Batang" w:hAnsi="Times New Roman"/>
      <w:lang w:val="en-GB" w:eastAsia="en-US"/>
    </w:rPr>
  </w:style>
  <w:style w:type="paragraph" w:customStyle="1" w:styleId="a0">
    <w:name w:val="変更箇所"/>
    <w:hidden/>
    <w:semiHidden/>
    <w:rsid w:val="00D75EB3"/>
    <w:rPr>
      <w:rFonts w:ascii="Times New Roman" w:eastAsia="MS Mincho" w:hAnsi="Times New Roman"/>
      <w:lang w:val="en-GB" w:eastAsia="en-US"/>
    </w:rPr>
  </w:style>
  <w:style w:type="paragraph" w:customStyle="1" w:styleId="CarCar1CharCharCarCar">
    <w:name w:val="Car Car1 Char Char Car Car"/>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75EB3"/>
    <w:rPr>
      <w:rFonts w:ascii="Tahoma" w:hAnsi="Tahoma" w:cs="Tahoma"/>
      <w:sz w:val="16"/>
      <w:szCs w:val="16"/>
      <w:lang w:val="en-GB" w:eastAsia="en-US" w:bidi="ar-SA"/>
    </w:rPr>
  </w:style>
  <w:style w:type="character" w:customStyle="1" w:styleId="NoteHeadingChar2">
    <w:name w:val="Note Heading Char2"/>
    <w:link w:val="NoteHeading"/>
    <w:rsid w:val="00D75EB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75EB3"/>
    <w:rPr>
      <w:rFonts w:ascii="Arial" w:hAnsi="Arial"/>
      <w:b/>
      <w:noProof/>
      <w:sz w:val="18"/>
      <w:lang w:val="en-GB" w:eastAsia="en-US" w:bidi="ar-SA"/>
    </w:rPr>
  </w:style>
  <w:style w:type="character" w:customStyle="1" w:styleId="PlainTextChar4">
    <w:name w:val="Plain Text Char4"/>
    <w:link w:val="PlainText"/>
    <w:rsid w:val="00D75EB3"/>
    <w:rPr>
      <w:rFonts w:ascii="Courier New" w:eastAsia="SimSun" w:hAnsi="Courier New"/>
      <w:lang w:val="nb-NO" w:eastAsia="en-US"/>
    </w:rPr>
  </w:style>
  <w:style w:type="character" w:customStyle="1" w:styleId="CharChar25">
    <w:name w:val="Char Char25"/>
    <w:rsid w:val="00D75EB3"/>
    <w:rPr>
      <w:rFonts w:ascii="Arial" w:hAnsi="Arial"/>
      <w:lang w:val="en-GB" w:eastAsia="en-US"/>
    </w:rPr>
  </w:style>
  <w:style w:type="character" w:customStyle="1" w:styleId="CharChar24">
    <w:name w:val="Char Char24"/>
    <w:rsid w:val="00D75EB3"/>
    <w:rPr>
      <w:rFonts w:ascii="Arial" w:hAnsi="Arial"/>
      <w:sz w:val="36"/>
      <w:lang w:val="en-GB" w:eastAsia="en-US"/>
    </w:rPr>
  </w:style>
  <w:style w:type="character" w:customStyle="1" w:styleId="CharChar17">
    <w:name w:val="Char Char17"/>
    <w:rsid w:val="00D75EB3"/>
    <w:rPr>
      <w:rFonts w:ascii="Tahoma" w:hAnsi="Tahoma" w:cs="Tahoma"/>
      <w:shd w:val="clear" w:color="auto" w:fill="000080"/>
      <w:lang w:val="en-GB" w:eastAsia="en-US"/>
    </w:rPr>
  </w:style>
  <w:style w:type="character" w:customStyle="1" w:styleId="CharChar19">
    <w:name w:val="Char Char19"/>
    <w:rsid w:val="00D75EB3"/>
    <w:rPr>
      <w:rFonts w:ascii="Times New Roman" w:hAnsi="Times New Roman"/>
      <w:lang w:val="en-GB"/>
    </w:rPr>
  </w:style>
  <w:style w:type="character" w:customStyle="1" w:styleId="CharChar20">
    <w:name w:val="Char Char20"/>
    <w:rsid w:val="00D75EB3"/>
    <w:rPr>
      <w:rFonts w:ascii="Tahoma" w:hAnsi="Tahoma" w:cs="Tahoma"/>
      <w:sz w:val="16"/>
      <w:szCs w:val="16"/>
      <w:lang w:val="en-GB" w:eastAsia="en-US"/>
    </w:rPr>
  </w:style>
  <w:style w:type="paragraph" w:customStyle="1" w:styleId="a1">
    <w:name w:val="수정"/>
    <w:hidden/>
    <w:semiHidden/>
    <w:rsid w:val="00D75EB3"/>
    <w:rPr>
      <w:rFonts w:ascii="Times New Roman" w:eastAsia="Batang" w:hAnsi="Times New Roman"/>
      <w:lang w:val="en-GB" w:eastAsia="en-US"/>
    </w:rPr>
  </w:style>
  <w:style w:type="character" w:customStyle="1" w:styleId="CharChar30">
    <w:name w:val="Char Char30"/>
    <w:rsid w:val="00D75EB3"/>
    <w:rPr>
      <w:rFonts w:ascii="Arial" w:hAnsi="Arial"/>
      <w:lang w:val="en-GB" w:eastAsia="en-US"/>
    </w:rPr>
  </w:style>
  <w:style w:type="character" w:customStyle="1" w:styleId="CharChar29">
    <w:name w:val="Char Char29"/>
    <w:rsid w:val="00D75EB3"/>
    <w:rPr>
      <w:rFonts w:ascii="Arial" w:hAnsi="Arial"/>
      <w:sz w:val="36"/>
      <w:lang w:val="en-GB" w:eastAsia="en-US"/>
    </w:rPr>
  </w:style>
  <w:style w:type="character" w:customStyle="1" w:styleId="CharChar26">
    <w:name w:val="Char Char26"/>
    <w:rsid w:val="00D75EB3"/>
    <w:rPr>
      <w:rFonts w:ascii="Times New Roman" w:hAnsi="Times New Roman"/>
      <w:lang w:val="en-GB" w:eastAsia="en-US"/>
    </w:rPr>
  </w:style>
  <w:style w:type="character" w:customStyle="1" w:styleId="CharChar28">
    <w:name w:val="Char Char28"/>
    <w:rsid w:val="00D75EB3"/>
    <w:rPr>
      <w:rFonts w:ascii="Arial" w:hAnsi="Arial"/>
      <w:sz w:val="36"/>
      <w:lang w:val="en-GB" w:eastAsia="en-US"/>
    </w:rPr>
  </w:style>
  <w:style w:type="character" w:customStyle="1" w:styleId="CharChar27">
    <w:name w:val="Char Char27"/>
    <w:rsid w:val="00D75EB3"/>
    <w:rPr>
      <w:rFonts w:ascii="Arial" w:hAnsi="Arial"/>
      <w:b/>
      <w:i/>
      <w:noProof/>
      <w:sz w:val="18"/>
      <w:lang w:val="en-GB" w:eastAsia="en-US"/>
    </w:rPr>
  </w:style>
  <w:style w:type="character" w:customStyle="1" w:styleId="BalloonTextChar2">
    <w:name w:val="Balloon Text Char2"/>
    <w:uiPriority w:val="99"/>
    <w:rsid w:val="00D75EB3"/>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D75EB3"/>
    <w:rPr>
      <w:rFonts w:ascii="Cambria" w:eastAsia="MS Gothic" w:hAnsi="Cambria" w:cs="Times New Roman"/>
      <w:i/>
      <w:iCs/>
      <w:color w:val="243F60"/>
      <w:lang w:eastAsia="en-US"/>
    </w:rPr>
  </w:style>
  <w:style w:type="character" w:customStyle="1" w:styleId="B2Char1">
    <w:name w:val="B2 Char1"/>
    <w:rsid w:val="00D75EB3"/>
    <w:rPr>
      <w:color w:val="000000"/>
      <w:lang w:val="en-GB" w:eastAsia="ja-JP" w:bidi="ar-SA"/>
    </w:rPr>
  </w:style>
  <w:style w:type="character" w:customStyle="1" w:styleId="T1Char3">
    <w:name w:val="T1 Char3"/>
    <w:aliases w:val="Header 6 Char Char3"/>
    <w:rsid w:val="00D75EB3"/>
    <w:rPr>
      <w:rFonts w:ascii="Arial" w:eastAsia="Times New Roman" w:hAnsi="Arial" w:cs="Times New Roman"/>
      <w:sz w:val="20"/>
      <w:szCs w:val="20"/>
      <w:lang w:val="en-GB" w:eastAsia="ja-JP"/>
    </w:rPr>
  </w:style>
  <w:style w:type="character" w:customStyle="1" w:styleId="CharChar9">
    <w:name w:val="Char Char9"/>
    <w:rsid w:val="00D75EB3"/>
    <w:rPr>
      <w:rFonts w:ascii="Arial" w:eastAsia="MS Mincho" w:hAnsi="Arial" w:cs="CG Times (WN)"/>
      <w:kern w:val="0"/>
      <w:sz w:val="22"/>
      <w:szCs w:val="20"/>
      <w:lang w:val="en-GB" w:eastAsia="ar-SA"/>
    </w:rPr>
  </w:style>
  <w:style w:type="character" w:customStyle="1" w:styleId="CharChar3">
    <w:name w:val="Char Char3"/>
    <w:rsid w:val="00D75EB3"/>
    <w:rPr>
      <w:rFonts w:ascii="Arial" w:hAnsi="Arial"/>
      <w:sz w:val="22"/>
      <w:lang w:val="en-GB" w:eastAsia="en-US" w:bidi="ar-SA"/>
    </w:rPr>
  </w:style>
  <w:style w:type="paragraph" w:customStyle="1" w:styleId="CharCharCharCharChar">
    <w:name w:val="Char Char Char Char Ch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75EB3"/>
    <w:rPr>
      <w:lang w:val="en-GB" w:eastAsia="ja-JP" w:bidi="ar-SA"/>
    </w:rPr>
  </w:style>
  <w:style w:type="paragraph" w:customStyle="1" w:styleId="CharChar1CharChar">
    <w:name w:val="Char Char1 Char Char"/>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75EB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D75EB3"/>
    <w:rPr>
      <w:rFonts w:ascii="Courier New" w:hAnsi="Courier New"/>
      <w:lang w:val="nb-NO" w:eastAsia="ja-JP" w:bidi="ar-SA"/>
    </w:rPr>
  </w:style>
  <w:style w:type="character" w:customStyle="1" w:styleId="NOCharChar">
    <w:name w:val="NO Char Char"/>
    <w:rsid w:val="00D75EB3"/>
    <w:rPr>
      <w:lang w:val="en-GB" w:eastAsia="en-US" w:bidi="ar-SA"/>
    </w:rPr>
  </w:style>
  <w:style w:type="character" w:customStyle="1" w:styleId="T1Char2">
    <w:name w:val="T1 Char2"/>
    <w:aliases w:val="Header 6 Char Char2"/>
    <w:rsid w:val="00D75EB3"/>
    <w:rPr>
      <w:rFonts w:ascii="Arial" w:hAnsi="Arial"/>
      <w:lang w:val="en-GB" w:eastAsia="en-US"/>
    </w:rPr>
  </w:style>
  <w:style w:type="character" w:customStyle="1" w:styleId="CharChar10">
    <w:name w:val="Char Char10"/>
    <w:rsid w:val="00D75EB3"/>
    <w:rPr>
      <w:rFonts w:ascii="Times New Roman" w:hAnsi="Times New Roman"/>
      <w:lang w:val="en-GB" w:eastAsia="en-US"/>
    </w:rPr>
  </w:style>
  <w:style w:type="paragraph" w:customStyle="1" w:styleId="1">
    <w:name w:val="修订1"/>
    <w:hidden/>
    <w:semiHidden/>
    <w:rsid w:val="00D75EB3"/>
    <w:rPr>
      <w:rFonts w:ascii="Times New Roman" w:eastAsia="Batang" w:hAnsi="Times New Roman"/>
      <w:lang w:val="en-GB" w:eastAsia="en-US"/>
    </w:rPr>
  </w:style>
  <w:style w:type="character" w:customStyle="1" w:styleId="Heading1Char2">
    <w:name w:val="Heading 1 Char2"/>
    <w:rsid w:val="00D75EB3"/>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75EB3"/>
    <w:rPr>
      <w:rFonts w:ascii="Times New Roman" w:eastAsia="SimSun" w:hAnsi="Times New Roman"/>
      <w:lang w:val="en-GB" w:eastAsia="x-none"/>
    </w:rPr>
  </w:style>
  <w:style w:type="character" w:customStyle="1" w:styleId="BodyTextIndentChar4">
    <w:name w:val="Body Text Indent Char4"/>
    <w:uiPriority w:val="99"/>
    <w:rsid w:val="00D75EB3"/>
    <w:rPr>
      <w:rFonts w:eastAsia="Batang"/>
      <w:lang w:val="en-GB"/>
    </w:rPr>
  </w:style>
  <w:style w:type="character" w:customStyle="1" w:styleId="CharChar15">
    <w:name w:val="Char Char15"/>
    <w:rsid w:val="00D75EB3"/>
    <w:rPr>
      <w:rFonts w:ascii="Arial" w:hAnsi="Arial"/>
      <w:sz w:val="36"/>
      <w:lang w:val="en-GB"/>
    </w:rPr>
  </w:style>
  <w:style w:type="character" w:customStyle="1" w:styleId="CharChar2">
    <w:name w:val="Char Char2"/>
    <w:rsid w:val="00D75EB3"/>
    <w:rPr>
      <w:rFonts w:ascii="Arial" w:hAnsi="Arial"/>
      <w:lang w:val="en-GB" w:eastAsia="en-US" w:bidi="ar-SA"/>
    </w:rPr>
  </w:style>
  <w:style w:type="character" w:customStyle="1" w:styleId="B1Char1">
    <w:name w:val="B1 Char1"/>
    <w:qFormat/>
    <w:rsid w:val="00D75EB3"/>
    <w:rPr>
      <w:rFonts w:ascii="Times New Roman" w:hAnsi="Times New Roman"/>
      <w:lang w:val="en-GB"/>
    </w:rPr>
  </w:style>
  <w:style w:type="paragraph" w:customStyle="1" w:styleId="10">
    <w:name w:val="수정1"/>
    <w:hidden/>
    <w:semiHidden/>
    <w:rsid w:val="00D75EB3"/>
    <w:rPr>
      <w:rFonts w:ascii="Times New Roman" w:eastAsia="Batang" w:hAnsi="Times New Roman"/>
      <w:lang w:val="en-GB" w:eastAsia="en-US"/>
    </w:rPr>
  </w:style>
  <w:style w:type="paragraph" w:customStyle="1" w:styleId="11">
    <w:name w:val="変更箇所1"/>
    <w:hidden/>
    <w:semiHidden/>
    <w:rsid w:val="00D75EB3"/>
    <w:rPr>
      <w:rFonts w:ascii="Times New Roman" w:eastAsia="MS Mincho" w:hAnsi="Times New Roman"/>
      <w:lang w:val="en-GB" w:eastAsia="en-US"/>
    </w:rPr>
  </w:style>
  <w:style w:type="paragraph" w:customStyle="1" w:styleId="CarCar5">
    <w:name w:val="Car Car5"/>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D75EB3"/>
    <w:rPr>
      <w:rFonts w:ascii="Times New Roman" w:eastAsia="SimSun" w:hAnsi="Times New Roman"/>
      <w:b/>
      <w:lang w:val="x-none" w:eastAsia="x-none"/>
    </w:rPr>
  </w:style>
  <w:style w:type="character" w:customStyle="1" w:styleId="BodyText2Char4">
    <w:name w:val="Body Text 2 Char4"/>
    <w:link w:val="BodyText2"/>
    <w:rsid w:val="00D75EB3"/>
    <w:rPr>
      <w:rFonts w:eastAsia="Malgun Gothic"/>
      <w:i/>
      <w:lang w:val="en-GB" w:eastAsia="ko-KR"/>
    </w:rPr>
  </w:style>
  <w:style w:type="character" w:customStyle="1" w:styleId="BodyText3Char4">
    <w:name w:val="Body Text 3 Char4"/>
    <w:link w:val="BodyText3"/>
    <w:rsid w:val="00D75EB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75EB3"/>
    <w:rPr>
      <w:b/>
      <w:lang w:val="en-GB" w:eastAsia="en-US" w:bidi="ar-SA"/>
    </w:rPr>
  </w:style>
  <w:style w:type="character" w:customStyle="1" w:styleId="HTMLPreformattedChar2">
    <w:name w:val="HTML Preformatted Char2"/>
    <w:link w:val="HTMLPreformatted"/>
    <w:rsid w:val="00D75EB3"/>
    <w:rPr>
      <w:rFonts w:ascii="Courier New" w:eastAsia="MS Mincho" w:hAnsi="Courier New"/>
      <w:lang w:val="en-GB" w:eastAsia="x-none"/>
    </w:rPr>
  </w:style>
  <w:style w:type="character" w:customStyle="1" w:styleId="Char0">
    <w:name w:val="批注主题 Char"/>
    <w:rsid w:val="00D75EB3"/>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D75EB3"/>
  </w:style>
  <w:style w:type="character" w:customStyle="1" w:styleId="B3Char2">
    <w:name w:val="B3 Char2"/>
    <w:qFormat/>
    <w:rsid w:val="00D75EB3"/>
    <w:rPr>
      <w:rFonts w:ascii="Times New Roman" w:hAnsi="Times New Roman"/>
      <w:lang w:val="en-GB" w:eastAsia="en-US"/>
    </w:rPr>
  </w:style>
  <w:style w:type="character" w:customStyle="1" w:styleId="EditorsNoteChar1">
    <w:name w:val="Editor's Note Char1"/>
    <w:locked/>
    <w:rsid w:val="00D75EB3"/>
    <w:rPr>
      <w:color w:val="FF0000"/>
      <w:lang w:eastAsia="en-US"/>
    </w:rPr>
  </w:style>
  <w:style w:type="character" w:customStyle="1" w:styleId="PlainTextChar1">
    <w:name w:val="Plain Text Char1"/>
    <w:locked/>
    <w:rsid w:val="00D75EB3"/>
    <w:rPr>
      <w:rFonts w:ascii="Courier New" w:hAnsi="Courier New"/>
      <w:lang w:val="nb-NO"/>
    </w:rPr>
  </w:style>
  <w:style w:type="character" w:customStyle="1" w:styleId="12">
    <w:name w:val="書式なし (文字)1"/>
    <w:rsid w:val="00D75EB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75EB3"/>
    <w:rPr>
      <w:rFonts w:eastAsia="SimSun"/>
    </w:rPr>
  </w:style>
  <w:style w:type="character" w:customStyle="1" w:styleId="13">
    <w:name w:val="文末脚注文字列 (文字)1"/>
    <w:rsid w:val="00D75EB3"/>
    <w:rPr>
      <w:rFonts w:ascii="Times New Roman" w:hAnsi="Times New Roman" w:cs="Times New Roman" w:hint="default"/>
      <w:lang w:val="en-GB" w:eastAsia="en-US"/>
    </w:rPr>
  </w:style>
  <w:style w:type="character" w:customStyle="1" w:styleId="B2Car">
    <w:name w:val="B2 Car"/>
    <w:rsid w:val="00D75EB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75EB3"/>
    <w:rPr>
      <w:rFonts w:ascii="Arial" w:hAnsi="Arial"/>
      <w:sz w:val="24"/>
      <w:szCs w:val="28"/>
      <w:lang w:val="en-GB" w:eastAsia="en-GB"/>
    </w:rPr>
  </w:style>
  <w:style w:type="character" w:customStyle="1" w:styleId="Heading7Char1">
    <w:name w:val="Heading 7 Char1"/>
    <w:rsid w:val="00D75EB3"/>
    <w:rPr>
      <w:rFonts w:ascii="Arial" w:hAnsi="Arial"/>
      <w:lang w:val="en-GB"/>
    </w:rPr>
  </w:style>
  <w:style w:type="character" w:customStyle="1" w:styleId="Heading8Char1">
    <w:name w:val="Heading 8 Char1"/>
    <w:rsid w:val="00D75EB3"/>
    <w:rPr>
      <w:rFonts w:ascii="Arial" w:hAnsi="Arial"/>
      <w:sz w:val="36"/>
      <w:lang w:val="en-GB"/>
    </w:rPr>
  </w:style>
  <w:style w:type="character" w:customStyle="1" w:styleId="Heading9Char1">
    <w:name w:val="Heading 9 Char1"/>
    <w:aliases w:val="Figure Heading Char,FH Char"/>
    <w:rsid w:val="00D75EB3"/>
    <w:rPr>
      <w:rFonts w:ascii="Arial" w:hAnsi="Arial"/>
      <w:sz w:val="36"/>
      <w:lang w:val="en-GB"/>
    </w:rPr>
  </w:style>
  <w:style w:type="character" w:customStyle="1" w:styleId="DocumentMapChar1">
    <w:name w:val="Document Map Char1"/>
    <w:uiPriority w:val="99"/>
    <w:semiHidden/>
    <w:rsid w:val="00D75EB3"/>
    <w:rPr>
      <w:rFonts w:ascii="Tahoma" w:hAnsi="Tahoma"/>
      <w:lang w:val="en-GB" w:eastAsia="en-US"/>
    </w:rPr>
  </w:style>
  <w:style w:type="character" w:customStyle="1" w:styleId="BalloonTextChar1">
    <w:name w:val="Balloon Text Char1"/>
    <w:uiPriority w:val="99"/>
    <w:rsid w:val="00D75EB3"/>
    <w:rPr>
      <w:rFonts w:ascii="Tahoma" w:hAnsi="Tahoma" w:cs="Tahoma"/>
      <w:sz w:val="16"/>
      <w:szCs w:val="16"/>
      <w:lang w:val="en-GB" w:eastAsia="en-GB" w:bidi="ar-SA"/>
    </w:rPr>
  </w:style>
  <w:style w:type="paragraph" w:customStyle="1" w:styleId="6">
    <w:name w:val="修订6"/>
    <w:hidden/>
    <w:semiHidden/>
    <w:rsid w:val="00D75EB3"/>
    <w:rPr>
      <w:rFonts w:ascii="Times New Roman" w:eastAsia="Batang" w:hAnsi="Times New Roman"/>
      <w:lang w:val="en-GB" w:eastAsia="en-US"/>
    </w:rPr>
  </w:style>
  <w:style w:type="paragraph" w:customStyle="1" w:styleId="3">
    <w:name w:val="修订3"/>
    <w:hidden/>
    <w:semiHidden/>
    <w:rsid w:val="00D75EB3"/>
    <w:rPr>
      <w:rFonts w:ascii="Times New Roman" w:eastAsia="Batang" w:hAnsi="Times New Roman"/>
      <w:lang w:val="en-GB" w:eastAsia="en-US"/>
    </w:rPr>
  </w:style>
  <w:style w:type="paragraph" w:customStyle="1" w:styleId="20">
    <w:name w:val="수정2"/>
    <w:hidden/>
    <w:semiHidden/>
    <w:rsid w:val="00D75EB3"/>
    <w:rPr>
      <w:rFonts w:ascii="Times New Roman" w:eastAsia="Batang" w:hAnsi="Times New Roman"/>
      <w:lang w:val="en-GB" w:eastAsia="en-US"/>
    </w:rPr>
  </w:style>
  <w:style w:type="character" w:customStyle="1" w:styleId="apple-style-span">
    <w:name w:val="apple-style-span"/>
    <w:rsid w:val="00D75EB3"/>
  </w:style>
  <w:style w:type="character" w:customStyle="1" w:styleId="Titre3Car">
    <w:name w:val="Titre 3 Car"/>
    <w:rsid w:val="00D75EB3"/>
    <w:rPr>
      <w:rFonts w:ascii="Arial" w:hAnsi="Arial"/>
      <w:sz w:val="28"/>
      <w:szCs w:val="28"/>
      <w:lang w:val="en-GB" w:eastAsia="en-GB"/>
    </w:rPr>
  </w:style>
  <w:style w:type="character" w:customStyle="1" w:styleId="CommentTextChar1">
    <w:name w:val="Comment Text Char1"/>
    <w:rsid w:val="00D75EB3"/>
    <w:rPr>
      <w:lang w:val="en-GB" w:eastAsia="x-none"/>
    </w:rPr>
  </w:style>
  <w:style w:type="character" w:customStyle="1" w:styleId="NOChar1">
    <w:name w:val="NO Char1"/>
    <w:qFormat/>
    <w:rsid w:val="00D75EB3"/>
    <w:rPr>
      <w:rFonts w:eastAsia="MS Mincho"/>
      <w:lang w:val="en-GB" w:eastAsia="en-US" w:bidi="ar-SA"/>
    </w:rPr>
  </w:style>
  <w:style w:type="character" w:customStyle="1" w:styleId="CommentSubjectChar1">
    <w:name w:val="Comment Subject Char1"/>
    <w:uiPriority w:val="99"/>
    <w:rsid w:val="00D75EB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75EB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75EB3"/>
    <w:rPr>
      <w:sz w:val="28"/>
      <w:lang w:val="en-GB" w:eastAsia="en-US"/>
    </w:rPr>
  </w:style>
  <w:style w:type="character" w:customStyle="1" w:styleId="apple-converted-space">
    <w:name w:val="apple-converted-space"/>
    <w:qFormat/>
    <w:rsid w:val="00D75EB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75EB3"/>
    <w:rPr>
      <w:sz w:val="28"/>
      <w:lang w:val="en-GB" w:eastAsia="en-US"/>
    </w:rPr>
  </w:style>
  <w:style w:type="character" w:customStyle="1" w:styleId="EditorsNoteCharCharChar">
    <w:name w:val="Editor's Note Char Char Char"/>
    <w:rsid w:val="00D75EB3"/>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75EB3"/>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75EB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75EB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75EB3"/>
    <w:rPr>
      <w:rFonts w:ascii="Times New Roman" w:eastAsia="SimSun" w:hAnsi="Times New Roman"/>
      <w:lang w:val="en-GB" w:eastAsia="en-US"/>
    </w:rPr>
  </w:style>
  <w:style w:type="character" w:customStyle="1" w:styleId="GuidanceChar">
    <w:name w:val="Guidance Char"/>
    <w:link w:val="Guidance"/>
    <w:rsid w:val="00D75EB3"/>
    <w:rPr>
      <w:i/>
      <w:color w:val="0000FF"/>
      <w:lang w:eastAsia="ja-JP"/>
    </w:rPr>
  </w:style>
  <w:style w:type="character" w:customStyle="1" w:styleId="FigureCaption1">
    <w:name w:val="Figure Caption1"/>
    <w:aliases w:val="fc Char1,Figure Caption Char Char"/>
    <w:rsid w:val="00D75EB3"/>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75EB3"/>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75EB3"/>
    <w:rPr>
      <w:rFonts w:ascii="Arial" w:eastAsia="MS Mincho" w:hAnsi="Arial"/>
      <w:sz w:val="22"/>
      <w:lang w:val="en-GB" w:eastAsia="en-US" w:bidi="ar-SA"/>
    </w:rPr>
  </w:style>
  <w:style w:type="character" w:customStyle="1" w:styleId="T1Car">
    <w:name w:val="T1 Car"/>
    <w:aliases w:val="Header 6 Car Car"/>
    <w:rsid w:val="00D75EB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75E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75EB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75EB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75EB3"/>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75EB3"/>
    <w:rPr>
      <w:rFonts w:ascii="Arial" w:hAnsi="Arial"/>
      <w:sz w:val="28"/>
      <w:lang w:val="en-GB" w:eastAsia="ja-JP" w:bidi="ar-SA"/>
    </w:rPr>
  </w:style>
  <w:style w:type="character" w:customStyle="1" w:styleId="Absatz-Standardschriftart">
    <w:name w:val="Absatz-Standardschriftart"/>
    <w:rsid w:val="00D75EB3"/>
  </w:style>
  <w:style w:type="character" w:customStyle="1" w:styleId="WW-Absatz-Standardschriftart">
    <w:name w:val="WW-Absatz-Standardschriftart"/>
    <w:rsid w:val="00D75EB3"/>
  </w:style>
  <w:style w:type="character" w:customStyle="1" w:styleId="WW8Num1z0">
    <w:name w:val="WW8Num1z0"/>
    <w:rsid w:val="00D75EB3"/>
    <w:rPr>
      <w:rFonts w:ascii="Symbol" w:hAnsi="Symbol"/>
    </w:rPr>
  </w:style>
  <w:style w:type="character" w:customStyle="1" w:styleId="WW8Num5z0">
    <w:name w:val="WW8Num5z0"/>
    <w:rsid w:val="00D75EB3"/>
    <w:rPr>
      <w:rFonts w:ascii="Times New Roman" w:eastAsia="MS Mincho" w:hAnsi="Times New Roman" w:cs="Times New Roman"/>
    </w:rPr>
  </w:style>
  <w:style w:type="character" w:customStyle="1" w:styleId="WW8Num5z1">
    <w:name w:val="WW8Num5z1"/>
    <w:rsid w:val="00D75EB3"/>
    <w:rPr>
      <w:rFonts w:ascii="Courier New" w:hAnsi="Courier New" w:cs="Courier New"/>
    </w:rPr>
  </w:style>
  <w:style w:type="character" w:customStyle="1" w:styleId="WW8Num5z2">
    <w:name w:val="WW8Num5z2"/>
    <w:rsid w:val="00D75EB3"/>
    <w:rPr>
      <w:rFonts w:ascii="Wingdings" w:hAnsi="Wingdings"/>
    </w:rPr>
  </w:style>
  <w:style w:type="character" w:customStyle="1" w:styleId="WW8Num5z3">
    <w:name w:val="WW8Num5z3"/>
    <w:rsid w:val="00D75EB3"/>
    <w:rPr>
      <w:rFonts w:ascii="Symbol" w:hAnsi="Symbol"/>
    </w:rPr>
  </w:style>
  <w:style w:type="character" w:customStyle="1" w:styleId="WW8Num6z0">
    <w:name w:val="WW8Num6z0"/>
    <w:rsid w:val="00D75EB3"/>
    <w:rPr>
      <w:rFonts w:ascii="Arial" w:eastAsia="MS Mincho" w:hAnsi="Arial" w:cs="Arial"/>
    </w:rPr>
  </w:style>
  <w:style w:type="character" w:customStyle="1" w:styleId="WW8Num6z1">
    <w:name w:val="WW8Num6z1"/>
    <w:rsid w:val="00D75EB3"/>
    <w:rPr>
      <w:rFonts w:ascii="Courier New" w:hAnsi="Courier New" w:cs="Courier New"/>
    </w:rPr>
  </w:style>
  <w:style w:type="character" w:customStyle="1" w:styleId="WW8Num6z2">
    <w:name w:val="WW8Num6z2"/>
    <w:rsid w:val="00D75EB3"/>
    <w:rPr>
      <w:rFonts w:ascii="Wingdings" w:hAnsi="Wingdings"/>
    </w:rPr>
  </w:style>
  <w:style w:type="character" w:customStyle="1" w:styleId="WW8Num6z3">
    <w:name w:val="WW8Num6z3"/>
    <w:rsid w:val="00D75EB3"/>
    <w:rPr>
      <w:rFonts w:ascii="Symbol" w:hAnsi="Symbol"/>
    </w:rPr>
  </w:style>
  <w:style w:type="character" w:customStyle="1" w:styleId="WW8Num9z0">
    <w:name w:val="WW8Num9z0"/>
    <w:rsid w:val="00D75EB3"/>
    <w:rPr>
      <w:rFonts w:ascii="Times New Roman" w:eastAsia="MS Mincho" w:hAnsi="Times New Roman" w:cs="Times New Roman"/>
    </w:rPr>
  </w:style>
  <w:style w:type="character" w:customStyle="1" w:styleId="WW8Num9z1">
    <w:name w:val="WW8Num9z1"/>
    <w:rsid w:val="00D75EB3"/>
    <w:rPr>
      <w:rFonts w:ascii="Courier New" w:hAnsi="Courier New" w:cs="Courier New"/>
    </w:rPr>
  </w:style>
  <w:style w:type="character" w:customStyle="1" w:styleId="WW8Num9z2">
    <w:name w:val="WW8Num9z2"/>
    <w:rsid w:val="00D75EB3"/>
    <w:rPr>
      <w:rFonts w:ascii="Wingdings" w:hAnsi="Wingdings"/>
    </w:rPr>
  </w:style>
  <w:style w:type="character" w:customStyle="1" w:styleId="WW8Num9z3">
    <w:name w:val="WW8Num9z3"/>
    <w:rsid w:val="00D75EB3"/>
    <w:rPr>
      <w:rFonts w:ascii="Symbol" w:hAnsi="Symbol"/>
    </w:rPr>
  </w:style>
  <w:style w:type="character" w:customStyle="1" w:styleId="WW8Num11z0">
    <w:name w:val="WW8Num11z0"/>
    <w:rsid w:val="00D75EB3"/>
    <w:rPr>
      <w:rFonts w:ascii="Times New Roman" w:eastAsia="MS Mincho" w:hAnsi="Times New Roman" w:cs="Times New Roman"/>
    </w:rPr>
  </w:style>
  <w:style w:type="character" w:customStyle="1" w:styleId="WW8Num11z1">
    <w:name w:val="WW8Num11z1"/>
    <w:rsid w:val="00D75EB3"/>
    <w:rPr>
      <w:rFonts w:ascii="Courier New" w:hAnsi="Courier New" w:cs="Courier New"/>
    </w:rPr>
  </w:style>
  <w:style w:type="character" w:customStyle="1" w:styleId="WW8Num11z2">
    <w:name w:val="WW8Num11z2"/>
    <w:rsid w:val="00D75EB3"/>
    <w:rPr>
      <w:rFonts w:ascii="Wingdings" w:hAnsi="Wingdings"/>
    </w:rPr>
  </w:style>
  <w:style w:type="character" w:customStyle="1" w:styleId="WW8Num11z3">
    <w:name w:val="WW8Num11z3"/>
    <w:rsid w:val="00D75EB3"/>
    <w:rPr>
      <w:rFonts w:ascii="Symbol" w:hAnsi="Symbol"/>
    </w:rPr>
  </w:style>
  <w:style w:type="character" w:customStyle="1" w:styleId="WW8Num15z0">
    <w:name w:val="WW8Num15z0"/>
    <w:rsid w:val="00D75EB3"/>
    <w:rPr>
      <w:rFonts w:ascii="Times New Roman" w:eastAsia="Times New Roman" w:hAnsi="Times New Roman" w:cs="Times New Roman"/>
    </w:rPr>
  </w:style>
  <w:style w:type="character" w:customStyle="1" w:styleId="WW8Num15z1">
    <w:name w:val="WW8Num15z1"/>
    <w:rsid w:val="00D75EB3"/>
    <w:rPr>
      <w:rFonts w:ascii="Courier New" w:hAnsi="Courier New" w:cs="Courier New"/>
    </w:rPr>
  </w:style>
  <w:style w:type="character" w:customStyle="1" w:styleId="WW8Num15z2">
    <w:name w:val="WW8Num15z2"/>
    <w:rsid w:val="00D75EB3"/>
    <w:rPr>
      <w:rFonts w:ascii="Wingdings" w:hAnsi="Wingdings"/>
    </w:rPr>
  </w:style>
  <w:style w:type="character" w:customStyle="1" w:styleId="WW8Num15z3">
    <w:name w:val="WW8Num15z3"/>
    <w:rsid w:val="00D75EB3"/>
    <w:rPr>
      <w:rFonts w:ascii="Symbol" w:hAnsi="Symbol"/>
    </w:rPr>
  </w:style>
  <w:style w:type="character" w:customStyle="1" w:styleId="WW8Num16z0">
    <w:name w:val="WW8Num16z0"/>
    <w:rsid w:val="00D75EB3"/>
    <w:rPr>
      <w:rFonts w:ascii="Times New Roman" w:eastAsia="MS Mincho" w:hAnsi="Times New Roman" w:cs="Times New Roman"/>
    </w:rPr>
  </w:style>
  <w:style w:type="character" w:customStyle="1" w:styleId="WW8Num16z1">
    <w:name w:val="WW8Num16z1"/>
    <w:rsid w:val="00D75EB3"/>
    <w:rPr>
      <w:rFonts w:ascii="Courier New" w:hAnsi="Courier New" w:cs="Courier New"/>
    </w:rPr>
  </w:style>
  <w:style w:type="character" w:customStyle="1" w:styleId="WW8Num16z2">
    <w:name w:val="WW8Num16z2"/>
    <w:rsid w:val="00D75EB3"/>
    <w:rPr>
      <w:rFonts w:ascii="Wingdings" w:hAnsi="Wingdings"/>
    </w:rPr>
  </w:style>
  <w:style w:type="character" w:customStyle="1" w:styleId="WW8Num16z3">
    <w:name w:val="WW8Num16z3"/>
    <w:rsid w:val="00D75EB3"/>
    <w:rPr>
      <w:rFonts w:ascii="Symbol" w:hAnsi="Symbol"/>
    </w:rPr>
  </w:style>
  <w:style w:type="character" w:customStyle="1" w:styleId="WW8Num18z0">
    <w:name w:val="WW8Num18z0"/>
    <w:rsid w:val="00D75EB3"/>
    <w:rPr>
      <w:rFonts w:ascii="Times New Roman" w:eastAsia="Times New Roman" w:hAnsi="Times New Roman" w:cs="Times New Roman"/>
    </w:rPr>
  </w:style>
  <w:style w:type="character" w:customStyle="1" w:styleId="WW8Num18z1">
    <w:name w:val="WW8Num18z1"/>
    <w:rsid w:val="00D75EB3"/>
    <w:rPr>
      <w:rFonts w:ascii="Courier New" w:hAnsi="Courier New" w:cs="Courier New"/>
    </w:rPr>
  </w:style>
  <w:style w:type="character" w:customStyle="1" w:styleId="WW8Num18z2">
    <w:name w:val="WW8Num18z2"/>
    <w:rsid w:val="00D75EB3"/>
    <w:rPr>
      <w:rFonts w:ascii="Wingdings" w:hAnsi="Wingdings"/>
    </w:rPr>
  </w:style>
  <w:style w:type="character" w:customStyle="1" w:styleId="WW8Num18z3">
    <w:name w:val="WW8Num18z3"/>
    <w:rsid w:val="00D75EB3"/>
    <w:rPr>
      <w:rFonts w:ascii="Symbol" w:hAnsi="Symbol"/>
    </w:rPr>
  </w:style>
  <w:style w:type="character" w:customStyle="1" w:styleId="WW8Num19z0">
    <w:name w:val="WW8Num19z0"/>
    <w:rsid w:val="00D75EB3"/>
    <w:rPr>
      <w:rFonts w:ascii="Times New Roman" w:eastAsia="MS Mincho" w:hAnsi="Times New Roman" w:cs="Times New Roman"/>
    </w:rPr>
  </w:style>
  <w:style w:type="character" w:customStyle="1" w:styleId="WW8Num19z1">
    <w:name w:val="WW8Num19z1"/>
    <w:rsid w:val="00D75EB3"/>
    <w:rPr>
      <w:rFonts w:ascii="Wingdings" w:hAnsi="Wingdings"/>
    </w:rPr>
  </w:style>
  <w:style w:type="character" w:customStyle="1" w:styleId="WW8Num25z0">
    <w:name w:val="WW8Num25z0"/>
    <w:rsid w:val="00D75EB3"/>
    <w:rPr>
      <w:rFonts w:ascii="Arial" w:eastAsia="SimSun" w:hAnsi="Arial" w:cs="Arial"/>
    </w:rPr>
  </w:style>
  <w:style w:type="character" w:customStyle="1" w:styleId="WW8Num25z1">
    <w:name w:val="WW8Num25z1"/>
    <w:rsid w:val="00D75EB3"/>
    <w:rPr>
      <w:rFonts w:ascii="Wingdings" w:hAnsi="Wingdings"/>
    </w:rPr>
  </w:style>
  <w:style w:type="character" w:customStyle="1" w:styleId="WW8Num28z0">
    <w:name w:val="WW8Num28z0"/>
    <w:rsid w:val="00D75EB3"/>
    <w:rPr>
      <w:rFonts w:ascii="Times New Roman" w:eastAsia="MS Mincho" w:hAnsi="Times New Roman" w:cs="Times New Roman"/>
    </w:rPr>
  </w:style>
  <w:style w:type="character" w:customStyle="1" w:styleId="WW8Num28z1">
    <w:name w:val="WW8Num28z1"/>
    <w:rsid w:val="00D75EB3"/>
    <w:rPr>
      <w:rFonts w:ascii="Courier New" w:hAnsi="Courier New" w:cs="Courier New"/>
    </w:rPr>
  </w:style>
  <w:style w:type="character" w:customStyle="1" w:styleId="WW8Num28z2">
    <w:name w:val="WW8Num28z2"/>
    <w:rsid w:val="00D75EB3"/>
    <w:rPr>
      <w:rFonts w:ascii="Wingdings" w:hAnsi="Wingdings"/>
    </w:rPr>
  </w:style>
  <w:style w:type="character" w:customStyle="1" w:styleId="WW8Num28z3">
    <w:name w:val="WW8Num28z3"/>
    <w:rsid w:val="00D75EB3"/>
    <w:rPr>
      <w:rFonts w:ascii="Symbol" w:hAnsi="Symbol"/>
    </w:rPr>
  </w:style>
  <w:style w:type="character" w:customStyle="1" w:styleId="WW8Num32z0">
    <w:name w:val="WW8Num32z0"/>
    <w:rsid w:val="00D75EB3"/>
    <w:rPr>
      <w:rFonts w:ascii="Times New Roman" w:eastAsia="Times New Roman" w:hAnsi="Times New Roman" w:cs="Times New Roman"/>
    </w:rPr>
  </w:style>
  <w:style w:type="character" w:customStyle="1" w:styleId="WW8Num32z1">
    <w:name w:val="WW8Num32z1"/>
    <w:rsid w:val="00D75EB3"/>
    <w:rPr>
      <w:rFonts w:ascii="Courier New" w:hAnsi="Courier New" w:cs="Courier New"/>
    </w:rPr>
  </w:style>
  <w:style w:type="character" w:customStyle="1" w:styleId="WW8Num32z2">
    <w:name w:val="WW8Num32z2"/>
    <w:rsid w:val="00D75EB3"/>
    <w:rPr>
      <w:rFonts w:ascii="Wingdings" w:hAnsi="Wingdings"/>
    </w:rPr>
  </w:style>
  <w:style w:type="character" w:customStyle="1" w:styleId="WW8Num32z3">
    <w:name w:val="WW8Num32z3"/>
    <w:rsid w:val="00D75EB3"/>
    <w:rPr>
      <w:rFonts w:ascii="Symbol" w:hAnsi="Symbol"/>
    </w:rPr>
  </w:style>
  <w:style w:type="character" w:customStyle="1" w:styleId="WW8Num34z0">
    <w:name w:val="WW8Num34z0"/>
    <w:rsid w:val="00D75EB3"/>
    <w:rPr>
      <w:rFonts w:ascii="Times New Roman" w:eastAsia="SimSun" w:hAnsi="Times New Roman" w:cs="Times New Roman"/>
    </w:rPr>
  </w:style>
  <w:style w:type="character" w:customStyle="1" w:styleId="WW8Num34z1">
    <w:name w:val="WW8Num34z1"/>
    <w:rsid w:val="00D75EB3"/>
    <w:rPr>
      <w:rFonts w:ascii="Wingdings" w:hAnsi="Wingdings"/>
    </w:rPr>
  </w:style>
  <w:style w:type="character" w:customStyle="1" w:styleId="WW8Num35z0">
    <w:name w:val="WW8Num35z0"/>
    <w:rsid w:val="00D75EB3"/>
    <w:rPr>
      <w:rFonts w:ascii="Times New Roman" w:eastAsia="SimSun" w:hAnsi="Times New Roman" w:cs="Times New Roman"/>
    </w:rPr>
  </w:style>
  <w:style w:type="character" w:customStyle="1" w:styleId="WW8Num35z1">
    <w:name w:val="WW8Num35z1"/>
    <w:rsid w:val="00D75EB3"/>
    <w:rPr>
      <w:rFonts w:ascii="Wingdings" w:hAnsi="Wingdings"/>
    </w:rPr>
  </w:style>
  <w:style w:type="character" w:customStyle="1" w:styleId="WW8Num36z0">
    <w:name w:val="WW8Num36z0"/>
    <w:rsid w:val="00D75EB3"/>
    <w:rPr>
      <w:rFonts w:ascii="Times New Roman" w:eastAsia="SimSun" w:hAnsi="Times New Roman" w:cs="Times New Roman"/>
    </w:rPr>
  </w:style>
  <w:style w:type="character" w:customStyle="1" w:styleId="WW8Num36z1">
    <w:name w:val="WW8Num36z1"/>
    <w:rsid w:val="00D75EB3"/>
    <w:rPr>
      <w:rFonts w:ascii="Wingdings" w:hAnsi="Wingdings"/>
    </w:rPr>
  </w:style>
  <w:style w:type="character" w:customStyle="1" w:styleId="WW8Num39z0">
    <w:name w:val="WW8Num39z0"/>
    <w:rsid w:val="00D75EB3"/>
    <w:rPr>
      <w:rFonts w:ascii="Times New Roman" w:eastAsia="SimSun" w:hAnsi="Times New Roman" w:cs="Times New Roman"/>
    </w:rPr>
  </w:style>
  <w:style w:type="character" w:customStyle="1" w:styleId="WW8Num39z1">
    <w:name w:val="WW8Num39z1"/>
    <w:rsid w:val="00D75EB3"/>
    <w:rPr>
      <w:rFonts w:ascii="Wingdings" w:hAnsi="Wingdings"/>
    </w:rPr>
  </w:style>
  <w:style w:type="character" w:customStyle="1" w:styleId="WW8NumSt1z0">
    <w:name w:val="WW8NumSt1z0"/>
    <w:rsid w:val="00D75EB3"/>
    <w:rPr>
      <w:rFonts w:ascii="Symbol" w:hAnsi="Symbol"/>
    </w:rPr>
  </w:style>
  <w:style w:type="character" w:customStyle="1" w:styleId="WW8NumSt18z0">
    <w:name w:val="WW8NumSt18z0"/>
    <w:rsid w:val="00D75EB3"/>
    <w:rPr>
      <w:rFonts w:ascii="Geneva" w:hAnsi="Geneva"/>
    </w:rPr>
  </w:style>
  <w:style w:type="character" w:customStyle="1" w:styleId="a2">
    <w:name w:val="段落フォント"/>
    <w:rsid w:val="00D75EB3"/>
  </w:style>
  <w:style w:type="character" w:customStyle="1" w:styleId="a3">
    <w:name w:val="脚注番号"/>
    <w:rsid w:val="00D75EB3"/>
    <w:rPr>
      <w:b/>
      <w:position w:val="3"/>
      <w:sz w:val="16"/>
    </w:rPr>
  </w:style>
  <w:style w:type="character" w:customStyle="1" w:styleId="a4">
    <w:name w:val="コメント参照"/>
    <w:rsid w:val="00D75EB3"/>
    <w:rPr>
      <w:sz w:val="16"/>
    </w:rPr>
  </w:style>
  <w:style w:type="character" w:customStyle="1" w:styleId="Underrubrik2">
    <w:name w:val="Underrubrik2 (文字)"/>
    <w:rsid w:val="00D75EB3"/>
    <w:rPr>
      <w:rFonts w:ascii="Arial" w:eastAsia="MS Mincho" w:hAnsi="Arial"/>
      <w:sz w:val="28"/>
      <w:lang w:val="en-GB" w:eastAsia="ar-SA" w:bidi="ar-SA"/>
    </w:rPr>
  </w:style>
  <w:style w:type="character" w:customStyle="1" w:styleId="M5">
    <w:name w:val="M5 (文字)"/>
    <w:rsid w:val="00D75EB3"/>
    <w:rPr>
      <w:rFonts w:ascii="Arial" w:eastAsia="MS Mincho" w:hAnsi="Arial"/>
      <w:sz w:val="22"/>
      <w:lang w:val="en-GB" w:eastAsia="ar-SA" w:bidi="ar-SA"/>
    </w:rPr>
  </w:style>
  <w:style w:type="character" w:customStyle="1" w:styleId="T1">
    <w:name w:val="T1 (文字)"/>
    <w:rsid w:val="00D75EB3"/>
    <w:rPr>
      <w:rFonts w:ascii="Arial" w:eastAsia="MS Mincho" w:hAnsi="Arial"/>
      <w:lang w:val="en-GB" w:eastAsia="ar-SA" w:bidi="ar-SA"/>
    </w:rPr>
  </w:style>
  <w:style w:type="character" w:customStyle="1" w:styleId="headerodd">
    <w:name w:val="header odd (文字)"/>
    <w:rsid w:val="00D75EB3"/>
    <w:rPr>
      <w:rFonts w:ascii="Arial" w:eastAsia="MS Mincho" w:hAnsi="Arial"/>
      <w:b/>
      <w:sz w:val="18"/>
      <w:lang w:val="en-GB" w:eastAsia="ar-SA" w:bidi="ar-SA"/>
    </w:rPr>
  </w:style>
  <w:style w:type="character" w:customStyle="1" w:styleId="footnotetext1">
    <w:name w:val="footnote text1 (文字)"/>
    <w:rsid w:val="00D75EB3"/>
    <w:rPr>
      <w:rFonts w:eastAsia="MS Mincho"/>
      <w:sz w:val="16"/>
      <w:lang w:val="en-GB" w:eastAsia="ar-SA" w:bidi="ar-SA"/>
    </w:rPr>
  </w:style>
  <w:style w:type="character" w:customStyle="1" w:styleId="cap">
    <w:name w:val="cap (文字)"/>
    <w:rsid w:val="00D75EB3"/>
    <w:rPr>
      <w:rFonts w:eastAsia="MS Mincho"/>
      <w:b/>
      <w:lang w:val="en-GB" w:eastAsia="ar-SA" w:bidi="ar-SA"/>
    </w:rPr>
  </w:style>
  <w:style w:type="character" w:customStyle="1" w:styleId="bt">
    <w:name w:val="bt (文字)"/>
    <w:rsid w:val="00D75EB3"/>
    <w:rPr>
      <w:rFonts w:eastAsia="MS Mincho"/>
      <w:lang w:val="en-GB" w:eastAsia="ar-SA" w:bidi="ar-SA"/>
    </w:rPr>
  </w:style>
  <w:style w:type="character" w:customStyle="1" w:styleId="a5">
    <w:name w:val="番号付け記号"/>
    <w:rsid w:val="00D75EB3"/>
  </w:style>
  <w:style w:type="character" w:customStyle="1" w:styleId="WW8Num27z0">
    <w:name w:val="WW8Num27z0"/>
    <w:rsid w:val="00D75EB3"/>
    <w:rPr>
      <w:rFonts w:ascii="Arial" w:eastAsia="Times New Roman" w:hAnsi="Arial" w:cs="Arial"/>
    </w:rPr>
  </w:style>
  <w:style w:type="character" w:customStyle="1" w:styleId="WW8Num27z1">
    <w:name w:val="WW8Num27z1"/>
    <w:rsid w:val="00D75EB3"/>
    <w:rPr>
      <w:rFonts w:ascii="Courier New" w:hAnsi="Courier New" w:cs="Courier New"/>
    </w:rPr>
  </w:style>
  <w:style w:type="character" w:customStyle="1" w:styleId="WW8Num27z2">
    <w:name w:val="WW8Num27z2"/>
    <w:rsid w:val="00D75EB3"/>
    <w:rPr>
      <w:rFonts w:ascii="Wingdings" w:hAnsi="Wingdings"/>
    </w:rPr>
  </w:style>
  <w:style w:type="character" w:customStyle="1" w:styleId="WW8Num27z3">
    <w:name w:val="WW8Num27z3"/>
    <w:rsid w:val="00D75EB3"/>
    <w:rPr>
      <w:rFonts w:ascii="Symbol" w:hAnsi="Symbol"/>
    </w:rPr>
  </w:style>
  <w:style w:type="character" w:customStyle="1" w:styleId="WW8Num29z0">
    <w:name w:val="WW8Num29z0"/>
    <w:rsid w:val="00D75EB3"/>
    <w:rPr>
      <w:rFonts w:ascii="Times New Roman" w:eastAsia="MS Mincho" w:hAnsi="Times New Roman" w:cs="Times New Roman"/>
    </w:rPr>
  </w:style>
  <w:style w:type="character" w:customStyle="1" w:styleId="WW8Num29z1">
    <w:name w:val="WW8Num29z1"/>
    <w:rsid w:val="00D75EB3"/>
    <w:rPr>
      <w:rFonts w:ascii="Courier New" w:hAnsi="Courier New" w:cs="Courier New"/>
    </w:rPr>
  </w:style>
  <w:style w:type="character" w:customStyle="1" w:styleId="WW8Num29z2">
    <w:name w:val="WW8Num29z2"/>
    <w:rsid w:val="00D75EB3"/>
    <w:rPr>
      <w:rFonts w:ascii="Wingdings" w:hAnsi="Wingdings"/>
    </w:rPr>
  </w:style>
  <w:style w:type="character" w:customStyle="1" w:styleId="WW8Num29z3">
    <w:name w:val="WW8Num29z3"/>
    <w:rsid w:val="00D75EB3"/>
    <w:rPr>
      <w:rFonts w:ascii="Symbol" w:hAnsi="Symbol"/>
    </w:rPr>
  </w:style>
  <w:style w:type="character" w:customStyle="1" w:styleId="WW8Num31z0">
    <w:name w:val="WW8Num31z0"/>
    <w:rsid w:val="00D75EB3"/>
    <w:rPr>
      <w:rFonts w:ascii="Symbol" w:hAnsi="Symbol"/>
    </w:rPr>
  </w:style>
  <w:style w:type="character" w:customStyle="1" w:styleId="WW8Num31z1">
    <w:name w:val="WW8Num31z1"/>
    <w:rsid w:val="00D75EB3"/>
    <w:rPr>
      <w:rFonts w:ascii="Courier New" w:hAnsi="Courier New" w:cs="Courier New"/>
    </w:rPr>
  </w:style>
  <w:style w:type="character" w:customStyle="1" w:styleId="WW8Num31z2">
    <w:name w:val="WW8Num31z2"/>
    <w:rsid w:val="00D75EB3"/>
    <w:rPr>
      <w:rFonts w:ascii="Wingdings" w:hAnsi="Wingdings"/>
    </w:rPr>
  </w:style>
  <w:style w:type="character" w:customStyle="1" w:styleId="WW8Num34z2">
    <w:name w:val="WW8Num34z2"/>
    <w:rsid w:val="00D75EB3"/>
    <w:rPr>
      <w:rFonts w:ascii="Wingdings" w:hAnsi="Wingdings"/>
    </w:rPr>
  </w:style>
  <w:style w:type="character" w:customStyle="1" w:styleId="WW8Num34z3">
    <w:name w:val="WW8Num34z3"/>
    <w:rsid w:val="00D75EB3"/>
    <w:rPr>
      <w:rFonts w:ascii="Symbol" w:hAnsi="Symbol"/>
    </w:rPr>
  </w:style>
  <w:style w:type="character" w:customStyle="1" w:styleId="WW8Num37z0">
    <w:name w:val="WW8Num37z0"/>
    <w:rsid w:val="00D75EB3"/>
    <w:rPr>
      <w:rFonts w:ascii="Times New Roman" w:eastAsia="SimSun" w:hAnsi="Times New Roman" w:cs="Times New Roman"/>
    </w:rPr>
  </w:style>
  <w:style w:type="character" w:customStyle="1" w:styleId="WW8Num37z1">
    <w:name w:val="WW8Num37z1"/>
    <w:rsid w:val="00D75EB3"/>
    <w:rPr>
      <w:rFonts w:ascii="Wingdings" w:hAnsi="Wingdings"/>
    </w:rPr>
  </w:style>
  <w:style w:type="character" w:customStyle="1" w:styleId="WW8Num38z0">
    <w:name w:val="WW8Num38z0"/>
    <w:rsid w:val="00D75EB3"/>
    <w:rPr>
      <w:rFonts w:ascii="Times New Roman" w:eastAsia="SimSun" w:hAnsi="Times New Roman" w:cs="Times New Roman"/>
    </w:rPr>
  </w:style>
  <w:style w:type="character" w:customStyle="1" w:styleId="WW8Num38z1">
    <w:name w:val="WW8Num38z1"/>
    <w:rsid w:val="00D75EB3"/>
    <w:rPr>
      <w:rFonts w:ascii="Wingdings" w:hAnsi="Wingdings"/>
    </w:rPr>
  </w:style>
  <w:style w:type="character" w:customStyle="1" w:styleId="WW8Num41z0">
    <w:name w:val="WW8Num41z0"/>
    <w:rsid w:val="00D75EB3"/>
    <w:rPr>
      <w:rFonts w:ascii="Times New Roman" w:eastAsia="SimSun" w:hAnsi="Times New Roman" w:cs="Times New Roman"/>
    </w:rPr>
  </w:style>
  <w:style w:type="character" w:customStyle="1" w:styleId="WW8Num41z1">
    <w:name w:val="WW8Num41z1"/>
    <w:rsid w:val="00D75EB3"/>
    <w:rPr>
      <w:rFonts w:ascii="Wingdings" w:hAnsi="Wingdings"/>
    </w:rPr>
  </w:style>
  <w:style w:type="character" w:customStyle="1" w:styleId="WW8NumSt20z0">
    <w:name w:val="WW8NumSt20z0"/>
    <w:rsid w:val="00D75EB3"/>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D75EB3"/>
    <w:rPr>
      <w:rFonts w:ascii="Arial" w:hAnsi="Arial"/>
      <w:sz w:val="36"/>
      <w:lang w:val="en-GB"/>
    </w:rPr>
  </w:style>
  <w:style w:type="character" w:customStyle="1" w:styleId="Heading4Char1">
    <w:name w:val="Heading 4 Char1"/>
    <w:aliases w:val="H46 Char,H432 Char"/>
    <w:rsid w:val="00D75EB3"/>
    <w:rPr>
      <w:rFonts w:ascii="Arial" w:hAnsi="Arial"/>
      <w:sz w:val="24"/>
      <w:szCs w:val="28"/>
      <w:lang w:val="en-GB"/>
    </w:rPr>
  </w:style>
  <w:style w:type="character" w:customStyle="1" w:styleId="ListChar">
    <w:name w:val="List Char"/>
    <w:rsid w:val="00D75EB3"/>
    <w:rPr>
      <w:lang w:val="en-GB" w:eastAsia="ar-SA" w:bidi="ar-SA"/>
    </w:rPr>
  </w:style>
  <w:style w:type="character" w:customStyle="1" w:styleId="T1Char6">
    <w:name w:val="T1 Char6"/>
    <w:aliases w:val="Header 6 Char Char6"/>
    <w:rsid w:val="00D75EB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75EB3"/>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75EB3"/>
    <w:rPr>
      <w:rFonts w:ascii="Arial" w:hAnsi="Arial"/>
      <w:sz w:val="36"/>
      <w:lang w:val="en-GB" w:eastAsia="en-US" w:bidi="ar-SA"/>
    </w:rPr>
  </w:style>
  <w:style w:type="character" w:customStyle="1" w:styleId="T1Char4">
    <w:name w:val="T1 Char4"/>
    <w:aliases w:val="Header 6 Char Char4"/>
    <w:rsid w:val="00D75EB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75EB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75EB3"/>
    <w:rPr>
      <w:rFonts w:eastAsia="Batang"/>
      <w:b/>
      <w:lang w:val="en-GB" w:eastAsia="en-US" w:bidi="ar-SA"/>
    </w:rPr>
  </w:style>
  <w:style w:type="character" w:customStyle="1" w:styleId="Heading6Char2">
    <w:name w:val="Heading 6 Char2"/>
    <w:rsid w:val="00D75EB3"/>
    <w:rPr>
      <w:rFonts w:ascii="Arial" w:eastAsia="Times New Roman" w:hAnsi="Arial" w:cs="Times New Roman"/>
      <w:sz w:val="20"/>
      <w:szCs w:val="20"/>
      <w:lang w:val="en-GB"/>
    </w:rPr>
  </w:style>
  <w:style w:type="character" w:customStyle="1" w:styleId="T1Char5">
    <w:name w:val="T1 Char5"/>
    <w:aliases w:val="Header 6 Char Char5"/>
    <w:rsid w:val="00D75EB3"/>
  </w:style>
  <w:style w:type="character" w:customStyle="1" w:styleId="capChar4">
    <w:name w:val="cap Char4"/>
    <w:aliases w:val="cap Char Char4,Caption Char Char3,Caption Char1 Char Char3,cap Char Char1 Char3,Caption Char Char1 Char Char3,cap Char2 Char Char Char3"/>
    <w:rsid w:val="00D75EB3"/>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75EB3"/>
    <w:rPr>
      <w:rFonts w:ascii="Arial" w:hAnsi="Arial"/>
      <w:sz w:val="28"/>
      <w:lang w:val="en-GB" w:eastAsia="en-US"/>
    </w:rPr>
  </w:style>
  <w:style w:type="character" w:customStyle="1" w:styleId="T1Char8">
    <w:name w:val="T1 Char8"/>
    <w:aliases w:val="Header 6 Char Char7"/>
    <w:rsid w:val="00D75EB3"/>
    <w:rPr>
      <w:rFonts w:ascii="Arial" w:hAnsi="Arial"/>
      <w:lang w:val="en-GB" w:eastAsia="en-US" w:bidi="ar-SA"/>
    </w:rPr>
  </w:style>
  <w:style w:type="character" w:customStyle="1" w:styleId="Underrubrik2Char9">
    <w:name w:val="Underrubrik2 Char9"/>
    <w:aliases w:val="31 Char9,32 Char9,33 Char9,34 Char9"/>
    <w:rsid w:val="00D75EB3"/>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75EB3"/>
    <w:rPr>
      <w:rFonts w:ascii="Arial" w:hAnsi="Arial" w:cs="Arial"/>
      <w:sz w:val="28"/>
      <w:szCs w:val="28"/>
      <w:lang w:val="en-GB" w:eastAsia="en-US" w:bidi="he-IL"/>
    </w:rPr>
  </w:style>
  <w:style w:type="character" w:customStyle="1" w:styleId="T1Char7">
    <w:name w:val="T1 Char7"/>
    <w:aliases w:val="Header 6 Char Char8"/>
    <w:rsid w:val="00D75E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75EB3"/>
    <w:rPr>
      <w:rFonts w:ascii="Arial" w:hAnsi="Arial" w:cs="Arial"/>
      <w:sz w:val="28"/>
      <w:szCs w:val="28"/>
      <w:lang w:val="en-GB" w:eastAsia="en-US" w:bidi="he-IL"/>
    </w:rPr>
  </w:style>
  <w:style w:type="character" w:customStyle="1" w:styleId="T1Char9">
    <w:name w:val="T1 Char9"/>
    <w:aliases w:val="Header 6 Char Char9"/>
    <w:rsid w:val="00D75EB3"/>
    <w:rPr>
      <w:rFonts w:ascii="Arial" w:hAnsi="Arial" w:cs="Arial"/>
      <w:lang w:val="en-GB" w:eastAsia="en-US" w:bidi="he-IL"/>
    </w:rPr>
  </w:style>
  <w:style w:type="character" w:customStyle="1" w:styleId="TF0">
    <w:name w:val="TF (文字)"/>
    <w:rsid w:val="00D75EB3"/>
    <w:rPr>
      <w:rFonts w:ascii="Arial" w:hAnsi="Arial"/>
      <w:b/>
      <w:lang w:val="en-US" w:eastAsia="en-US"/>
    </w:rPr>
  </w:style>
  <w:style w:type="character" w:customStyle="1" w:styleId="BodyText2Char1">
    <w:name w:val="Body Text 2 Char1"/>
    <w:rsid w:val="00D75EB3"/>
    <w:rPr>
      <w:lang w:val="en-GB" w:eastAsia="ja-JP"/>
    </w:rPr>
  </w:style>
  <w:style w:type="character" w:customStyle="1" w:styleId="BodyText3Char1">
    <w:name w:val="Body Text 3 Char1"/>
    <w:rsid w:val="00D75EB3"/>
    <w:rPr>
      <w:lang w:val="en-GB" w:eastAsia="ja-JP"/>
    </w:rPr>
  </w:style>
  <w:style w:type="character" w:customStyle="1" w:styleId="BodyTextIndentChar1">
    <w:name w:val="Body Text Indent Char1"/>
    <w:rsid w:val="00D75EB3"/>
    <w:rPr>
      <w:rFonts w:eastAsia="MS Mincho"/>
      <w:lang w:val="en-GB" w:eastAsia="x-none"/>
    </w:rPr>
  </w:style>
  <w:style w:type="character" w:customStyle="1" w:styleId="NoteHeadingChar1">
    <w:name w:val="Note Heading Char1"/>
    <w:rsid w:val="00D75EB3"/>
    <w:rPr>
      <w:rFonts w:eastAsia="MS Mincho"/>
      <w:lang w:val="en-GB" w:eastAsia="x-none"/>
    </w:rPr>
  </w:style>
  <w:style w:type="character" w:customStyle="1" w:styleId="HTMLPreformattedChar1">
    <w:name w:val="HTML Preformatted Char1"/>
    <w:uiPriority w:val="99"/>
    <w:rsid w:val="00D75EB3"/>
    <w:rPr>
      <w:rFonts w:ascii="Courier New" w:eastAsia="MS Mincho" w:hAnsi="Courier New"/>
      <w:lang w:val="en-GB" w:eastAsia="x-none"/>
    </w:rPr>
  </w:style>
  <w:style w:type="character" w:customStyle="1" w:styleId="Heading7Char3">
    <w:name w:val="Heading 7 Char3"/>
    <w:rsid w:val="00D75EB3"/>
    <w:rPr>
      <w:rFonts w:ascii="Arial" w:eastAsia="Times New Roman" w:hAnsi="Arial"/>
      <w:lang w:val="en-GB"/>
    </w:rPr>
  </w:style>
  <w:style w:type="character" w:customStyle="1" w:styleId="Heading8Char3">
    <w:name w:val="Heading 8 Char3"/>
    <w:rsid w:val="00D75EB3"/>
    <w:rPr>
      <w:rFonts w:ascii="Arial" w:eastAsia="Times New Roman" w:hAnsi="Arial"/>
      <w:sz w:val="36"/>
      <w:lang w:val="en-GB"/>
    </w:rPr>
  </w:style>
  <w:style w:type="character" w:customStyle="1" w:styleId="Heading9Char2">
    <w:name w:val="Heading 9 Char2"/>
    <w:rsid w:val="00D75EB3"/>
    <w:rPr>
      <w:rFonts w:ascii="Arial" w:eastAsia="Times New Roman" w:hAnsi="Arial"/>
      <w:sz w:val="36"/>
      <w:lang w:val="en-GB"/>
    </w:rPr>
  </w:style>
  <w:style w:type="character" w:customStyle="1" w:styleId="FooterChar2">
    <w:name w:val="Footer Char2"/>
    <w:rsid w:val="00D75EB3"/>
    <w:rPr>
      <w:rFonts w:ascii="Arial" w:eastAsia="Times New Roman" w:hAnsi="Arial"/>
      <w:b/>
      <w:i/>
      <w:noProof/>
      <w:sz w:val="18"/>
    </w:rPr>
  </w:style>
  <w:style w:type="character" w:customStyle="1" w:styleId="PlainTextChar3">
    <w:name w:val="Plain Text Char3"/>
    <w:rsid w:val="00D75EB3"/>
    <w:rPr>
      <w:rFonts w:ascii="Courier New" w:hAnsi="Courier New"/>
      <w:lang w:val="nb-NO" w:eastAsia="ja-JP"/>
    </w:rPr>
  </w:style>
  <w:style w:type="character" w:customStyle="1" w:styleId="BodyText2Char3">
    <w:name w:val="Body Text 2 Char3"/>
    <w:rsid w:val="00D75EB3"/>
    <w:rPr>
      <w:rFonts w:ascii="Times New Roman" w:eastAsia="SimSun" w:hAnsi="Times New Roman"/>
      <w:lang w:val="en-GB" w:eastAsia="ja-JP"/>
    </w:rPr>
  </w:style>
  <w:style w:type="character" w:customStyle="1" w:styleId="BodyText3Char3">
    <w:name w:val="Body Text 3 Char3"/>
    <w:rsid w:val="00D75EB3"/>
    <w:rPr>
      <w:rFonts w:ascii="Times New Roman" w:eastAsia="SimSun" w:hAnsi="Times New Roman"/>
      <w:lang w:val="en-GB" w:eastAsia="ja-JP"/>
    </w:rPr>
  </w:style>
  <w:style w:type="character" w:customStyle="1" w:styleId="ListChar3">
    <w:name w:val="List Char3"/>
    <w:rsid w:val="00D75EB3"/>
    <w:rPr>
      <w:rFonts w:ascii="Times New Roman" w:eastAsia="Times New Roman" w:hAnsi="Times New Roman"/>
      <w:lang w:val="en-GB"/>
    </w:rPr>
  </w:style>
  <w:style w:type="character" w:customStyle="1" w:styleId="BodyTextIndentChar3">
    <w:name w:val="Body Text Indent Char3"/>
    <w:rsid w:val="00D75EB3"/>
    <w:rPr>
      <w:rFonts w:ascii="Times New Roman" w:eastAsia="SimSun" w:hAnsi="Times New Roman"/>
      <w:lang w:val="en-GB" w:eastAsia="ja-JP"/>
    </w:rPr>
  </w:style>
  <w:style w:type="character" w:customStyle="1" w:styleId="Heading7Char2">
    <w:name w:val="Heading 7 Char2"/>
    <w:rsid w:val="00D75EB3"/>
    <w:rPr>
      <w:rFonts w:ascii="Arial" w:hAnsi="Arial"/>
      <w:lang w:val="en-GB" w:eastAsia="en-GB" w:bidi="ar-SA"/>
    </w:rPr>
  </w:style>
  <w:style w:type="character" w:customStyle="1" w:styleId="Heading8Char2">
    <w:name w:val="Heading 8 Char2"/>
    <w:rsid w:val="00D75EB3"/>
    <w:rPr>
      <w:rFonts w:ascii="Arial" w:hAnsi="Arial"/>
      <w:sz w:val="36"/>
      <w:lang w:val="en-GB" w:eastAsia="en-GB" w:bidi="ar-SA"/>
    </w:rPr>
  </w:style>
  <w:style w:type="character" w:customStyle="1" w:styleId="ListChar2">
    <w:name w:val="List Char2"/>
    <w:rsid w:val="00D75EB3"/>
    <w:rPr>
      <w:lang w:val="en-GB" w:eastAsia="en-GB" w:bidi="ar-SA"/>
    </w:rPr>
  </w:style>
  <w:style w:type="character" w:customStyle="1" w:styleId="PlainTextChar2">
    <w:name w:val="Plain Text Char2"/>
    <w:rsid w:val="00D75EB3"/>
    <w:rPr>
      <w:rFonts w:ascii="Courier New" w:hAnsi="Courier New"/>
      <w:lang w:val="nb-NO" w:eastAsia="en-US" w:bidi="ar-SA"/>
    </w:rPr>
  </w:style>
  <w:style w:type="character" w:customStyle="1" w:styleId="CommentTextChar2">
    <w:name w:val="Comment Text Char2"/>
    <w:semiHidden/>
    <w:rsid w:val="00D75EB3"/>
    <w:rPr>
      <w:lang w:val="en-GB" w:eastAsia="en-US" w:bidi="ar-SA"/>
    </w:rPr>
  </w:style>
  <w:style w:type="character" w:customStyle="1" w:styleId="BodyText2Char2">
    <w:name w:val="Body Text 2 Char2"/>
    <w:rsid w:val="00D75EB3"/>
    <w:rPr>
      <w:lang w:val="en-GB" w:eastAsia="ja-JP" w:bidi="ar-SA"/>
    </w:rPr>
  </w:style>
  <w:style w:type="character" w:customStyle="1" w:styleId="BodyText3Char2">
    <w:name w:val="Body Text 3 Char2"/>
    <w:rsid w:val="00D75EB3"/>
    <w:rPr>
      <w:lang w:val="en-GB" w:eastAsia="ja-JP" w:bidi="ar-SA"/>
    </w:rPr>
  </w:style>
  <w:style w:type="character" w:customStyle="1" w:styleId="BodyTextIndentChar2">
    <w:name w:val="Body Text Indent Char2"/>
    <w:rsid w:val="00D75EB3"/>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75EB3"/>
    <w:rPr>
      <w:lang w:val="en-GB" w:eastAsia="ja-JP" w:bidi="ar-SA"/>
    </w:rPr>
  </w:style>
  <w:style w:type="character" w:customStyle="1" w:styleId="14">
    <w:name w:val="段落フォント1"/>
    <w:rsid w:val="00D75EB3"/>
  </w:style>
  <w:style w:type="character" w:customStyle="1" w:styleId="15">
    <w:name w:val="コメント参照1"/>
    <w:rsid w:val="00D75EB3"/>
    <w:rPr>
      <w:sz w:val="16"/>
    </w:rPr>
  </w:style>
  <w:style w:type="character" w:customStyle="1" w:styleId="st1">
    <w:name w:val="st1"/>
    <w:rsid w:val="00D75E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75EB3"/>
    <w:rPr>
      <w:rFonts w:ascii="Times New Roman" w:eastAsia="Times New Roman" w:hAnsi="Times New Roman"/>
    </w:rPr>
  </w:style>
  <w:style w:type="character" w:customStyle="1" w:styleId="NMPHeading1Char3">
    <w:name w:val="NMP Heading 1 Char3"/>
    <w:aliases w:val="h112 Char1,h19 Char"/>
    <w:rsid w:val="00D75EB3"/>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75EB3"/>
    <w:rPr>
      <w:rFonts w:ascii="Arial" w:hAnsi="Arial"/>
      <w:sz w:val="32"/>
      <w:lang w:val="en-GB"/>
    </w:rPr>
  </w:style>
  <w:style w:type="character" w:customStyle="1" w:styleId="Absatz-Standardschriftart1">
    <w:name w:val="Absatz-Standardschriftart1"/>
    <w:rsid w:val="00D75EB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75EB3"/>
    <w:rPr>
      <w:rFonts w:ascii="Arial" w:hAnsi="Arial"/>
      <w:sz w:val="28"/>
      <w:lang w:val="en-GB"/>
    </w:rPr>
  </w:style>
  <w:style w:type="character" w:customStyle="1" w:styleId="1Char">
    <w:name w:val="标题 1 Char"/>
    <w:aliases w:val="h132 Char"/>
    <w:uiPriority w:val="9"/>
    <w:rsid w:val="00D75EB3"/>
    <w:rPr>
      <w:rFonts w:ascii="Arial" w:hAnsi="Arial"/>
      <w:sz w:val="36"/>
      <w:lang w:val="en-GB" w:eastAsia="en-US" w:bidi="ar-SA"/>
    </w:rPr>
  </w:style>
  <w:style w:type="character" w:customStyle="1" w:styleId="2Char">
    <w:name w:val="标题 2 Char"/>
    <w:aliases w:val="level 2 Char,Heading 2 3GPP Char,22 Char"/>
    <w:uiPriority w:val="9"/>
    <w:rsid w:val="00D75EB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75EB3"/>
    <w:rPr>
      <w:rFonts w:ascii="Arial" w:hAnsi="Arial"/>
      <w:sz w:val="28"/>
      <w:lang w:val="en-GB"/>
    </w:rPr>
  </w:style>
  <w:style w:type="character" w:customStyle="1" w:styleId="4Char">
    <w:name w:val="标题 4 Char"/>
    <w:aliases w:val="4 Ch"/>
    <w:rsid w:val="00D75EB3"/>
    <w:rPr>
      <w:rFonts w:ascii="Arial" w:hAnsi="Arial"/>
      <w:sz w:val="24"/>
      <w:szCs w:val="28"/>
      <w:lang w:val="en-GB" w:eastAsia="en-GB"/>
    </w:rPr>
  </w:style>
  <w:style w:type="character" w:customStyle="1" w:styleId="6Char">
    <w:name w:val="标题 6 Char"/>
    <w:uiPriority w:val="9"/>
    <w:rsid w:val="00D75EB3"/>
    <w:rPr>
      <w:rFonts w:ascii="Arial" w:hAnsi="Arial"/>
      <w:lang w:val="en-GB"/>
    </w:rPr>
  </w:style>
  <w:style w:type="character" w:customStyle="1" w:styleId="7Char">
    <w:name w:val="标题 7 Char"/>
    <w:uiPriority w:val="9"/>
    <w:rsid w:val="00D75EB3"/>
    <w:rPr>
      <w:rFonts w:ascii="Arial" w:hAnsi="Arial"/>
      <w:lang w:val="en-GB"/>
    </w:rPr>
  </w:style>
  <w:style w:type="character" w:customStyle="1" w:styleId="8Char">
    <w:name w:val="标题 8 Char"/>
    <w:uiPriority w:val="9"/>
    <w:rsid w:val="00D75EB3"/>
    <w:rPr>
      <w:rFonts w:ascii="Arial" w:hAnsi="Arial"/>
      <w:sz w:val="36"/>
      <w:lang w:val="en-GB"/>
    </w:rPr>
  </w:style>
  <w:style w:type="character" w:customStyle="1" w:styleId="9Char">
    <w:name w:val="标题 9 Char"/>
    <w:uiPriority w:val="9"/>
    <w:rsid w:val="00D75EB3"/>
    <w:rPr>
      <w:rFonts w:ascii="Arial" w:hAnsi="Arial"/>
      <w:sz w:val="36"/>
      <w:lang w:val="en-GB"/>
    </w:rPr>
  </w:style>
  <w:style w:type="character" w:customStyle="1" w:styleId="Char1">
    <w:name w:val="页脚 Char"/>
    <w:uiPriority w:val="99"/>
    <w:rsid w:val="00D75EB3"/>
    <w:rPr>
      <w:rFonts w:ascii="Arial" w:hAnsi="Arial"/>
      <w:b/>
      <w:i/>
      <w:noProof/>
      <w:sz w:val="18"/>
    </w:rPr>
  </w:style>
  <w:style w:type="character" w:customStyle="1" w:styleId="Char2">
    <w:name w:val="列表 Char"/>
    <w:rsid w:val="00D75EB3"/>
    <w:rPr>
      <w:lang w:val="en-GB"/>
    </w:rPr>
  </w:style>
  <w:style w:type="character" w:customStyle="1" w:styleId="Char3">
    <w:name w:val="文档结构图 Char"/>
    <w:uiPriority w:val="99"/>
    <w:rsid w:val="00D75EB3"/>
    <w:rPr>
      <w:rFonts w:ascii="Tahoma" w:hAnsi="Tahoma"/>
      <w:lang w:val="en-GB" w:eastAsia="en-US"/>
    </w:rPr>
  </w:style>
  <w:style w:type="character" w:customStyle="1" w:styleId="Char4">
    <w:name w:val="纯文本 Char"/>
    <w:rsid w:val="00D75EB3"/>
    <w:rPr>
      <w:rFonts w:ascii="Courier New" w:hAnsi="Courier New"/>
      <w:lang w:val="nb-NO"/>
    </w:rPr>
  </w:style>
  <w:style w:type="character" w:customStyle="1" w:styleId="Char5">
    <w:name w:val="批注框文本 Char"/>
    <w:uiPriority w:val="99"/>
    <w:rsid w:val="00D75EB3"/>
    <w:rPr>
      <w:rFonts w:ascii="Tahoma" w:hAnsi="Tahoma" w:cs="Tahoma"/>
      <w:sz w:val="16"/>
      <w:szCs w:val="16"/>
      <w:lang w:val="en-GB" w:eastAsia="en-GB" w:bidi="ar-SA"/>
    </w:rPr>
  </w:style>
  <w:style w:type="character" w:customStyle="1" w:styleId="Char6">
    <w:name w:val="日期 Char"/>
    <w:rsid w:val="00D75EB3"/>
    <w:rPr>
      <w:lang w:val="en-GB"/>
    </w:rPr>
  </w:style>
  <w:style w:type="paragraph" w:customStyle="1" w:styleId="40">
    <w:name w:val="修订4"/>
    <w:hidden/>
    <w:semiHidden/>
    <w:rsid w:val="00D75EB3"/>
    <w:rPr>
      <w:rFonts w:ascii="Times New Roman" w:eastAsia="Batang" w:hAnsi="Times New Roman"/>
      <w:lang w:val="en-GB" w:eastAsia="en-US"/>
    </w:rPr>
  </w:style>
  <w:style w:type="paragraph" w:customStyle="1" w:styleId="Char10">
    <w:name w:val="Char1"/>
    <w:semiHidden/>
    <w:rsid w:val="00D75EB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75EB3"/>
    <w:rPr>
      <w:rFonts w:ascii="Arial" w:hAnsi="Arial"/>
      <w:b/>
      <w:i/>
      <w:noProof/>
      <w:sz w:val="18"/>
      <w:lang w:val="en-GB"/>
    </w:rPr>
  </w:style>
  <w:style w:type="character" w:customStyle="1" w:styleId="CharChar18">
    <w:name w:val="Char Char18"/>
    <w:rsid w:val="00D75EB3"/>
    <w:rPr>
      <w:rFonts w:ascii="Arial" w:hAnsi="Arial"/>
      <w:lang w:eastAsia="en-US"/>
    </w:rPr>
  </w:style>
  <w:style w:type="paragraph" w:customStyle="1" w:styleId="CharCharCharChar">
    <w:name w:val="Char Char Char Char"/>
    <w:rsid w:val="00D75EB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75EB3"/>
    <w:rPr>
      <w:rFonts w:ascii="Arial" w:eastAsia="MS Mincho" w:hAnsi="Arial"/>
      <w:lang w:val="en-GB" w:eastAsia="en-US" w:bidi="ar-SA"/>
    </w:rPr>
  </w:style>
  <w:style w:type="character" w:customStyle="1" w:styleId="CarCar8">
    <w:name w:val="Car Car8"/>
    <w:rsid w:val="00D75EB3"/>
    <w:rPr>
      <w:rFonts w:ascii="Arial" w:eastAsia="MS Mincho" w:hAnsi="Arial"/>
      <w:sz w:val="36"/>
      <w:lang w:val="en-GB" w:eastAsia="en-US" w:bidi="ar-SA"/>
    </w:rPr>
  </w:style>
  <w:style w:type="character" w:customStyle="1" w:styleId="CarCar3">
    <w:name w:val="Car Car3"/>
    <w:rsid w:val="00D75EB3"/>
    <w:rPr>
      <w:rFonts w:ascii="Arial" w:eastAsia="MS Mincho" w:hAnsi="Arial"/>
      <w:sz w:val="36"/>
      <w:lang w:val="en-GB" w:eastAsia="en-US" w:bidi="ar-SA"/>
    </w:rPr>
  </w:style>
  <w:style w:type="character" w:customStyle="1" w:styleId="CarCar7">
    <w:name w:val="Car Car7"/>
    <w:rsid w:val="00D75EB3"/>
    <w:rPr>
      <w:rFonts w:eastAsia="MS Mincho"/>
      <w:lang w:val="en-GB" w:eastAsia="en-US" w:bidi="ar-SA"/>
    </w:rPr>
  </w:style>
  <w:style w:type="character" w:customStyle="1" w:styleId="CarCar6">
    <w:name w:val="Car Car6"/>
    <w:rsid w:val="00D75EB3"/>
    <w:rPr>
      <w:rFonts w:ascii="Courier New" w:hAnsi="Courier New"/>
      <w:lang w:val="nb-NO" w:eastAsia="ja-JP" w:bidi="ar-SA"/>
    </w:rPr>
  </w:style>
  <w:style w:type="character" w:customStyle="1" w:styleId="CarCar2">
    <w:name w:val="Car Car2"/>
    <w:rsid w:val="00D75EB3"/>
    <w:rPr>
      <w:rFonts w:eastAsia="MS Mincho"/>
      <w:lang w:val="en-GB" w:eastAsia="ja-JP" w:bidi="ar-SA"/>
    </w:rPr>
  </w:style>
  <w:style w:type="character" w:customStyle="1" w:styleId="CarCar9">
    <w:name w:val="Car Car9"/>
    <w:rsid w:val="00D75EB3"/>
    <w:rPr>
      <w:rFonts w:ascii="Arial" w:hAnsi="Arial"/>
      <w:lang w:val="en-GB" w:eastAsia="ja-JP" w:bidi="ar-SA"/>
    </w:rPr>
  </w:style>
  <w:style w:type="character" w:customStyle="1" w:styleId="CharChar23">
    <w:name w:val="Char Char23"/>
    <w:rsid w:val="00D75EB3"/>
    <w:rPr>
      <w:rFonts w:ascii="Arial" w:hAnsi="Arial"/>
      <w:lang w:val="en-GB" w:eastAsia="en-US"/>
    </w:rPr>
  </w:style>
  <w:style w:type="paragraph" w:customStyle="1" w:styleId="ZchnZchn1">
    <w:name w:val="Zchn Zchn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75EB3"/>
    <w:rPr>
      <w:rFonts w:ascii="Courier New" w:eastAsia="Batang" w:hAnsi="Courier New"/>
      <w:lang w:val="nb-NO" w:eastAsia="en-US" w:bidi="ar-SA"/>
    </w:rPr>
  </w:style>
  <w:style w:type="paragraph" w:customStyle="1" w:styleId="5">
    <w:name w:val="修订5"/>
    <w:hidden/>
    <w:semiHidden/>
    <w:rsid w:val="00D75EB3"/>
    <w:rPr>
      <w:rFonts w:ascii="Times New Roman" w:eastAsia="Batang" w:hAnsi="Times New Roman"/>
      <w:lang w:val="en-GB" w:eastAsia="en-US"/>
    </w:rPr>
  </w:style>
  <w:style w:type="character" w:customStyle="1" w:styleId="Char7">
    <w:name w:val="批注文字 Char"/>
    <w:uiPriority w:val="99"/>
    <w:qFormat/>
    <w:rsid w:val="00D75EB3"/>
    <w:rPr>
      <w:lang w:val="en-GB" w:eastAsia="x-none"/>
    </w:rPr>
  </w:style>
  <w:style w:type="character" w:customStyle="1" w:styleId="Char11">
    <w:name w:val="批注主题 Char1"/>
    <w:rsid w:val="00D75EB3"/>
    <w:rPr>
      <w:b/>
      <w:bCs/>
      <w:lang w:val="en-GB" w:eastAsia="x-none"/>
    </w:rPr>
  </w:style>
  <w:style w:type="character" w:customStyle="1" w:styleId="trans">
    <w:name w:val="trans"/>
    <w:rsid w:val="00D75EB3"/>
  </w:style>
  <w:style w:type="character" w:customStyle="1" w:styleId="Char12">
    <w:name w:val="批注文字 Char1"/>
    <w:rsid w:val="00D75EB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75EB3"/>
    <w:rPr>
      <w:lang w:val="en-GB" w:eastAsia="en-US" w:bidi="ar-SA"/>
    </w:rPr>
  </w:style>
  <w:style w:type="character" w:customStyle="1" w:styleId="ListChar1">
    <w:name w:val="List Char1"/>
    <w:rsid w:val="00D75EB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75EB3"/>
    <w:rPr>
      <w:b/>
      <w:lang w:val="en-GB"/>
    </w:rPr>
  </w:style>
  <w:style w:type="character" w:customStyle="1" w:styleId="a6">
    <w:name w:val="標準太字"/>
    <w:autoRedefine/>
    <w:rsid w:val="00D75EB3"/>
    <w:rPr>
      <w:b/>
    </w:rPr>
  </w:style>
  <w:style w:type="character" w:styleId="HTMLCode">
    <w:name w:val="HTML Code"/>
    <w:rsid w:val="00D75EB3"/>
    <w:rPr>
      <w:rFonts w:ascii="Arial Unicode MS" w:eastAsia="Arial Unicode MS" w:hAnsi="Arial Unicode MS" w:cs="Arial Unicode MS"/>
      <w:sz w:val="20"/>
      <w:szCs w:val="20"/>
    </w:rPr>
  </w:style>
  <w:style w:type="character" w:customStyle="1" w:styleId="CharChar31">
    <w:name w:val="Char Char31"/>
    <w:rsid w:val="00D75EB3"/>
    <w:rPr>
      <w:rFonts w:ascii="Arial" w:hAnsi="Arial" w:cs="Arial" w:hint="default"/>
      <w:sz w:val="28"/>
      <w:lang w:val="en-GB" w:eastAsia="ko-KR" w:bidi="ar-SA"/>
    </w:rPr>
  </w:style>
  <w:style w:type="character" w:customStyle="1" w:styleId="CharChar12">
    <w:name w:val="Char Char12"/>
    <w:rsid w:val="00D75EB3"/>
    <w:rPr>
      <w:lang w:val="en-GB" w:eastAsia="ja-JP"/>
    </w:rPr>
  </w:style>
  <w:style w:type="character" w:customStyle="1" w:styleId="CharChar41">
    <w:name w:val="Char Char41"/>
    <w:rsid w:val="00D75EB3"/>
    <w:rPr>
      <w:rFonts w:ascii="Times-Roman" w:hAnsi="Times-Roman"/>
      <w:lang w:val="nb-NO" w:eastAsia="ja-JP"/>
    </w:rPr>
  </w:style>
  <w:style w:type="character" w:customStyle="1" w:styleId="CharChar71">
    <w:name w:val="Char Char71"/>
    <w:rsid w:val="00D75EB3"/>
    <w:rPr>
      <w:rFonts w:ascii="SimHei" w:eastAsia="SimHei"/>
      <w:shd w:val="clear" w:color="auto" w:fill="000080"/>
      <w:lang w:val="en-GB" w:eastAsia="en-US"/>
    </w:rPr>
  </w:style>
  <w:style w:type="character" w:customStyle="1" w:styleId="CharChar101">
    <w:name w:val="Char Char101"/>
    <w:rsid w:val="00D75EB3"/>
    <w:rPr>
      <w:rFonts w:ascii="Times New Roman" w:hAnsi="Times New Roman"/>
      <w:lang w:val="en-GB" w:eastAsia="en-US"/>
    </w:rPr>
  </w:style>
  <w:style w:type="character" w:customStyle="1" w:styleId="CharChar91">
    <w:name w:val="Char Char91"/>
    <w:rsid w:val="00D75EB3"/>
    <w:rPr>
      <w:rFonts w:ascii="SimHei" w:eastAsia="SimHei"/>
      <w:sz w:val="16"/>
      <w:lang w:val="en-GB" w:eastAsia="en-US"/>
    </w:rPr>
  </w:style>
  <w:style w:type="character" w:customStyle="1" w:styleId="CharChar81">
    <w:name w:val="Char Char81"/>
    <w:semiHidden/>
    <w:rsid w:val="00D75EB3"/>
    <w:rPr>
      <w:rFonts w:ascii="Times New Roman" w:hAnsi="Times New Roman"/>
      <w:b/>
      <w:lang w:val="en-GB" w:eastAsia="en-US"/>
    </w:rPr>
  </w:style>
  <w:style w:type="character" w:customStyle="1" w:styleId="CharChar191">
    <w:name w:val="Char Char191"/>
    <w:rsid w:val="00D75EB3"/>
    <w:rPr>
      <w:rFonts w:ascii="Times New Roman" w:hAnsi="Times New Roman"/>
      <w:lang w:val="en-GB" w:eastAsia="x-none"/>
    </w:rPr>
  </w:style>
  <w:style w:type="character" w:customStyle="1" w:styleId="CharChar131">
    <w:name w:val="Char Char131"/>
    <w:semiHidden/>
    <w:rsid w:val="00D75EB3"/>
    <w:rPr>
      <w:rFonts w:ascii="Malgun Gothic" w:eastAsia="Malgun Gothic" w:hAnsi="Malgun Gothic"/>
      <w:lang w:val="en-GB" w:eastAsia="en-US"/>
    </w:rPr>
  </w:style>
  <w:style w:type="character" w:customStyle="1" w:styleId="CharChar61">
    <w:name w:val="Char Char61"/>
    <w:rsid w:val="00D75EB3"/>
    <w:rPr>
      <w:rFonts w:ascii="Arial" w:eastAsia="Malgun Gothic" w:hAnsi="Arial"/>
      <w:sz w:val="32"/>
      <w:lang w:val="en-GB" w:eastAsia="en-US"/>
    </w:rPr>
  </w:style>
  <w:style w:type="character" w:customStyle="1" w:styleId="CharChar51">
    <w:name w:val="Char Char51"/>
    <w:rsid w:val="00D75EB3"/>
    <w:rPr>
      <w:rFonts w:ascii="Arial" w:eastAsia="Malgun Gothic" w:hAnsi="Arial"/>
      <w:sz w:val="28"/>
      <w:lang w:val="en-GB" w:eastAsia="en-US"/>
    </w:rPr>
  </w:style>
  <w:style w:type="character" w:customStyle="1" w:styleId="CharChar161">
    <w:name w:val="Char Char161"/>
    <w:rsid w:val="00D75EB3"/>
    <w:rPr>
      <w:rFonts w:ascii="Arial" w:eastAsia="Malgun Gothic" w:hAnsi="Arial"/>
      <w:lang w:val="en-GB" w:eastAsia="en-US"/>
    </w:rPr>
  </w:style>
  <w:style w:type="character" w:customStyle="1" w:styleId="CharChar141">
    <w:name w:val="Char Char141"/>
    <w:rsid w:val="00D75EB3"/>
    <w:rPr>
      <w:rFonts w:ascii="Arial" w:eastAsia="Malgun Gothic" w:hAnsi="Arial"/>
      <w:sz w:val="36"/>
      <w:lang w:val="en-GB" w:eastAsia="en-US"/>
    </w:rPr>
  </w:style>
  <w:style w:type="character" w:customStyle="1" w:styleId="CharChar111">
    <w:name w:val="Char Char111"/>
    <w:rsid w:val="00D75EB3"/>
    <w:rPr>
      <w:rFonts w:ascii="SimHei" w:eastAsia="Malgun Gothic" w:hAnsi="SimHei"/>
      <w:lang w:val="en-GB" w:eastAsia="en-US"/>
    </w:rPr>
  </w:style>
  <w:style w:type="character" w:customStyle="1" w:styleId="CharChar210">
    <w:name w:val="Char Char210"/>
    <w:rsid w:val="00D75EB3"/>
    <w:rPr>
      <w:rFonts w:ascii="Arial" w:hAnsi="Arial"/>
      <w:sz w:val="28"/>
      <w:lang w:val="en-GB" w:eastAsia="en-US"/>
    </w:rPr>
  </w:style>
  <w:style w:type="character" w:customStyle="1" w:styleId="CharChar151">
    <w:name w:val="Char Char151"/>
    <w:rsid w:val="00D75EB3"/>
    <w:rPr>
      <w:rFonts w:ascii="Arial" w:hAnsi="Arial"/>
      <w:sz w:val="36"/>
      <w:lang w:val="en-GB" w:eastAsia="x-none"/>
    </w:rPr>
  </w:style>
  <w:style w:type="character" w:customStyle="1" w:styleId="CharChar251">
    <w:name w:val="Char Char251"/>
    <w:rsid w:val="00D75EB3"/>
    <w:rPr>
      <w:rFonts w:ascii="Arial" w:hAnsi="Arial"/>
      <w:lang w:val="en-GB" w:eastAsia="en-US"/>
    </w:rPr>
  </w:style>
  <w:style w:type="character" w:customStyle="1" w:styleId="CharChar241">
    <w:name w:val="Char Char241"/>
    <w:rsid w:val="00D75EB3"/>
    <w:rPr>
      <w:rFonts w:ascii="Arial" w:hAnsi="Arial"/>
      <w:sz w:val="36"/>
      <w:lang w:val="en-GB" w:eastAsia="en-US"/>
    </w:rPr>
  </w:style>
  <w:style w:type="character" w:customStyle="1" w:styleId="CharChar301">
    <w:name w:val="Char Char301"/>
    <w:rsid w:val="00D75EB3"/>
    <w:rPr>
      <w:rFonts w:ascii="Arial" w:hAnsi="Arial"/>
      <w:lang w:val="en-GB" w:eastAsia="en-US"/>
    </w:rPr>
  </w:style>
  <w:style w:type="character" w:customStyle="1" w:styleId="CharChar291">
    <w:name w:val="Char Char291"/>
    <w:rsid w:val="00D75EB3"/>
    <w:rPr>
      <w:rFonts w:ascii="Arial" w:hAnsi="Arial"/>
      <w:sz w:val="36"/>
      <w:lang w:val="en-GB" w:eastAsia="en-US"/>
    </w:rPr>
  </w:style>
  <w:style w:type="character" w:customStyle="1" w:styleId="CharChar281">
    <w:name w:val="Char Char281"/>
    <w:rsid w:val="00D75EB3"/>
    <w:rPr>
      <w:rFonts w:ascii="Arial" w:hAnsi="Arial"/>
      <w:sz w:val="36"/>
      <w:lang w:val="en-GB" w:eastAsia="en-US"/>
    </w:rPr>
  </w:style>
  <w:style w:type="character" w:customStyle="1" w:styleId="CharChar271">
    <w:name w:val="Char Char271"/>
    <w:rsid w:val="00D75EB3"/>
    <w:rPr>
      <w:rFonts w:ascii="Arial" w:hAnsi="Arial"/>
      <w:b/>
      <w:i/>
      <w:noProof/>
      <w:sz w:val="18"/>
      <w:lang w:val="en-GB" w:eastAsia="en-US"/>
    </w:rPr>
  </w:style>
  <w:style w:type="character" w:customStyle="1" w:styleId="CharChar261">
    <w:name w:val="Char Char261"/>
    <w:rsid w:val="00D75EB3"/>
    <w:rPr>
      <w:rFonts w:ascii="Arial" w:hAnsi="Arial"/>
      <w:lang w:val="en-GB" w:eastAsia="x-none"/>
    </w:rPr>
  </w:style>
  <w:style w:type="character" w:customStyle="1" w:styleId="CharChar171">
    <w:name w:val="Char Char171"/>
    <w:rsid w:val="00D75EB3"/>
    <w:rPr>
      <w:rFonts w:ascii="Arial" w:hAnsi="Arial"/>
      <w:sz w:val="36"/>
      <w:lang w:val="x-none" w:eastAsia="en-US"/>
    </w:rPr>
  </w:style>
  <w:style w:type="character" w:customStyle="1" w:styleId="CharChar211">
    <w:name w:val="Char Char211"/>
    <w:rsid w:val="00D75EB3"/>
    <w:rPr>
      <w:rFonts w:ascii="Times New Roman" w:hAnsi="Times New Roman"/>
      <w:lang w:val="en-GB" w:eastAsia="en-US"/>
    </w:rPr>
  </w:style>
  <w:style w:type="character" w:customStyle="1" w:styleId="CharChar201">
    <w:name w:val="Char Char201"/>
    <w:rsid w:val="00D75EB3"/>
    <w:rPr>
      <w:rFonts w:ascii="SimHei" w:eastAsia="SimHei"/>
      <w:sz w:val="16"/>
      <w:lang w:val="en-GB" w:eastAsia="en-US"/>
    </w:rPr>
  </w:style>
  <w:style w:type="character" w:customStyle="1" w:styleId="CharChar221">
    <w:name w:val="Char Char221"/>
    <w:rsid w:val="00D75EB3"/>
    <w:rPr>
      <w:rFonts w:ascii="Arial" w:hAnsi="Arial"/>
      <w:b/>
      <w:i/>
      <w:noProof/>
      <w:sz w:val="18"/>
      <w:lang w:val="en-GB"/>
    </w:rPr>
  </w:style>
  <w:style w:type="character" w:customStyle="1" w:styleId="CharChar181">
    <w:name w:val="Char Char181"/>
    <w:rsid w:val="00D75EB3"/>
    <w:rPr>
      <w:rFonts w:ascii="Arial" w:hAnsi="Arial"/>
      <w:lang w:val="x-none" w:eastAsia="en-US"/>
    </w:rPr>
  </w:style>
  <w:style w:type="character" w:customStyle="1" w:styleId="CarCar41">
    <w:name w:val="Car Car41"/>
    <w:rsid w:val="00D75EB3"/>
    <w:rPr>
      <w:rFonts w:ascii="Arial" w:hAnsi="Arial"/>
      <w:lang w:val="en-GB" w:eastAsia="en-US"/>
    </w:rPr>
  </w:style>
  <w:style w:type="character" w:customStyle="1" w:styleId="CarCar81">
    <w:name w:val="Car Car81"/>
    <w:rsid w:val="00D75EB3"/>
    <w:rPr>
      <w:rFonts w:ascii="Arial" w:hAnsi="Arial"/>
      <w:sz w:val="36"/>
      <w:lang w:val="en-GB" w:eastAsia="en-US"/>
    </w:rPr>
  </w:style>
  <w:style w:type="character" w:customStyle="1" w:styleId="CarCar31">
    <w:name w:val="Car Car31"/>
    <w:rsid w:val="00D75EB3"/>
    <w:rPr>
      <w:rFonts w:ascii="Arial" w:hAnsi="Arial"/>
      <w:sz w:val="36"/>
      <w:lang w:val="en-GB" w:eastAsia="en-US"/>
    </w:rPr>
  </w:style>
  <w:style w:type="character" w:customStyle="1" w:styleId="CarCar71">
    <w:name w:val="Car Car71"/>
    <w:rsid w:val="00D75EB3"/>
    <w:rPr>
      <w:rFonts w:eastAsia="Times New Roman"/>
      <w:lang w:val="en-GB" w:eastAsia="en-US"/>
    </w:rPr>
  </w:style>
  <w:style w:type="character" w:customStyle="1" w:styleId="CarCar61">
    <w:name w:val="Car Car61"/>
    <w:rsid w:val="00D75EB3"/>
    <w:rPr>
      <w:rFonts w:ascii="Times-Roman" w:hAnsi="Times-Roman"/>
      <w:lang w:val="nb-NO" w:eastAsia="ja-JP"/>
    </w:rPr>
  </w:style>
  <w:style w:type="character" w:customStyle="1" w:styleId="CarCar21">
    <w:name w:val="Car Car21"/>
    <w:rsid w:val="00D75EB3"/>
    <w:rPr>
      <w:rFonts w:eastAsia="Times New Roman"/>
      <w:lang w:val="en-GB" w:eastAsia="ja-JP"/>
    </w:rPr>
  </w:style>
  <w:style w:type="character" w:customStyle="1" w:styleId="CarCar91">
    <w:name w:val="Car Car91"/>
    <w:rsid w:val="00D75EB3"/>
    <w:rPr>
      <w:rFonts w:ascii="Arial" w:hAnsi="Arial"/>
      <w:lang w:val="en-GB" w:eastAsia="ja-JP"/>
    </w:rPr>
  </w:style>
  <w:style w:type="character" w:customStyle="1" w:styleId="CarCar101">
    <w:name w:val="Car Car101"/>
    <w:rsid w:val="00D75EB3"/>
    <w:rPr>
      <w:rFonts w:ascii="Arial" w:hAnsi="Arial"/>
      <w:lang w:val="en-GB" w:eastAsia="ja-JP"/>
    </w:rPr>
  </w:style>
  <w:style w:type="character" w:customStyle="1" w:styleId="CharChar231">
    <w:name w:val="Char Char231"/>
    <w:rsid w:val="00D75EB3"/>
    <w:rPr>
      <w:rFonts w:ascii="Arial" w:hAnsi="Arial"/>
      <w:lang w:val="en-GB" w:eastAsia="en-US"/>
    </w:rPr>
  </w:style>
  <w:style w:type="character" w:customStyle="1" w:styleId="ZchnZchn51">
    <w:name w:val="Zchn Zchn51"/>
    <w:rsid w:val="00D75EB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75EB3"/>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D75EB3"/>
    <w:rPr>
      <w:color w:val="808080"/>
      <w:shd w:val="clear" w:color="auto" w:fill="E6E6E6"/>
    </w:rPr>
  </w:style>
  <w:style w:type="character" w:customStyle="1" w:styleId="TF1">
    <w:name w:val="TF字符"/>
    <w:aliases w:val="left字符"/>
    <w:rsid w:val="00D75EB3"/>
    <w:rPr>
      <w:rFonts w:ascii="Arial" w:hAnsi="Arial"/>
      <w:b/>
      <w:lang w:val="en-GB" w:eastAsia="en-US"/>
    </w:rPr>
  </w:style>
  <w:style w:type="paragraph" w:customStyle="1" w:styleId="a7">
    <w:name w:val="修订"/>
    <w:hidden/>
    <w:semiHidden/>
    <w:rsid w:val="00D75EB3"/>
    <w:rPr>
      <w:rFonts w:ascii="Times New Roman" w:eastAsia="Batang" w:hAnsi="Times New Roman"/>
      <w:lang w:val="en-GB" w:eastAsia="en-US"/>
    </w:rPr>
  </w:style>
  <w:style w:type="paragraph" w:customStyle="1" w:styleId="-31">
    <w:name w:val="深色列表 - 着色 31"/>
    <w:hidden/>
    <w:uiPriority w:val="99"/>
    <w:semiHidden/>
    <w:rsid w:val="00D75EB3"/>
    <w:rPr>
      <w:rFonts w:ascii="Times New Roman" w:eastAsia="MS Mincho" w:hAnsi="Times New Roman"/>
      <w:lang w:val="en-GB" w:eastAsia="en-US"/>
    </w:rPr>
  </w:style>
  <w:style w:type="character" w:customStyle="1" w:styleId="1-11">
    <w:name w:val="网格表 1 浅色 - 着色 11"/>
    <w:uiPriority w:val="31"/>
    <w:qFormat/>
    <w:rsid w:val="00D75EB3"/>
    <w:rPr>
      <w:smallCaps/>
      <w:color w:val="5A5A5A"/>
    </w:rPr>
  </w:style>
  <w:style w:type="character" w:customStyle="1" w:styleId="TitleChar1">
    <w:name w:val="Title Char1"/>
    <w:aliases w:val="Section Header Char1"/>
    <w:rsid w:val="00D75EB3"/>
    <w:rPr>
      <w:rFonts w:ascii="Cambria" w:eastAsia="Times New Roman" w:hAnsi="Cambria" w:cs="Times New Roman"/>
      <w:b/>
      <w:bCs/>
      <w:kern w:val="28"/>
      <w:sz w:val="32"/>
      <w:szCs w:val="32"/>
      <w:lang w:val="en-GB"/>
    </w:rPr>
  </w:style>
  <w:style w:type="paragraph" w:customStyle="1" w:styleId="121">
    <w:name w:val="表 (青) 121"/>
    <w:hidden/>
    <w:uiPriority w:val="71"/>
    <w:rsid w:val="00D75EB3"/>
    <w:rPr>
      <w:rFonts w:ascii="Times New Roman" w:eastAsia="SimSun" w:hAnsi="Times New Roman"/>
      <w:lang w:val="en-GB" w:eastAsia="en-US"/>
    </w:rPr>
  </w:style>
  <w:style w:type="character" w:customStyle="1" w:styleId="-21">
    <w:name w:val="浅色网格 - 着色 21"/>
    <w:uiPriority w:val="99"/>
    <w:unhideWhenUsed/>
    <w:rsid w:val="00D75EB3"/>
    <w:rPr>
      <w:color w:val="808080"/>
    </w:rPr>
  </w:style>
  <w:style w:type="character" w:customStyle="1" w:styleId="nowrap1">
    <w:name w:val="nowrap1"/>
    <w:rsid w:val="00D75EB3"/>
  </w:style>
  <w:style w:type="character" w:customStyle="1" w:styleId="shorttext">
    <w:name w:val="short_text"/>
    <w:rsid w:val="00D75EB3"/>
  </w:style>
  <w:style w:type="character" w:customStyle="1" w:styleId="Char13">
    <w:name w:val="页脚 Char1"/>
    <w:rsid w:val="00D75EB3"/>
    <w:rPr>
      <w:sz w:val="18"/>
      <w:szCs w:val="18"/>
      <w:lang w:val="en-GB" w:eastAsia="en-US"/>
    </w:rPr>
  </w:style>
  <w:style w:type="character" w:customStyle="1" w:styleId="-11">
    <w:name w:val="浅色网格 - 着色 11"/>
    <w:uiPriority w:val="99"/>
    <w:rsid w:val="00D75EB3"/>
    <w:rPr>
      <w:color w:val="808080"/>
    </w:rPr>
  </w:style>
  <w:style w:type="paragraph" w:customStyle="1" w:styleId="-110">
    <w:name w:val="彩色底纹 - 着色 11"/>
    <w:hidden/>
    <w:uiPriority w:val="99"/>
    <w:semiHidden/>
    <w:rsid w:val="00D75EB3"/>
    <w:rPr>
      <w:rFonts w:ascii="Times New Roman" w:eastAsia="SimSun" w:hAnsi="Times New Roman"/>
      <w:lang w:val="en-GB" w:eastAsia="en-US"/>
    </w:rPr>
  </w:style>
  <w:style w:type="character" w:customStyle="1" w:styleId="a8">
    <w:name w:val="未处理的提及"/>
    <w:uiPriority w:val="52"/>
    <w:rsid w:val="00D75EB3"/>
    <w:rPr>
      <w:color w:val="808080"/>
      <w:shd w:val="clear" w:color="auto" w:fill="E6E6E6"/>
    </w:rPr>
  </w:style>
  <w:style w:type="character" w:customStyle="1" w:styleId="Char14">
    <w:name w:val="标题 Char1"/>
    <w:rsid w:val="00D75EB3"/>
    <w:rPr>
      <w:rFonts w:ascii="Cambria" w:hAnsi="Cambria" w:cs="Times New Roman"/>
      <w:b/>
      <w:bCs/>
      <w:sz w:val="32"/>
      <w:szCs w:val="32"/>
      <w:lang w:val="en-GB" w:eastAsia="en-US"/>
    </w:rPr>
  </w:style>
  <w:style w:type="character" w:customStyle="1" w:styleId="Char30">
    <w:name w:val="批注主题 Char3"/>
    <w:locked/>
    <w:rsid w:val="00D75EB3"/>
    <w:rPr>
      <w:rFonts w:ascii="Times New Roman" w:eastAsia="MS Mincho" w:hAnsi="Times New Roman"/>
      <w:b/>
      <w:bCs/>
      <w:lang w:eastAsia="en-US"/>
    </w:rPr>
  </w:style>
  <w:style w:type="character" w:customStyle="1" w:styleId="Char15">
    <w:name w:val="日期 Char1"/>
    <w:rsid w:val="00D75EB3"/>
    <w:rPr>
      <w:rFonts w:ascii="MS Mincho" w:eastAsia="MS Mincho" w:hAnsi="MS Mincho" w:hint="eastAsia"/>
      <w:lang w:val="en-GB"/>
    </w:rPr>
  </w:style>
  <w:style w:type="character" w:customStyle="1" w:styleId="Absatz-Standardschriftart2">
    <w:name w:val="Absatz-Standardschriftart2"/>
    <w:rsid w:val="00D75EB3"/>
  </w:style>
  <w:style w:type="character" w:customStyle="1" w:styleId="Absatz-Standardschriftart3">
    <w:name w:val="Absatz-Standardschriftart3"/>
    <w:rsid w:val="00D75EB3"/>
  </w:style>
  <w:style w:type="character" w:customStyle="1" w:styleId="8Char1">
    <w:name w:val="标题 8 Char1"/>
    <w:rsid w:val="00D75EB3"/>
    <w:rPr>
      <w:rFonts w:ascii="Arial" w:hAnsi="Arial" w:cs="Arial" w:hint="default"/>
      <w:sz w:val="36"/>
      <w:lang w:val="en-GB" w:eastAsia="en-US" w:bidi="ar-SA"/>
    </w:rPr>
  </w:style>
  <w:style w:type="character" w:customStyle="1" w:styleId="Char20">
    <w:name w:val="批注主题 Char2"/>
    <w:rsid w:val="00D75EB3"/>
    <w:rPr>
      <w:rFonts w:ascii="SimSun" w:eastAsia="SimSun" w:hAnsi="SimSun" w:hint="eastAsia"/>
      <w:b/>
      <w:bCs/>
      <w:lang w:eastAsia="en-US"/>
    </w:rPr>
  </w:style>
  <w:style w:type="character" w:customStyle="1" w:styleId="Char16">
    <w:name w:val="注释标题 Char1"/>
    <w:rsid w:val="00D75EB3"/>
    <w:rPr>
      <w:rFonts w:ascii="MS Mincho" w:eastAsia="MS Mincho" w:hAnsi="MS Mincho" w:hint="eastAsia"/>
      <w:lang w:eastAsia="en-US"/>
    </w:rPr>
  </w:style>
  <w:style w:type="character" w:customStyle="1" w:styleId="9Char1">
    <w:name w:val="标题 9 Char1"/>
    <w:rsid w:val="00D75EB3"/>
    <w:rPr>
      <w:rFonts w:ascii="Arial" w:hAnsi="Arial" w:cs="Arial" w:hint="default"/>
      <w:sz w:val="36"/>
      <w:lang w:val="en-GB"/>
    </w:rPr>
  </w:style>
  <w:style w:type="character" w:customStyle="1" w:styleId="Char17">
    <w:name w:val="文档结构图 Char1"/>
    <w:semiHidden/>
    <w:rsid w:val="00D75EB3"/>
    <w:rPr>
      <w:rFonts w:ascii="Tahoma" w:hAnsi="Tahoma" w:cs="Tahoma" w:hint="default"/>
      <w:shd w:val="clear" w:color="auto" w:fill="000080"/>
      <w:lang w:val="en-GB"/>
    </w:rPr>
  </w:style>
  <w:style w:type="character" w:customStyle="1" w:styleId="Char18">
    <w:name w:val="纯文本 Char1"/>
    <w:rsid w:val="00D75EB3"/>
    <w:rPr>
      <w:rFonts w:ascii="Courier New" w:eastAsia="SimSun" w:hAnsi="Courier New" w:cs="Courier New" w:hint="default"/>
      <w:lang w:val="nb-NO"/>
    </w:rPr>
  </w:style>
  <w:style w:type="character" w:customStyle="1" w:styleId="Char19">
    <w:name w:val="批注框文本 Char1"/>
    <w:uiPriority w:val="99"/>
    <w:rsid w:val="00D75EB3"/>
    <w:rPr>
      <w:rFonts w:ascii="Tahoma" w:hAnsi="Tahoma" w:cs="Tahoma" w:hint="default"/>
      <w:sz w:val="16"/>
      <w:szCs w:val="16"/>
      <w:lang w:val="en-GB"/>
    </w:rPr>
  </w:style>
  <w:style w:type="character" w:customStyle="1" w:styleId="Char1a">
    <w:name w:val="尾注文本 Char1"/>
    <w:rsid w:val="00D75EB3"/>
    <w:rPr>
      <w:rFonts w:ascii="SimSun" w:eastAsia="SimSun" w:hAnsi="SimSun" w:hint="eastAsia"/>
      <w:lang w:val="en-GB"/>
    </w:rPr>
  </w:style>
  <w:style w:type="character" w:customStyle="1" w:styleId="Char1b">
    <w:name w:val="正文文本缩进 Char1"/>
    <w:rsid w:val="00D75EB3"/>
    <w:rPr>
      <w:rFonts w:ascii="Batang" w:eastAsia="Batang" w:hAnsi="Batang" w:hint="eastAsia"/>
      <w:lang w:val="en-GB"/>
    </w:rPr>
  </w:style>
  <w:style w:type="character" w:customStyle="1" w:styleId="2Char1">
    <w:name w:val="正文文本 2 Char1"/>
    <w:rsid w:val="00D75EB3"/>
    <w:rPr>
      <w:rFonts w:ascii="CG Times (WN)" w:eastAsia="Malgun Gothic" w:hAnsi="CG Times (WN)" w:hint="default"/>
      <w:i/>
      <w:iCs w:val="0"/>
      <w:lang w:val="en-GB" w:eastAsia="ko-KR"/>
    </w:rPr>
  </w:style>
  <w:style w:type="character" w:customStyle="1" w:styleId="3Char1">
    <w:name w:val="正文文本 3 Char1"/>
    <w:rsid w:val="00D75EB3"/>
    <w:rPr>
      <w:rFonts w:ascii="CG Times (WN)" w:eastAsia="Osaka" w:hAnsi="CG Times (WN)" w:hint="default"/>
      <w:color w:val="000000"/>
      <w:lang w:val="en-GB" w:eastAsia="ko-KR"/>
    </w:rPr>
  </w:style>
  <w:style w:type="character" w:customStyle="1" w:styleId="2Char10">
    <w:name w:val="正文文本缩进 2 Char1"/>
    <w:rsid w:val="00D75EB3"/>
    <w:rPr>
      <w:rFonts w:ascii="CG Times (WN)" w:eastAsia="MS Mincho" w:hAnsi="CG Times (WN)" w:hint="default"/>
      <w:lang w:val="en-GB"/>
    </w:rPr>
  </w:style>
  <w:style w:type="character" w:customStyle="1" w:styleId="HTMLChar1">
    <w:name w:val="HTML 预设格式 Char1"/>
    <w:rsid w:val="00D75EB3"/>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75EB3"/>
    <w:rPr>
      <w:rFonts w:ascii="Arial" w:hAnsi="Arial" w:cs="Arial" w:hint="default"/>
      <w:b/>
      <w:bCs w:val="0"/>
      <w:sz w:val="18"/>
      <w:lang w:val="en-GB" w:eastAsia="en-US"/>
    </w:rPr>
  </w:style>
  <w:style w:type="character" w:customStyle="1" w:styleId="Char21">
    <w:name w:val="메모 주제 Char2"/>
    <w:rsid w:val="00D75EB3"/>
    <w:rPr>
      <w:rFonts w:ascii="Times New Roman" w:eastAsia="Times New Roman" w:hAnsi="Times New Roman" w:cs="Times New Roman" w:hint="default"/>
      <w:b/>
      <w:bCs/>
      <w:lang w:val="en-GB" w:eastAsia="en-US"/>
    </w:rPr>
  </w:style>
  <w:style w:type="character" w:customStyle="1" w:styleId="16">
    <w:name w:val="純文字 字元1"/>
    <w:rsid w:val="00D75EB3"/>
    <w:rPr>
      <w:rFonts w:ascii="MingLiU" w:eastAsia="MingLiU" w:hAnsi="Courier New" w:cs="Courier New" w:hint="eastAsia"/>
      <w:sz w:val="24"/>
      <w:szCs w:val="24"/>
      <w:lang w:val="en-GB" w:eastAsia="en-US"/>
    </w:rPr>
  </w:style>
  <w:style w:type="character" w:customStyle="1" w:styleId="17">
    <w:name w:val="章節附註文字 字元1"/>
    <w:rsid w:val="00D75EB3"/>
    <w:rPr>
      <w:lang w:val="en-GB" w:eastAsia="en-US"/>
    </w:rPr>
  </w:style>
  <w:style w:type="character" w:customStyle="1" w:styleId="21">
    <w:name w:val="段落フォント2"/>
    <w:rsid w:val="00D75EB3"/>
  </w:style>
  <w:style w:type="character" w:customStyle="1" w:styleId="22">
    <w:name w:val="コメント参照2"/>
    <w:rsid w:val="00D75EB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75EB3"/>
    <w:rPr>
      <w:rFonts w:ascii="Arial" w:hAnsi="Arial" w:cs="Arial" w:hint="default"/>
      <w:sz w:val="36"/>
      <w:lang w:val="en-GB" w:eastAsia="en-US"/>
    </w:rPr>
  </w:style>
  <w:style w:type="character" w:customStyle="1" w:styleId="31">
    <w:name w:val="段落フォント3"/>
    <w:rsid w:val="00D75EB3"/>
  </w:style>
  <w:style w:type="character" w:customStyle="1" w:styleId="32">
    <w:name w:val="コメント参照3"/>
    <w:rsid w:val="00D75EB3"/>
    <w:rPr>
      <w:sz w:val="16"/>
    </w:rPr>
  </w:style>
  <w:style w:type="character" w:customStyle="1" w:styleId="CommentSubjectChar3">
    <w:name w:val="Comment Subject Char3"/>
    <w:rsid w:val="00D75EB3"/>
    <w:rPr>
      <w:rFonts w:ascii="Times New Roman" w:hAnsi="Times New Roman" w:cs="Times New Roman" w:hint="default"/>
      <w:b/>
      <w:bCs/>
      <w:lang w:val="en-GB" w:eastAsia="en-US"/>
    </w:rPr>
  </w:style>
  <w:style w:type="character" w:customStyle="1" w:styleId="18">
    <w:name w:val="吹き出し (文字)1"/>
    <w:uiPriority w:val="99"/>
    <w:semiHidden/>
    <w:rsid w:val="00D75EB3"/>
    <w:rPr>
      <w:rFonts w:ascii="MS Mincho" w:eastAsia="MS Mincho" w:hAnsi="Times New Roman" w:hint="eastAsia"/>
      <w:sz w:val="18"/>
      <w:szCs w:val="18"/>
      <w:lang w:val="en-GB" w:eastAsia="en-US"/>
    </w:rPr>
  </w:style>
  <w:style w:type="character" w:customStyle="1" w:styleId="19">
    <w:name w:val="見出しマップ (文字)1"/>
    <w:uiPriority w:val="99"/>
    <w:semiHidden/>
    <w:rsid w:val="00D75EB3"/>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75EB3"/>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D75EB3"/>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D75EB3"/>
    <w:rPr>
      <w:rFonts w:ascii="Times New Roman" w:eastAsia="Times New Roman" w:hAnsi="Times New Roman" w:cs="Times New Roman" w:hint="default"/>
      <w:b/>
      <w:bCs/>
      <w:lang w:val="en-GB" w:eastAsia="en-US"/>
    </w:rPr>
  </w:style>
  <w:style w:type="character" w:customStyle="1" w:styleId="aa">
    <w:name w:val="註解文字 字元"/>
    <w:rsid w:val="00D75EB3"/>
    <w:rPr>
      <w:rFonts w:ascii="Times New Roman" w:eastAsia="Times New Roman" w:hAnsi="Times New Roman" w:cs="Times New Roman" w:hint="default"/>
      <w:lang w:val="en-GB"/>
    </w:rPr>
  </w:style>
  <w:style w:type="character" w:customStyle="1" w:styleId="1d">
    <w:name w:val="註解主旨 字元1"/>
    <w:rsid w:val="00D75EB3"/>
    <w:rPr>
      <w:b/>
      <w:bCs/>
      <w:lang w:val="en-GB" w:eastAsia="sv-SE"/>
    </w:rPr>
  </w:style>
  <w:style w:type="character" w:customStyle="1" w:styleId="41">
    <w:name w:val="段落フォント4"/>
    <w:rsid w:val="00D75EB3"/>
  </w:style>
  <w:style w:type="character" w:customStyle="1" w:styleId="42">
    <w:name w:val="コメント参照4"/>
    <w:rsid w:val="00D75EB3"/>
    <w:rPr>
      <w:sz w:val="16"/>
    </w:rPr>
  </w:style>
  <w:style w:type="character" w:customStyle="1" w:styleId="Char1c">
    <w:name w:val="글자만 Char1"/>
    <w:uiPriority w:val="99"/>
    <w:semiHidden/>
    <w:rsid w:val="00D75EB3"/>
    <w:rPr>
      <w:rFonts w:ascii="Malgun Gothic" w:eastAsia="Malgun Gothic" w:hAnsi="Courier New" w:cs="Courier New" w:hint="eastAsia"/>
      <w:lang w:val="en-GB" w:eastAsia="en-US"/>
    </w:rPr>
  </w:style>
  <w:style w:type="character" w:customStyle="1" w:styleId="Char1d">
    <w:name w:val="미주 텍스트 Char1"/>
    <w:uiPriority w:val="99"/>
    <w:semiHidden/>
    <w:rsid w:val="00D75EB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75EB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75EB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75EB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75EB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75EB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75EB3"/>
  </w:style>
  <w:style w:type="character" w:customStyle="1" w:styleId="CommentSubjectChar4">
    <w:name w:val="Comment Subject Char4"/>
    <w:rsid w:val="00D75EB3"/>
    <w:rPr>
      <w:rFonts w:ascii="Times New Roman" w:hAnsi="Times New Roman" w:cs="Times New Roman" w:hint="default"/>
      <w:b/>
      <w:bCs/>
      <w:lang w:val="en-GB" w:eastAsia="en-US"/>
    </w:rPr>
  </w:style>
  <w:style w:type="character" w:customStyle="1" w:styleId="Char8">
    <w:name w:val="메모 주제 Char"/>
    <w:rsid w:val="00D75EB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75EB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75EB3"/>
    <w:rPr>
      <w:rFonts w:ascii="Times New Roman" w:hAnsi="Times New Roman" w:cs="Times New Roman" w:hint="default"/>
      <w:b/>
      <w:bCs w:val="0"/>
      <w:lang w:val="en-GB"/>
    </w:rPr>
  </w:style>
  <w:style w:type="character" w:customStyle="1" w:styleId="Absatz-Standardschriftart5">
    <w:name w:val="Absatz-Standardschriftart5"/>
    <w:rsid w:val="00D75EB3"/>
  </w:style>
  <w:style w:type="character" w:customStyle="1" w:styleId="PlainTable31">
    <w:name w:val="Plain Table 31"/>
    <w:uiPriority w:val="19"/>
    <w:qFormat/>
    <w:rsid w:val="00D75EB3"/>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75EB3"/>
    <w:rPr>
      <w:rFonts w:ascii="Arial" w:eastAsia="MS Gothic" w:hAnsi="Arial" w:cs="Times New Roman" w:hint="default"/>
      <w:lang w:val="en-GB" w:eastAsia="en-US"/>
    </w:rPr>
  </w:style>
  <w:style w:type="character" w:customStyle="1" w:styleId="Absatz-Standardschriftart6">
    <w:name w:val="Absatz-Standardschriftart6"/>
    <w:rsid w:val="00D75EB3"/>
  </w:style>
  <w:style w:type="character" w:customStyle="1" w:styleId="PlainTable33">
    <w:name w:val="Plain Table 33"/>
    <w:uiPriority w:val="19"/>
    <w:qFormat/>
    <w:rsid w:val="00D75EB3"/>
    <w:rPr>
      <w:i/>
      <w:iCs/>
      <w:color w:val="808080"/>
    </w:rPr>
  </w:style>
  <w:style w:type="character" w:customStyle="1" w:styleId="Absatz-Standardschriftart7">
    <w:name w:val="Absatz-Standardschriftart7"/>
    <w:rsid w:val="00D75EB3"/>
  </w:style>
  <w:style w:type="character" w:customStyle="1" w:styleId="KommentarthemaZchn">
    <w:name w:val="Kommentarthema Zchn"/>
    <w:rsid w:val="00D75EB3"/>
    <w:rPr>
      <w:b/>
      <w:bCs/>
      <w:lang w:val="en-GB" w:eastAsia="en-US" w:bidi="ar-SA"/>
    </w:rPr>
  </w:style>
  <w:style w:type="paragraph" w:customStyle="1" w:styleId="8">
    <w:name w:val="修订8"/>
    <w:hidden/>
    <w:semiHidden/>
    <w:rsid w:val="00D75EB3"/>
    <w:rPr>
      <w:rFonts w:ascii="Times New Roman" w:eastAsia="Batang" w:hAnsi="Times New Roman"/>
      <w:lang w:val="en-GB" w:eastAsia="en-US"/>
    </w:rPr>
  </w:style>
  <w:style w:type="character" w:customStyle="1" w:styleId="ab">
    <w:name w:val="コメント内容 (文字)"/>
    <w:rsid w:val="00D75EB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75EB3"/>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75E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75E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75E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75EB3"/>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75EB3"/>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75EB3"/>
    <w:rPr>
      <w:rFonts w:ascii="Times New Roman" w:eastAsia="Yu Mincho" w:hAnsi="Times New Roman"/>
      <w:lang w:val="en-GB" w:eastAsia="en-US"/>
    </w:rPr>
  </w:style>
  <w:style w:type="character" w:customStyle="1" w:styleId="1f0">
    <w:name w:val="註解文字 字元1"/>
    <w:uiPriority w:val="99"/>
    <w:rsid w:val="00D75EB3"/>
    <w:rPr>
      <w:lang w:eastAsia="en-US"/>
    </w:rPr>
  </w:style>
  <w:style w:type="paragraph" w:customStyle="1" w:styleId="50">
    <w:name w:val="変更箇所5"/>
    <w:hidden/>
    <w:semiHidden/>
    <w:rsid w:val="00D75EB3"/>
    <w:rPr>
      <w:rFonts w:ascii="Times New Roman" w:eastAsia="MS Mincho" w:hAnsi="Times New Roman"/>
      <w:lang w:val="en-GB" w:eastAsia="en-US"/>
    </w:rPr>
  </w:style>
  <w:style w:type="character" w:customStyle="1" w:styleId="52">
    <w:name w:val="段落フォント5"/>
    <w:rsid w:val="00D75EB3"/>
  </w:style>
  <w:style w:type="character" w:customStyle="1" w:styleId="53">
    <w:name w:val="コメント参照5"/>
    <w:rsid w:val="00D75EB3"/>
    <w:rPr>
      <w:sz w:val="16"/>
    </w:rPr>
  </w:style>
  <w:style w:type="paragraph" w:customStyle="1" w:styleId="9">
    <w:name w:val="修订9"/>
    <w:hidden/>
    <w:semiHidden/>
    <w:rsid w:val="00D75EB3"/>
    <w:rPr>
      <w:rFonts w:ascii="Times New Roman" w:eastAsia="Batang" w:hAnsi="Times New Roman"/>
      <w:lang w:val="en-GB" w:eastAsia="en-US"/>
    </w:rPr>
  </w:style>
  <w:style w:type="character" w:customStyle="1" w:styleId="Char40">
    <w:name w:val="批注主题 Char4"/>
    <w:rsid w:val="00D75EB3"/>
    <w:rPr>
      <w:b/>
      <w:bCs/>
      <w:lang w:eastAsia="en-US"/>
    </w:rPr>
  </w:style>
  <w:style w:type="character" w:customStyle="1" w:styleId="Char22">
    <w:name w:val="日期 Char2"/>
    <w:rsid w:val="00D75EB3"/>
    <w:rPr>
      <w:rFonts w:eastAsia="Times New Roman"/>
      <w:lang w:val="en-GB" w:eastAsia="en-US"/>
    </w:rPr>
  </w:style>
  <w:style w:type="paragraph" w:customStyle="1" w:styleId="100">
    <w:name w:val="修订10"/>
    <w:hidden/>
    <w:semiHidden/>
    <w:rsid w:val="00D75EB3"/>
    <w:rPr>
      <w:rFonts w:ascii="Times New Roman" w:eastAsia="Batang" w:hAnsi="Times New Roman"/>
      <w:lang w:val="en-GB" w:eastAsia="en-US"/>
    </w:rPr>
  </w:style>
  <w:style w:type="paragraph" w:customStyle="1" w:styleId="INDENT1">
    <w:name w:val="INDENT1"/>
    <w:basedOn w:val="Normal"/>
    <w:rsid w:val="00D75EB3"/>
    <w:pPr>
      <w:overflowPunct w:val="0"/>
      <w:autoSpaceDE w:val="0"/>
      <w:autoSpaceDN w:val="0"/>
      <w:adjustRightInd w:val="0"/>
      <w:ind w:left="851"/>
      <w:textAlignment w:val="baseline"/>
    </w:pPr>
    <w:rPr>
      <w:lang w:eastAsia="en-GB"/>
    </w:rPr>
  </w:style>
  <w:style w:type="paragraph" w:customStyle="1" w:styleId="INDENT2">
    <w:name w:val="INDENT2"/>
    <w:basedOn w:val="Normal"/>
    <w:rsid w:val="00D75EB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75EB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75E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75EB3"/>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75E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75EB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D75EB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75EB3"/>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D75EB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D75EB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D75EB3"/>
    <w:rPr>
      <w:rFonts w:ascii="Arial" w:hAnsi="Arial"/>
      <w:sz w:val="18"/>
      <w:lang w:val="en-GB" w:eastAsia="ja-JP"/>
    </w:rPr>
  </w:style>
  <w:style w:type="paragraph" w:customStyle="1" w:styleId="Note">
    <w:name w:val="Note"/>
    <w:basedOn w:val="Normal"/>
    <w:rsid w:val="00D75EB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75EB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rsid w:val="00D75E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75E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75E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75EB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75EB3"/>
    <w:pPr>
      <w:spacing w:before="120"/>
      <w:outlineLvl w:val="2"/>
    </w:pPr>
    <w:rPr>
      <w:sz w:val="28"/>
    </w:rPr>
  </w:style>
  <w:style w:type="paragraph" w:customStyle="1" w:styleId="Heading2Head2A2">
    <w:name w:val="Heading 2.Head2A.2"/>
    <w:basedOn w:val="Heading1"/>
    <w:next w:val="Normal"/>
    <w:rsid w:val="00D75EB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rsid w:val="00D75EB3"/>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D75EB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75EB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D75E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75E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75E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75EB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75EB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75E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75EB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75E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75EB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75E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75EB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75EB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75E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75EB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75E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75EB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75E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75E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75EB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75EB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75E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75EB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75E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75E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75EB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75E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75EB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75EB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75E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75E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75E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75EB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75E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75EB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D75EB3"/>
    <w:rPr>
      <w:color w:val="FF0000"/>
      <w:lang w:val="en-GB" w:eastAsia="en-US" w:bidi="ar-SA"/>
    </w:rPr>
  </w:style>
  <w:style w:type="paragraph" w:customStyle="1" w:styleId="Heading">
    <w:name w:val="Heading"/>
    <w:next w:val="Normal"/>
    <w:link w:val="HeadingChar"/>
    <w:rsid w:val="00D75EB3"/>
    <w:pPr>
      <w:spacing w:before="360"/>
      <w:ind w:left="2552"/>
    </w:pPr>
    <w:rPr>
      <w:rFonts w:ascii="Arial" w:eastAsia="SimSun" w:hAnsi="Arial"/>
      <w:b/>
      <w:sz w:val="22"/>
      <w:lang w:val="en-GB" w:eastAsia="ko-KR"/>
    </w:rPr>
  </w:style>
  <w:style w:type="character" w:customStyle="1" w:styleId="HeadingChar">
    <w:name w:val="Heading Char"/>
    <w:link w:val="Heading"/>
    <w:rsid w:val="00D75EB3"/>
    <w:rPr>
      <w:rFonts w:ascii="Arial" w:eastAsia="SimSun" w:hAnsi="Arial"/>
      <w:b/>
      <w:sz w:val="22"/>
      <w:lang w:val="en-GB" w:eastAsia="ko-KR"/>
    </w:rPr>
  </w:style>
  <w:style w:type="paragraph" w:customStyle="1" w:styleId="B6">
    <w:name w:val="B6"/>
    <w:basedOn w:val="B5"/>
    <w:link w:val="B6Char"/>
    <w:qFormat/>
    <w:rsid w:val="00D75EB3"/>
    <w:pPr>
      <w:overflowPunct w:val="0"/>
      <w:autoSpaceDE w:val="0"/>
      <w:autoSpaceDN w:val="0"/>
      <w:adjustRightInd w:val="0"/>
      <w:ind w:left="1985"/>
      <w:textAlignment w:val="baseline"/>
    </w:pPr>
    <w:rPr>
      <w:lang w:eastAsia="en-GB"/>
    </w:rPr>
  </w:style>
  <w:style w:type="character" w:customStyle="1" w:styleId="B6Char">
    <w:name w:val="B6 Char"/>
    <w:link w:val="B6"/>
    <w:qFormat/>
    <w:rsid w:val="00D75EB3"/>
    <w:rPr>
      <w:rFonts w:ascii="Times New Roman" w:hAnsi="Times New Roman"/>
      <w:lang w:val="en-GB" w:eastAsia="en-GB"/>
    </w:rPr>
  </w:style>
  <w:style w:type="paragraph" w:customStyle="1" w:styleId="B10">
    <w:name w:val="B1+"/>
    <w:basedOn w:val="Normal"/>
    <w:link w:val="B1Car"/>
    <w:rsid w:val="00D75EB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75EB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75EB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D75EB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D75EB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75EB3"/>
    <w:rPr>
      <w:rFonts w:ascii="Times New Roman" w:hAnsi="Times New Roman"/>
      <w:i/>
      <w:iCs/>
      <w:lang w:val="en-GB" w:eastAsia="x-none"/>
    </w:rPr>
  </w:style>
  <w:style w:type="paragraph" w:customStyle="1" w:styleId="FooterCentred">
    <w:name w:val="FooterCentred"/>
    <w:basedOn w:val="Footer"/>
    <w:rsid w:val="00D75E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D75EB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75EB3"/>
    <w:rPr>
      <w:rFonts w:ascii="Arial" w:hAnsi="Arial"/>
      <w:sz w:val="36"/>
      <w:lang w:val="en-GB" w:eastAsia="en-US" w:bidi="ar-SA"/>
    </w:rPr>
  </w:style>
  <w:style w:type="paragraph" w:customStyle="1" w:styleId="MTDisplayEquation">
    <w:name w:val="MTDisplayEquation"/>
    <w:basedOn w:val="Normal"/>
    <w:link w:val="MTDisplayEquationChar"/>
    <w:rsid w:val="00D75EB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D75EB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D75EB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D75EB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D75EB3"/>
    <w:rPr>
      <w:rFonts w:ascii="Arial" w:hAnsi="Arial"/>
      <w:kern w:val="2"/>
      <w:sz w:val="18"/>
      <w:lang w:val="x-none" w:eastAsia="ko-KR"/>
    </w:rPr>
  </w:style>
  <w:style w:type="numbering" w:customStyle="1" w:styleId="NoList1">
    <w:name w:val="No List1"/>
    <w:next w:val="NoList"/>
    <w:semiHidden/>
    <w:unhideWhenUsed/>
    <w:rsid w:val="00D75EB3"/>
  </w:style>
  <w:style w:type="numbering" w:customStyle="1" w:styleId="NoList2">
    <w:name w:val="No List2"/>
    <w:next w:val="NoList"/>
    <w:semiHidden/>
    <w:rsid w:val="00D75EB3"/>
  </w:style>
  <w:style w:type="numbering" w:customStyle="1" w:styleId="NoList3">
    <w:name w:val="No List3"/>
    <w:next w:val="NoList"/>
    <w:semiHidden/>
    <w:unhideWhenUsed/>
    <w:rsid w:val="00D75EB3"/>
  </w:style>
  <w:style w:type="paragraph" w:customStyle="1" w:styleId="DAText">
    <w:name w:val="DA_Text"/>
    <w:basedOn w:val="Normal"/>
    <w:link w:val="DATextZchn"/>
    <w:rsid w:val="00D75EB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75EB3"/>
    <w:rPr>
      <w:rFonts w:eastAsia="Malgun Gothic"/>
      <w:szCs w:val="24"/>
      <w:lang w:val="de-DE" w:eastAsia="de-DE"/>
    </w:rPr>
  </w:style>
  <w:style w:type="paragraph" w:customStyle="1" w:styleId="JK-text-simpledoc">
    <w:name w:val="JK - text - simple doc"/>
    <w:basedOn w:val="BodyText"/>
    <w:autoRedefine/>
    <w:rsid w:val="00D75EB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D75EB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75EB3"/>
    <w:rPr>
      <w:lang w:val="x-none" w:eastAsia="x-none"/>
    </w:rPr>
  </w:style>
  <w:style w:type="paragraph" w:customStyle="1" w:styleId="BL">
    <w:name w:val="BL"/>
    <w:basedOn w:val="Normal"/>
    <w:rsid w:val="00D75EB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D75EB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D75EB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75EB3"/>
    <w:rPr>
      <w:rFonts w:ascii="Times New Roman" w:eastAsia="MS Mincho" w:hAnsi="Times New Roman"/>
      <w:lang w:val="en-GB" w:eastAsia="en-GB"/>
    </w:rPr>
    <w:tblPr/>
  </w:style>
  <w:style w:type="paragraph" w:customStyle="1" w:styleId="Normal1">
    <w:name w:val="Normal 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75EB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D75EB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75EB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75E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75E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75EB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75E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75E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75EB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75EB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75EB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75EB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75EB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75EB3"/>
    <w:pPr>
      <w:widowControl w:val="0"/>
      <w:spacing w:after="120"/>
      <w:ind w:left="283" w:hanging="283"/>
    </w:pPr>
    <w:rPr>
      <w:rFonts w:ascii="CG Times (WN)" w:eastAsia="MS Mincho" w:hAnsi="CG Times (WN)"/>
      <w:lang w:eastAsia="de-DE"/>
    </w:rPr>
  </w:style>
  <w:style w:type="paragraph" w:customStyle="1" w:styleId="b11">
    <w:name w:val="b1"/>
    <w:basedOn w:val="Normal"/>
    <w:rsid w:val="00D75EB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75EB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75EB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75EB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75EB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75EB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D75EB3"/>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1">
    <w:name w:val="목록 없음1"/>
    <w:next w:val="NoList"/>
    <w:semiHidden/>
    <w:unhideWhenUsed/>
    <w:rsid w:val="00D75EB3"/>
  </w:style>
  <w:style w:type="paragraph" w:customStyle="1" w:styleId="font7">
    <w:name w:val="font7"/>
    <w:basedOn w:val="Normal"/>
    <w:rsid w:val="00D75E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75E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75E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75E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75E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75E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75E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75E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75E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75E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3">
    <w:name w:val="목록 없음2"/>
    <w:next w:val="NoList"/>
    <w:semiHidden/>
    <w:rsid w:val="00D75EB3"/>
  </w:style>
  <w:style w:type="numbering" w:customStyle="1" w:styleId="NoList4">
    <w:name w:val="No List4"/>
    <w:next w:val="NoList"/>
    <w:semiHidden/>
    <w:unhideWhenUsed/>
    <w:rsid w:val="00D75EB3"/>
  </w:style>
  <w:style w:type="paragraph" w:customStyle="1" w:styleId="B7">
    <w:name w:val="B7"/>
    <w:basedOn w:val="B6"/>
    <w:link w:val="B7Char"/>
    <w:qFormat/>
    <w:rsid w:val="00D75EB3"/>
    <w:pPr>
      <w:ind w:left="2269"/>
    </w:pPr>
  </w:style>
  <w:style w:type="character" w:customStyle="1" w:styleId="B7Char">
    <w:name w:val="B7 Char"/>
    <w:link w:val="B7"/>
    <w:qFormat/>
    <w:rsid w:val="00D75EB3"/>
    <w:rPr>
      <w:rFonts w:ascii="Times New Roman" w:hAnsi="Times New Roman"/>
      <w:lang w:val="en-GB" w:eastAsia="en-GB"/>
    </w:rPr>
  </w:style>
  <w:style w:type="character" w:customStyle="1" w:styleId="TFZchn">
    <w:name w:val="TF Zchn"/>
    <w:link w:val="TF10"/>
    <w:locked/>
    <w:rsid w:val="00D75EB3"/>
    <w:rPr>
      <w:rFonts w:ascii="Arial" w:hAnsi="Arial"/>
      <w:b/>
    </w:rPr>
  </w:style>
  <w:style w:type="paragraph" w:customStyle="1" w:styleId="xl63">
    <w:name w:val="xl63"/>
    <w:basedOn w:val="Normal"/>
    <w:rsid w:val="00D75E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75E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75E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75E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75E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75EB3"/>
    <w:rPr>
      <w:rFonts w:ascii="Arial" w:eastAsia="Batang" w:hAnsi="Arial" w:cs="Times New Roman"/>
      <w:b/>
      <w:bCs/>
      <w:i/>
      <w:iCs/>
      <w:sz w:val="28"/>
      <w:szCs w:val="28"/>
      <w:lang w:val="en-GB" w:eastAsia="en-US" w:bidi="ar-SA"/>
    </w:rPr>
  </w:style>
  <w:style w:type="paragraph" w:customStyle="1" w:styleId="AutoCorrect">
    <w:name w:val="AutoCorrect"/>
    <w:rsid w:val="00D75EB3"/>
    <w:rPr>
      <w:rFonts w:ascii="Times New Roman" w:eastAsia="MS Mincho" w:hAnsi="Times New Roman"/>
      <w:sz w:val="24"/>
      <w:szCs w:val="24"/>
      <w:lang w:val="en-GB" w:eastAsia="ko-KR"/>
    </w:rPr>
  </w:style>
  <w:style w:type="paragraph" w:customStyle="1" w:styleId="-PAGE-">
    <w:name w:val="- PAGE -"/>
    <w:rsid w:val="00D75EB3"/>
    <w:rPr>
      <w:rFonts w:ascii="Times New Roman" w:eastAsia="MS Mincho" w:hAnsi="Times New Roman"/>
      <w:sz w:val="24"/>
      <w:szCs w:val="24"/>
      <w:lang w:val="en-GB" w:eastAsia="ko-KR"/>
    </w:rPr>
  </w:style>
  <w:style w:type="paragraph" w:customStyle="1" w:styleId="PageXofY">
    <w:name w:val="Page X of Y"/>
    <w:rsid w:val="00D75EB3"/>
    <w:rPr>
      <w:rFonts w:ascii="Times New Roman" w:eastAsia="MS Mincho" w:hAnsi="Times New Roman"/>
      <w:sz w:val="24"/>
      <w:szCs w:val="24"/>
      <w:lang w:val="en-GB" w:eastAsia="ko-KR"/>
    </w:rPr>
  </w:style>
  <w:style w:type="paragraph" w:customStyle="1" w:styleId="Createdby">
    <w:name w:val="Created by"/>
    <w:rsid w:val="00D75EB3"/>
    <w:rPr>
      <w:rFonts w:ascii="Times New Roman" w:eastAsia="MS Mincho" w:hAnsi="Times New Roman"/>
      <w:sz w:val="24"/>
      <w:szCs w:val="24"/>
      <w:lang w:val="en-GB" w:eastAsia="ko-KR"/>
    </w:rPr>
  </w:style>
  <w:style w:type="paragraph" w:customStyle="1" w:styleId="Createdon">
    <w:name w:val="Created on"/>
    <w:rsid w:val="00D75EB3"/>
    <w:rPr>
      <w:rFonts w:ascii="Times New Roman" w:eastAsia="MS Mincho" w:hAnsi="Times New Roman"/>
      <w:sz w:val="24"/>
      <w:szCs w:val="24"/>
      <w:lang w:val="en-GB" w:eastAsia="ko-KR"/>
    </w:rPr>
  </w:style>
  <w:style w:type="paragraph" w:customStyle="1" w:styleId="Lastprinted">
    <w:name w:val="Last printed"/>
    <w:rsid w:val="00D75EB3"/>
    <w:rPr>
      <w:rFonts w:ascii="Times New Roman" w:eastAsia="MS Mincho" w:hAnsi="Times New Roman"/>
      <w:sz w:val="24"/>
      <w:szCs w:val="24"/>
      <w:lang w:val="en-GB" w:eastAsia="ko-KR"/>
    </w:rPr>
  </w:style>
  <w:style w:type="paragraph" w:customStyle="1" w:styleId="Lastsavedby">
    <w:name w:val="Last saved by"/>
    <w:rsid w:val="00D75EB3"/>
    <w:rPr>
      <w:rFonts w:ascii="Times New Roman" w:eastAsia="MS Mincho" w:hAnsi="Times New Roman"/>
      <w:sz w:val="24"/>
      <w:szCs w:val="24"/>
      <w:lang w:val="en-GB" w:eastAsia="ko-KR"/>
    </w:rPr>
  </w:style>
  <w:style w:type="paragraph" w:customStyle="1" w:styleId="Filename">
    <w:name w:val="Filename"/>
    <w:rsid w:val="00D75EB3"/>
    <w:rPr>
      <w:rFonts w:ascii="Times New Roman" w:eastAsia="MS Mincho" w:hAnsi="Times New Roman"/>
      <w:sz w:val="24"/>
      <w:szCs w:val="24"/>
      <w:lang w:val="en-GB" w:eastAsia="ko-KR"/>
    </w:rPr>
  </w:style>
  <w:style w:type="paragraph" w:customStyle="1" w:styleId="Filenameandpath">
    <w:name w:val="Filename and path"/>
    <w:rsid w:val="00D75EB3"/>
    <w:rPr>
      <w:rFonts w:ascii="Times New Roman" w:eastAsia="MS Mincho" w:hAnsi="Times New Roman"/>
      <w:sz w:val="24"/>
      <w:szCs w:val="24"/>
      <w:lang w:val="en-GB" w:eastAsia="ko-KR"/>
    </w:rPr>
  </w:style>
  <w:style w:type="paragraph" w:customStyle="1" w:styleId="AuthorPageDate">
    <w:name w:val="Author  Page #  Date"/>
    <w:rsid w:val="00D75EB3"/>
    <w:rPr>
      <w:rFonts w:ascii="Times New Roman" w:eastAsia="MS Mincho" w:hAnsi="Times New Roman"/>
      <w:sz w:val="24"/>
      <w:szCs w:val="24"/>
      <w:lang w:val="en-GB" w:eastAsia="ko-KR"/>
    </w:rPr>
  </w:style>
  <w:style w:type="paragraph" w:customStyle="1" w:styleId="ConfidentialPageDate">
    <w:name w:val="Confidential  Page #  Date"/>
    <w:rsid w:val="00D75EB3"/>
    <w:rPr>
      <w:rFonts w:ascii="Times New Roman" w:eastAsia="MS Mincho" w:hAnsi="Times New Roman"/>
      <w:sz w:val="24"/>
      <w:szCs w:val="24"/>
      <w:lang w:val="en-GB" w:eastAsia="ko-KR"/>
    </w:rPr>
  </w:style>
  <w:style w:type="paragraph" w:customStyle="1" w:styleId="Figure">
    <w:name w:val="Figure"/>
    <w:basedOn w:val="Normal"/>
    <w:rsid w:val="00D75EB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D75EB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75EB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D75EB3"/>
    <w:pPr>
      <w:overflowPunct w:val="0"/>
      <w:autoSpaceDE w:val="0"/>
      <w:autoSpaceDN w:val="0"/>
      <w:adjustRightInd w:val="0"/>
      <w:textAlignment w:val="baseline"/>
    </w:pPr>
    <w:rPr>
      <w:rFonts w:eastAsia="MS Mincho"/>
      <w:lang w:eastAsia="ja-JP"/>
    </w:rPr>
  </w:style>
  <w:style w:type="paragraph" w:customStyle="1" w:styleId="TaOC">
    <w:name w:val="TaOC"/>
    <w:basedOn w:val="TAC"/>
    <w:rsid w:val="00D75EB3"/>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D75EB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D75EB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rsid w:val="00D75EB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rsid w:val="00D75EB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D75E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75EB3"/>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3">
    <w:name w:val="无列表1"/>
    <w:next w:val="NoList"/>
    <w:semiHidden/>
    <w:rsid w:val="00D75EB3"/>
  </w:style>
  <w:style w:type="paragraph" w:customStyle="1" w:styleId="1030302">
    <w:name w:val="样式 样式 标题 1 + 两端对齐 段前: 0.3 行 段后: 0.3 行 行距: 单倍行距 + 段前: 0.2 行 段后: ..."/>
    <w:basedOn w:val="Normal"/>
    <w:autoRedefine/>
    <w:rsid w:val="00D75EB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75EB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D75EB3"/>
    <w:rPr>
      <w:rFonts w:ascii="Times New Roman" w:eastAsia="SimSun" w:hAnsi="Times New Roman"/>
      <w:lang w:val="en-GB" w:eastAsia="en-US"/>
    </w:rPr>
  </w:style>
  <w:style w:type="paragraph" w:customStyle="1" w:styleId="Arial">
    <w:name w:val="Arial"/>
    <w:basedOn w:val="Normal"/>
    <w:rsid w:val="00D75EB3"/>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D75EB3"/>
    <w:rPr>
      <w:rFonts w:ascii="Times New Roman" w:eastAsia="SimSun" w:hAnsi="Times New Roman"/>
      <w:lang w:val="en-GB" w:eastAsia="en-US"/>
    </w:rPr>
  </w:style>
  <w:style w:type="paragraph" w:customStyle="1" w:styleId="7">
    <w:name w:val="吹き出し7"/>
    <w:basedOn w:val="Normal"/>
    <w:rsid w:val="00D75EB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75E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75EB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D75EB3"/>
    <w:pPr>
      <w:overflowPunct w:val="0"/>
      <w:autoSpaceDE w:val="0"/>
      <w:autoSpaceDN w:val="0"/>
      <w:adjustRightInd w:val="0"/>
      <w:textAlignment w:val="baseline"/>
    </w:pPr>
    <w:rPr>
      <w:sz w:val="16"/>
      <w:szCs w:val="16"/>
      <w:lang w:eastAsia="x-none"/>
    </w:rPr>
  </w:style>
  <w:style w:type="paragraph" w:customStyle="1" w:styleId="xl22">
    <w:name w:val="xl22"/>
    <w:basedOn w:val="Normal"/>
    <w:rsid w:val="00D75E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75E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75E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75E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75E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75E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75E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75E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75E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75E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75E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75EB3"/>
    <w:pPr>
      <w:overflowPunct w:val="0"/>
      <w:autoSpaceDE w:val="0"/>
      <w:autoSpaceDN w:val="0"/>
      <w:adjustRightInd w:val="0"/>
      <w:textAlignment w:val="baseline"/>
    </w:pPr>
    <w:rPr>
      <w:lang w:eastAsia="ja-JP"/>
    </w:rPr>
  </w:style>
  <w:style w:type="paragraph" w:customStyle="1" w:styleId="IBN">
    <w:name w:val="IBN"/>
    <w:basedOn w:val="Normal"/>
    <w:rsid w:val="00D75EB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D75EB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75EB3"/>
    <w:rPr>
      <w:rFonts w:ascii="Times New Roman" w:hAnsi="Times New Roman"/>
      <w:noProof/>
      <w:szCs w:val="18"/>
      <w:lang w:val="en-GB" w:eastAsia="x-none"/>
    </w:rPr>
  </w:style>
  <w:style w:type="paragraph" w:customStyle="1" w:styleId="Npr">
    <w:name w:val="Npr"/>
    <w:basedOn w:val="Normal"/>
    <w:rsid w:val="00D75E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75EB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D75EB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D75EB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75EB3"/>
    <w:pPr>
      <w:widowControl/>
      <w:tabs>
        <w:tab w:val="num" w:pos="992"/>
      </w:tabs>
      <w:spacing w:after="120"/>
      <w:ind w:left="992" w:hanging="425"/>
    </w:pPr>
    <w:rPr>
      <w:rFonts w:eastAsia="MS Mincho"/>
      <w:lang w:val="en-US"/>
    </w:rPr>
  </w:style>
  <w:style w:type="paragraph" w:customStyle="1" w:styleId="text">
    <w:name w:val="text"/>
    <w:basedOn w:val="Normal"/>
    <w:rsid w:val="00D75EB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D75EB3"/>
    <w:pPr>
      <w:widowControl/>
      <w:tabs>
        <w:tab w:val="num" w:pos="1418"/>
      </w:tabs>
      <w:spacing w:after="120"/>
      <w:ind w:left="1418" w:hanging="426"/>
    </w:pPr>
    <w:rPr>
      <w:rFonts w:eastAsia="MS Mincho"/>
      <w:lang w:val="en-US"/>
    </w:rPr>
  </w:style>
  <w:style w:type="paragraph" w:customStyle="1" w:styleId="textintend3">
    <w:name w:val="text intend 3"/>
    <w:basedOn w:val="text"/>
    <w:rsid w:val="00D75EB3"/>
    <w:pPr>
      <w:widowControl/>
      <w:tabs>
        <w:tab w:val="num" w:pos="1843"/>
      </w:tabs>
      <w:spacing w:after="120"/>
      <w:ind w:left="1843" w:hanging="425"/>
    </w:pPr>
    <w:rPr>
      <w:rFonts w:eastAsia="MS Mincho"/>
      <w:lang w:val="en-US"/>
    </w:rPr>
  </w:style>
  <w:style w:type="paragraph" w:customStyle="1" w:styleId="normalpuce">
    <w:name w:val="normal puce"/>
    <w:basedOn w:val="Normal"/>
    <w:rsid w:val="00D75EB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75EB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D75EB3"/>
    <w:pPr>
      <w:overflowPunct w:val="0"/>
      <w:autoSpaceDE w:val="0"/>
      <w:autoSpaceDN w:val="0"/>
      <w:adjustRightInd w:val="0"/>
      <w:textAlignment w:val="baseline"/>
    </w:pPr>
    <w:rPr>
      <w:lang w:eastAsia="ja-JP"/>
    </w:rPr>
  </w:style>
  <w:style w:type="paragraph" w:customStyle="1" w:styleId="TH0">
    <w:name w:val="样式 TH"/>
    <w:basedOn w:val="TH"/>
    <w:rsid w:val="00D75EB3"/>
    <w:pPr>
      <w:overflowPunct w:val="0"/>
      <w:autoSpaceDE w:val="0"/>
      <w:autoSpaceDN w:val="0"/>
      <w:adjustRightInd w:val="0"/>
      <w:textAlignment w:val="baseline"/>
    </w:pPr>
    <w:rPr>
      <w:bCs/>
      <w:lang w:eastAsia="x-none"/>
    </w:rPr>
  </w:style>
  <w:style w:type="paragraph" w:customStyle="1" w:styleId="TAH8pt">
    <w:name w:val="TAH + 8 pt"/>
    <w:basedOn w:val="TAH"/>
    <w:rsid w:val="00D75EB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D75EB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D75EB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D75EB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D75EB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D75EB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D75EB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D75EB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75EB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75EB3"/>
    <w:rPr>
      <w:rFonts w:ascii="Courier New" w:eastAsia="MS Gothic" w:hAnsi="Courier New"/>
      <w:b/>
      <w:bCs/>
      <w:noProof/>
      <w:sz w:val="16"/>
      <w:lang w:val="en-GB" w:eastAsia="ja-JP"/>
    </w:rPr>
  </w:style>
  <w:style w:type="paragraph" w:customStyle="1" w:styleId="PLBold0">
    <w:name w:val="PL + Bold"/>
    <w:basedOn w:val="PL"/>
    <w:link w:val="PLBoldChar0"/>
    <w:rsid w:val="00D75EB3"/>
    <w:pPr>
      <w:overflowPunct w:val="0"/>
      <w:autoSpaceDE w:val="0"/>
      <w:autoSpaceDN w:val="0"/>
      <w:adjustRightInd w:val="0"/>
      <w:textAlignment w:val="baseline"/>
    </w:pPr>
    <w:rPr>
      <w:lang w:eastAsia="ja-JP"/>
    </w:rPr>
  </w:style>
  <w:style w:type="character" w:customStyle="1" w:styleId="PLBoldChar0">
    <w:name w:val="PL + Bold Char"/>
    <w:link w:val="PLBold0"/>
    <w:rsid w:val="00D75EB3"/>
    <w:rPr>
      <w:rFonts w:ascii="Courier New" w:hAnsi="Courier New"/>
      <w:noProof/>
      <w:sz w:val="16"/>
      <w:lang w:val="en-GB" w:eastAsia="ja-JP"/>
    </w:rPr>
  </w:style>
  <w:style w:type="numbering" w:customStyle="1" w:styleId="NoList5">
    <w:name w:val="No List5"/>
    <w:next w:val="NoList"/>
    <w:semiHidden/>
    <w:rsid w:val="00D75EB3"/>
  </w:style>
  <w:style w:type="numbering" w:customStyle="1" w:styleId="NoList6">
    <w:name w:val="No List6"/>
    <w:next w:val="NoList"/>
    <w:semiHidden/>
    <w:rsid w:val="00D75EB3"/>
  </w:style>
  <w:style w:type="numbering" w:customStyle="1" w:styleId="NoList7">
    <w:name w:val="No List7"/>
    <w:next w:val="NoList"/>
    <w:semiHidden/>
    <w:rsid w:val="00D75EB3"/>
  </w:style>
  <w:style w:type="numbering" w:customStyle="1" w:styleId="NoList11">
    <w:name w:val="No List11"/>
    <w:next w:val="NoList"/>
    <w:semiHidden/>
    <w:rsid w:val="00D75EB3"/>
  </w:style>
  <w:style w:type="numbering" w:customStyle="1" w:styleId="NoList21">
    <w:name w:val="No List21"/>
    <w:next w:val="NoList"/>
    <w:semiHidden/>
    <w:rsid w:val="00D75EB3"/>
  </w:style>
  <w:style w:type="paragraph" w:customStyle="1" w:styleId="30mm">
    <w:name w:val="段落フォント + 左 :  30 mm"/>
    <w:aliases w:val="ぶら下げインデント :  2.81 字"/>
    <w:basedOn w:val="B2"/>
    <w:rsid w:val="00D75EB3"/>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D75E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75EB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D75EB3"/>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Normal"/>
    <w:qFormat/>
    <w:rsid w:val="00D75EB3"/>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D75EB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75EB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75EB3"/>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D75E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D75E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D75E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rsid w:val="00D75EB3"/>
    <w:pPr>
      <w:ind w:left="851" w:hanging="284"/>
    </w:pPr>
  </w:style>
  <w:style w:type="paragraph" w:customStyle="1" w:styleId="56">
    <w:name w:val="箇条書き5"/>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rsid w:val="00D75EB3"/>
    <w:pPr>
      <w:tabs>
        <w:tab w:val="clear" w:pos="644"/>
        <w:tab w:val="num" w:pos="1494"/>
      </w:tabs>
      <w:ind w:left="851" w:hanging="284"/>
    </w:pPr>
  </w:style>
  <w:style w:type="paragraph" w:customStyle="1" w:styleId="35">
    <w:name w:val="箇条書き 35"/>
    <w:basedOn w:val="251"/>
    <w:rsid w:val="00D75EB3"/>
    <w:pPr>
      <w:ind w:left="1135"/>
    </w:pPr>
  </w:style>
  <w:style w:type="paragraph" w:customStyle="1" w:styleId="252">
    <w:name w:val="一覧 25"/>
    <w:basedOn w:val="List"/>
    <w:rsid w:val="00D75EB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D75EB3"/>
    <w:pPr>
      <w:ind w:left="1135"/>
    </w:pPr>
  </w:style>
  <w:style w:type="paragraph" w:customStyle="1" w:styleId="45">
    <w:name w:val="一覧 45"/>
    <w:basedOn w:val="350"/>
    <w:rsid w:val="00D75EB3"/>
    <w:pPr>
      <w:ind w:left="1418"/>
    </w:pPr>
  </w:style>
  <w:style w:type="paragraph" w:customStyle="1" w:styleId="550">
    <w:name w:val="一覧 55"/>
    <w:basedOn w:val="45"/>
    <w:rsid w:val="00D75EB3"/>
    <w:pPr>
      <w:ind w:left="1702"/>
    </w:pPr>
  </w:style>
  <w:style w:type="paragraph" w:customStyle="1" w:styleId="450">
    <w:name w:val="箇条書き 45"/>
    <w:basedOn w:val="35"/>
    <w:rsid w:val="00D75EB3"/>
    <w:pPr>
      <w:ind w:left="1418"/>
    </w:pPr>
  </w:style>
  <w:style w:type="paragraph" w:customStyle="1" w:styleId="551">
    <w:name w:val="箇条書き 55"/>
    <w:basedOn w:val="450"/>
    <w:rsid w:val="00D75EB3"/>
    <w:pPr>
      <w:ind w:left="1702"/>
    </w:pPr>
  </w:style>
  <w:style w:type="paragraph" w:customStyle="1" w:styleId="57">
    <w:name w:val="コメント文字列5"/>
    <w:basedOn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D75EB3"/>
    <w:rPr>
      <w:b/>
      <w:bCs/>
    </w:rPr>
  </w:style>
  <w:style w:type="paragraph" w:customStyle="1" w:styleId="59">
    <w:name w:val="見出しマップ5"/>
    <w:basedOn w:val="Normal"/>
    <w:rsid w:val="00D75E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75E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D75E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D75E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D75E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D75EB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D75E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D75E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D75EB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D75E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D75EB3"/>
    <w:pPr>
      <w:jc w:val="center"/>
    </w:pPr>
    <w:rPr>
      <w:b/>
      <w:bCs/>
    </w:rPr>
  </w:style>
  <w:style w:type="paragraph" w:customStyle="1" w:styleId="ListBullet1">
    <w:name w:val="List Bullet1"/>
    <w:basedOn w:val="Normal"/>
    <w:rsid w:val="00D75E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75EB3"/>
    <w:pPr>
      <w:tabs>
        <w:tab w:val="clear" w:pos="644"/>
        <w:tab w:val="num" w:pos="1494"/>
      </w:tabs>
      <w:ind w:left="851"/>
    </w:pPr>
  </w:style>
  <w:style w:type="paragraph" w:customStyle="1" w:styleId="ListBullet31">
    <w:name w:val="List Bullet 31"/>
    <w:basedOn w:val="ListBullet21"/>
    <w:rsid w:val="00D75EB3"/>
    <w:pPr>
      <w:ind w:left="1135"/>
    </w:pPr>
  </w:style>
  <w:style w:type="paragraph" w:customStyle="1" w:styleId="ListBullet41">
    <w:name w:val="List Bullet 41"/>
    <w:basedOn w:val="ListBullet31"/>
    <w:rsid w:val="00D75EB3"/>
    <w:pPr>
      <w:ind w:left="1418"/>
    </w:pPr>
  </w:style>
  <w:style w:type="paragraph" w:customStyle="1" w:styleId="ListBullet51">
    <w:name w:val="List Bullet 51"/>
    <w:basedOn w:val="ListBullet41"/>
    <w:rsid w:val="00D75EB3"/>
    <w:pPr>
      <w:ind w:left="1702"/>
    </w:pPr>
  </w:style>
  <w:style w:type="paragraph" w:customStyle="1" w:styleId="DocumentMap1">
    <w:name w:val="Document Map1"/>
    <w:basedOn w:val="Normal"/>
    <w:rsid w:val="00D75EB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75EB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75EB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75E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75EB3"/>
    <w:pPr>
      <w:ind w:left="1418" w:hanging="284"/>
    </w:pPr>
  </w:style>
  <w:style w:type="paragraph" w:customStyle="1" w:styleId="ListNumber1">
    <w:name w:val="List Number1"/>
    <w:basedOn w:val="List"/>
    <w:rsid w:val="00D75EB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75EB3"/>
    <w:pPr>
      <w:ind w:left="851" w:hanging="284"/>
    </w:pPr>
  </w:style>
  <w:style w:type="paragraph" w:customStyle="1" w:styleId="List21">
    <w:name w:val="List 21"/>
    <w:basedOn w:val="List"/>
    <w:rsid w:val="00D75EB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75EB3"/>
    <w:pPr>
      <w:ind w:left="1702"/>
    </w:pPr>
  </w:style>
  <w:style w:type="paragraph" w:customStyle="1" w:styleId="BodyText21">
    <w:name w:val="Body Text 21"/>
    <w:basedOn w:val="Normal"/>
    <w:rsid w:val="00D75EB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75EB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75E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75E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75EB3"/>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D75EB3"/>
    <w:rPr>
      <w:rFonts w:eastAsia="Times New Roman"/>
    </w:rPr>
  </w:style>
  <w:style w:type="paragraph" w:customStyle="1" w:styleId="numberedlist0">
    <w:name w:val="numbered list"/>
    <w:basedOn w:val="ListBullet"/>
    <w:rsid w:val="00D75E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D75EB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D75E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75EB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75EB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D75E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D75EB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75EB3"/>
    <w:rPr>
      <w:rFonts w:ascii="Arial" w:eastAsia="MS Mincho" w:hAnsi="Arial"/>
      <w:sz w:val="22"/>
      <w:lang w:val="en-GB" w:eastAsia="en-US" w:bidi="ar-SA"/>
    </w:rPr>
  </w:style>
  <w:style w:type="paragraph" w:customStyle="1" w:styleId="ListParagraph1">
    <w:name w:val="List Paragraph1"/>
    <w:basedOn w:val="Normal"/>
    <w:qFormat/>
    <w:rsid w:val="00D75EB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75EB3"/>
  </w:style>
  <w:style w:type="numbering" w:customStyle="1" w:styleId="NoList12">
    <w:name w:val="No List12"/>
    <w:next w:val="NoList"/>
    <w:semiHidden/>
    <w:rsid w:val="00D75EB3"/>
  </w:style>
  <w:style w:type="numbering" w:customStyle="1" w:styleId="NoList22">
    <w:name w:val="No List22"/>
    <w:next w:val="NoList"/>
    <w:semiHidden/>
    <w:rsid w:val="00D75EB3"/>
  </w:style>
  <w:style w:type="numbering" w:customStyle="1" w:styleId="NoList9">
    <w:name w:val="No List9"/>
    <w:next w:val="NoList"/>
    <w:semiHidden/>
    <w:rsid w:val="00D75EB3"/>
  </w:style>
  <w:style w:type="numbering" w:customStyle="1" w:styleId="NoList13">
    <w:name w:val="No List13"/>
    <w:next w:val="NoList"/>
    <w:semiHidden/>
    <w:rsid w:val="00D75EB3"/>
  </w:style>
  <w:style w:type="numbering" w:customStyle="1" w:styleId="NoList23">
    <w:name w:val="No List23"/>
    <w:next w:val="NoList"/>
    <w:semiHidden/>
    <w:rsid w:val="00D75EB3"/>
  </w:style>
  <w:style w:type="numbering" w:customStyle="1" w:styleId="NoList10">
    <w:name w:val="No List10"/>
    <w:next w:val="NoList"/>
    <w:semiHidden/>
    <w:rsid w:val="00D75EB3"/>
  </w:style>
  <w:style w:type="paragraph" w:customStyle="1" w:styleId="1f6">
    <w:name w:val="図表番号1"/>
    <w:basedOn w:val="Normal"/>
    <w:rsid w:val="00D75E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D75EB3"/>
    <w:pPr>
      <w:ind w:left="851" w:hanging="284"/>
    </w:pPr>
  </w:style>
  <w:style w:type="paragraph" w:customStyle="1" w:styleId="1f8">
    <w:name w:val="箇条書き1"/>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D75EB3"/>
    <w:pPr>
      <w:tabs>
        <w:tab w:val="clear" w:pos="644"/>
        <w:tab w:val="num" w:pos="1494"/>
      </w:tabs>
      <w:ind w:left="851" w:hanging="284"/>
    </w:pPr>
  </w:style>
  <w:style w:type="paragraph" w:customStyle="1" w:styleId="311">
    <w:name w:val="箇条書き 31"/>
    <w:basedOn w:val="212"/>
    <w:rsid w:val="00D75EB3"/>
    <w:pPr>
      <w:ind w:left="1135"/>
    </w:pPr>
  </w:style>
  <w:style w:type="paragraph" w:customStyle="1" w:styleId="213">
    <w:name w:val="一覧 21"/>
    <w:basedOn w:val="List"/>
    <w:rsid w:val="00D75EB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D75EB3"/>
    <w:pPr>
      <w:ind w:left="1135"/>
    </w:pPr>
  </w:style>
  <w:style w:type="paragraph" w:customStyle="1" w:styleId="411">
    <w:name w:val="一覧 41"/>
    <w:basedOn w:val="312"/>
    <w:rsid w:val="00D75EB3"/>
    <w:pPr>
      <w:ind w:left="1418"/>
    </w:pPr>
  </w:style>
  <w:style w:type="paragraph" w:customStyle="1" w:styleId="510">
    <w:name w:val="一覧 51"/>
    <w:basedOn w:val="411"/>
    <w:rsid w:val="00D75EB3"/>
    <w:pPr>
      <w:ind w:left="1702"/>
    </w:pPr>
  </w:style>
  <w:style w:type="paragraph" w:customStyle="1" w:styleId="412">
    <w:name w:val="箇条書き 41"/>
    <w:basedOn w:val="311"/>
    <w:rsid w:val="00D75EB3"/>
    <w:pPr>
      <w:ind w:left="1418"/>
    </w:pPr>
  </w:style>
  <w:style w:type="paragraph" w:customStyle="1" w:styleId="511">
    <w:name w:val="箇条書き 51"/>
    <w:basedOn w:val="412"/>
    <w:rsid w:val="00D75EB3"/>
    <w:pPr>
      <w:ind w:left="1702"/>
    </w:pPr>
  </w:style>
  <w:style w:type="paragraph" w:customStyle="1" w:styleId="1f9">
    <w:name w:val="コメント文字列1"/>
    <w:basedOn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rsid w:val="00D75EB3"/>
    <w:rPr>
      <w:b/>
      <w:bCs/>
    </w:rPr>
  </w:style>
  <w:style w:type="paragraph" w:customStyle="1" w:styleId="1fb">
    <w:name w:val="見出しマップ1"/>
    <w:basedOn w:val="Normal"/>
    <w:rsid w:val="00D75E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rsid w:val="00D75E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D75E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D75E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75EB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D75E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rsid w:val="00D75E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75EB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75EB3"/>
  </w:style>
  <w:style w:type="numbering" w:customStyle="1" w:styleId="NoList24">
    <w:name w:val="No List24"/>
    <w:next w:val="NoList"/>
    <w:semiHidden/>
    <w:rsid w:val="00D75EB3"/>
  </w:style>
  <w:style w:type="numbering" w:customStyle="1" w:styleId="NoList31">
    <w:name w:val="No List31"/>
    <w:next w:val="NoList"/>
    <w:semiHidden/>
    <w:rsid w:val="00D75EB3"/>
  </w:style>
  <w:style w:type="numbering" w:customStyle="1" w:styleId="NoList41">
    <w:name w:val="No List41"/>
    <w:next w:val="NoList"/>
    <w:semiHidden/>
    <w:rsid w:val="00D75EB3"/>
  </w:style>
  <w:style w:type="numbering" w:customStyle="1" w:styleId="NoList51">
    <w:name w:val="No List51"/>
    <w:next w:val="NoList"/>
    <w:semiHidden/>
    <w:rsid w:val="00D75EB3"/>
  </w:style>
  <w:style w:type="paragraph" w:customStyle="1" w:styleId="1ff">
    <w:name w:val="题注1"/>
    <w:basedOn w:val="Normal"/>
    <w:next w:val="Normal"/>
    <w:rsid w:val="00D75EB3"/>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rsid w:val="00D75EB3"/>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D75EB3"/>
  </w:style>
  <w:style w:type="numbering" w:customStyle="1" w:styleId="NoList16">
    <w:name w:val="No List16"/>
    <w:next w:val="NoList"/>
    <w:semiHidden/>
    <w:rsid w:val="00D75EB3"/>
  </w:style>
  <w:style w:type="paragraph" w:customStyle="1" w:styleId="CharChar3CharCharCharCharCharChar">
    <w:name w:val="Char Char3 Char Char Char Char Char Char"/>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D75EB3"/>
  </w:style>
  <w:style w:type="paragraph" w:customStyle="1" w:styleId="26">
    <w:name w:val="无间隔2"/>
    <w:qFormat/>
    <w:rsid w:val="00D75EB3"/>
    <w:rPr>
      <w:rFonts w:ascii="Times New Roman" w:eastAsia="SimSun" w:hAnsi="Times New Roman"/>
      <w:lang w:val="en-GB" w:eastAsia="en-US"/>
    </w:rPr>
  </w:style>
  <w:style w:type="paragraph" w:customStyle="1" w:styleId="editorsnote0">
    <w:name w:val="editorsnote"/>
    <w:basedOn w:val="Normal"/>
    <w:rsid w:val="00D75EB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75EB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D75EB3"/>
    <w:rPr>
      <w:rFonts w:ascii="Times New Roman" w:eastAsia="MS Mincho" w:hAnsi="Times New Roman"/>
      <w:lang w:val="en-GB" w:eastAsia="en-US"/>
    </w:rPr>
  </w:style>
  <w:style w:type="paragraph" w:customStyle="1" w:styleId="27">
    <w:name w:val="変更箇所2"/>
    <w:hidden/>
    <w:semiHidden/>
    <w:rsid w:val="00D75EB3"/>
    <w:rPr>
      <w:rFonts w:ascii="Times New Roman" w:eastAsia="MS Mincho" w:hAnsi="Times New Roman"/>
      <w:lang w:val="en-GB" w:eastAsia="en-US"/>
    </w:rPr>
  </w:style>
  <w:style w:type="paragraph" w:customStyle="1" w:styleId="910">
    <w:name w:val="目錄 91"/>
    <w:basedOn w:val="TOC8"/>
    <w:rsid w:val="00D75EB3"/>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75EB3"/>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75EB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D75EB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75E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75EB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D75EB3"/>
    <w:rPr>
      <w:rFonts w:ascii="Times New Roman" w:eastAsia="SimSun" w:hAnsi="Times New Roman"/>
      <w:lang w:val="en-GB" w:eastAsia="en-US"/>
    </w:rPr>
  </w:style>
  <w:style w:type="paragraph" w:customStyle="1" w:styleId="38">
    <w:name w:val="수정3"/>
    <w:hidden/>
    <w:semiHidden/>
    <w:rsid w:val="00D75EB3"/>
    <w:rPr>
      <w:rFonts w:ascii="Times New Roman" w:eastAsia="Batang" w:hAnsi="Times New Roman"/>
      <w:lang w:val="en-GB" w:eastAsia="en-US"/>
    </w:rPr>
  </w:style>
  <w:style w:type="paragraph" w:customStyle="1" w:styleId="44">
    <w:name w:val="수정4"/>
    <w:hidden/>
    <w:semiHidden/>
    <w:rsid w:val="00D75EB3"/>
    <w:rPr>
      <w:rFonts w:ascii="Times New Roman" w:eastAsia="Batang" w:hAnsi="Times New Roman"/>
      <w:lang w:val="en-GB" w:eastAsia="en-US"/>
    </w:rPr>
  </w:style>
  <w:style w:type="numbering" w:customStyle="1" w:styleId="1ff3">
    <w:name w:val="リストなし1"/>
    <w:next w:val="NoList"/>
    <w:uiPriority w:val="99"/>
    <w:semiHidden/>
    <w:unhideWhenUsed/>
    <w:rsid w:val="00D75EB3"/>
  </w:style>
  <w:style w:type="character" w:customStyle="1" w:styleId="11BodyTextChar">
    <w:name w:val="11 BodyText Char"/>
    <w:link w:val="11BodyText"/>
    <w:rsid w:val="00D75EB3"/>
    <w:rPr>
      <w:rFonts w:ascii="Arial" w:hAnsi="Arial"/>
      <w:lang w:val="x-none" w:eastAsia="x-none"/>
    </w:rPr>
  </w:style>
  <w:style w:type="paragraph" w:customStyle="1" w:styleId="TableContent-Bulleted">
    <w:name w:val="Table Content - Bulleted"/>
    <w:basedOn w:val="Normal"/>
    <w:rsid w:val="00D75EB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D75EB3"/>
    <w:pPr>
      <w:overflowPunct w:val="0"/>
      <w:autoSpaceDE w:val="0"/>
      <w:autoSpaceDN w:val="0"/>
      <w:adjustRightInd w:val="0"/>
      <w:textAlignment w:val="baseline"/>
    </w:pPr>
    <w:rPr>
      <w:rFonts w:cs="v4.2.0"/>
      <w:lang w:eastAsia="en-GB"/>
    </w:rPr>
  </w:style>
  <w:style w:type="paragraph" w:customStyle="1" w:styleId="Atl">
    <w:name w:val="Atl"/>
    <w:basedOn w:val="Normal"/>
    <w:rsid w:val="00D75EB3"/>
    <w:pPr>
      <w:overflowPunct w:val="0"/>
      <w:autoSpaceDE w:val="0"/>
      <w:autoSpaceDN w:val="0"/>
      <w:adjustRightInd w:val="0"/>
      <w:textAlignment w:val="baseline"/>
    </w:pPr>
    <w:rPr>
      <w:rFonts w:cs="v4.2.0"/>
      <w:lang w:eastAsia="en-GB"/>
    </w:rPr>
  </w:style>
  <w:style w:type="paragraph" w:customStyle="1" w:styleId="Es">
    <w:name w:val="Es"/>
    <w:basedOn w:val="B1"/>
    <w:rsid w:val="00D75EB3"/>
    <w:pPr>
      <w:overflowPunct w:val="0"/>
      <w:autoSpaceDE w:val="0"/>
      <w:autoSpaceDN w:val="0"/>
      <w:adjustRightInd w:val="0"/>
      <w:textAlignment w:val="baseline"/>
    </w:pPr>
    <w:rPr>
      <w:rFonts w:cs="v4.2.0"/>
      <w:lang w:eastAsia="x-none"/>
    </w:rPr>
  </w:style>
  <w:style w:type="paragraph" w:customStyle="1" w:styleId="TTH">
    <w:name w:val="TTH"/>
    <w:basedOn w:val="Normal"/>
    <w:rsid w:val="00D75EB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75E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D75EB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D75EB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75EB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75EB3"/>
    <w:rPr>
      <w:rFonts w:ascii="Times New Roman" w:hAnsi="Times New Roman"/>
      <w:spacing w:val="-4"/>
      <w:kern w:val="2"/>
      <w:sz w:val="21"/>
      <w:szCs w:val="21"/>
      <w:lang w:val="x-none" w:eastAsia="zh-CN"/>
    </w:rPr>
  </w:style>
  <w:style w:type="paragraph" w:customStyle="1" w:styleId="Heading3Specs">
    <w:name w:val="Heading 3 Specs"/>
    <w:basedOn w:val="Heading3"/>
    <w:qFormat/>
    <w:rsid w:val="00D75EB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75EB3"/>
    <w:rPr>
      <w:sz w:val="24"/>
    </w:rPr>
  </w:style>
  <w:style w:type="table" w:customStyle="1" w:styleId="TableGrid4">
    <w:name w:val="Table Grid4"/>
    <w:basedOn w:val="TableNormal"/>
    <w:next w:val="TableGrid"/>
    <w:rsid w:val="00D75EB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75EB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75EB3"/>
    <w:rPr>
      <w:rFonts w:ascii="Times New Roman" w:hAnsi="Times New Roman"/>
      <w:lang w:val="en-GB" w:eastAsia="en-GB"/>
    </w:rPr>
    <w:tblPr/>
  </w:style>
  <w:style w:type="table" w:customStyle="1" w:styleId="TableGrid11">
    <w:name w:val="Table Grid11"/>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75EB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75EB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75EB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75EB3"/>
    <w:rPr>
      <w:rFonts w:ascii="Arial" w:eastAsia="Times New Roman" w:hAnsi="Arial"/>
      <w:sz w:val="36"/>
      <w:lang w:val="en-GB" w:eastAsia="ja-JP" w:bidi="ar-SA"/>
    </w:rPr>
  </w:style>
  <w:style w:type="paragraph" w:customStyle="1" w:styleId="220">
    <w:name w:val="本文 22"/>
    <w:basedOn w:val="Normal"/>
    <w:rsid w:val="00D75E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D75E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D75EB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D75E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D75EB3"/>
    <w:pPr>
      <w:ind w:left="851" w:hanging="284"/>
    </w:pPr>
  </w:style>
  <w:style w:type="paragraph" w:customStyle="1" w:styleId="2a">
    <w:name w:val="箇条書き2"/>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D75EB3"/>
    <w:pPr>
      <w:tabs>
        <w:tab w:val="clear" w:pos="644"/>
        <w:tab w:val="num" w:pos="1494"/>
      </w:tabs>
      <w:ind w:left="851" w:hanging="284"/>
    </w:pPr>
  </w:style>
  <w:style w:type="paragraph" w:customStyle="1" w:styleId="321">
    <w:name w:val="箇条書き 32"/>
    <w:basedOn w:val="222"/>
    <w:rsid w:val="00D75EB3"/>
    <w:pPr>
      <w:ind w:left="1135"/>
    </w:pPr>
  </w:style>
  <w:style w:type="paragraph" w:customStyle="1" w:styleId="223">
    <w:name w:val="一覧 22"/>
    <w:basedOn w:val="List"/>
    <w:rsid w:val="00D75EB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D75EB3"/>
    <w:pPr>
      <w:ind w:left="1135"/>
    </w:pPr>
  </w:style>
  <w:style w:type="paragraph" w:customStyle="1" w:styleId="420">
    <w:name w:val="一覧 42"/>
    <w:basedOn w:val="322"/>
    <w:rsid w:val="00D75EB3"/>
    <w:pPr>
      <w:ind w:left="1418"/>
    </w:pPr>
  </w:style>
  <w:style w:type="paragraph" w:customStyle="1" w:styleId="520">
    <w:name w:val="一覧 52"/>
    <w:basedOn w:val="420"/>
    <w:rsid w:val="00D75EB3"/>
    <w:pPr>
      <w:ind w:left="1702"/>
    </w:pPr>
  </w:style>
  <w:style w:type="paragraph" w:customStyle="1" w:styleId="421">
    <w:name w:val="箇条書き 42"/>
    <w:basedOn w:val="321"/>
    <w:rsid w:val="00D75EB3"/>
    <w:pPr>
      <w:ind w:left="1418"/>
    </w:pPr>
  </w:style>
  <w:style w:type="paragraph" w:customStyle="1" w:styleId="521">
    <w:name w:val="箇条書き 52"/>
    <w:basedOn w:val="421"/>
    <w:rsid w:val="00D75EB3"/>
    <w:pPr>
      <w:ind w:left="1702"/>
    </w:pPr>
  </w:style>
  <w:style w:type="paragraph" w:customStyle="1" w:styleId="2b">
    <w:name w:val="コメント文字列2"/>
    <w:basedOn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D75EB3"/>
    <w:rPr>
      <w:b/>
      <w:bCs/>
    </w:rPr>
  </w:style>
  <w:style w:type="paragraph" w:customStyle="1" w:styleId="2d">
    <w:name w:val="見出しマップ2"/>
    <w:basedOn w:val="Normal"/>
    <w:rsid w:val="00D75E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D75E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75EB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75E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D75E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75EB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75EB3"/>
    <w:rPr>
      <w:rFonts w:ascii="Arial" w:eastAsia="Times New Roman" w:hAnsi="Arial"/>
      <w:sz w:val="36"/>
      <w:lang w:val="en-GB"/>
    </w:rPr>
  </w:style>
  <w:style w:type="numbering" w:customStyle="1" w:styleId="NoList111">
    <w:name w:val="No List111"/>
    <w:next w:val="NoList"/>
    <w:semiHidden/>
    <w:rsid w:val="00D75EB3"/>
  </w:style>
  <w:style w:type="paragraph" w:customStyle="1" w:styleId="List1">
    <w:name w:val="List 1"/>
    <w:basedOn w:val="Normal"/>
    <w:link w:val="List1Char"/>
    <w:uiPriority w:val="99"/>
    <w:qFormat/>
    <w:rsid w:val="00D75EB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75EB3"/>
    <w:rPr>
      <w:rFonts w:ascii="Times New Roman" w:eastAsia="PMingLiU" w:hAnsi="Times New Roman"/>
      <w:lang w:val="x-none" w:eastAsia="x-none" w:bidi="en-US"/>
    </w:rPr>
  </w:style>
  <w:style w:type="paragraph" w:customStyle="1" w:styleId="Highlight">
    <w:name w:val="Highlight"/>
    <w:basedOn w:val="Normal"/>
    <w:uiPriority w:val="99"/>
    <w:qFormat/>
    <w:rsid w:val="00D75EB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75EB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D75EB3"/>
    <w:pPr>
      <w:spacing w:before="0"/>
      <w:ind w:left="0" w:firstLine="0"/>
    </w:pPr>
    <w:rPr>
      <w:szCs w:val="24"/>
      <w:lang w:val="fr-FR" w:eastAsia="fr-FR" w:bidi="ar-SA"/>
    </w:rPr>
  </w:style>
  <w:style w:type="paragraph" w:customStyle="1" w:styleId="StyleHeading5Firstline0cm">
    <w:name w:val="Style Heading 5 + First line:  0 cm"/>
    <w:basedOn w:val="Heading5"/>
    <w:qFormat/>
    <w:rsid w:val="00D75E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75EB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75EB3"/>
    <w:rPr>
      <w:rFonts w:ascii="Times New Roman" w:hAnsi="Times New Roman"/>
      <w:sz w:val="16"/>
      <w:szCs w:val="16"/>
      <w:lang w:val="x-none" w:eastAsia="x-none"/>
    </w:rPr>
  </w:style>
  <w:style w:type="numbering" w:customStyle="1" w:styleId="Style1">
    <w:name w:val="Style1"/>
    <w:uiPriority w:val="99"/>
    <w:rsid w:val="00D75EB3"/>
    <w:pPr>
      <w:numPr>
        <w:numId w:val="6"/>
      </w:numPr>
    </w:pPr>
  </w:style>
  <w:style w:type="table" w:customStyle="1" w:styleId="SGSTableBasic2">
    <w:name w:val="SGS Table Basic 2"/>
    <w:basedOn w:val="TableNormal"/>
    <w:uiPriority w:val="99"/>
    <w:qFormat/>
    <w:rsid w:val="00D75EB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75EB3"/>
    <w:pPr>
      <w:numPr>
        <w:numId w:val="7"/>
      </w:numPr>
    </w:pPr>
  </w:style>
  <w:style w:type="paragraph" w:customStyle="1" w:styleId="5d">
    <w:name w:val="吹き出し5"/>
    <w:basedOn w:val="Normal"/>
    <w:rsid w:val="00D75EB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D75E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D75EB3"/>
    <w:pPr>
      <w:ind w:left="851" w:hanging="284"/>
    </w:pPr>
  </w:style>
  <w:style w:type="paragraph" w:customStyle="1" w:styleId="3b">
    <w:name w:val="箇条書き3"/>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D75EB3"/>
    <w:pPr>
      <w:tabs>
        <w:tab w:val="clear" w:pos="644"/>
        <w:tab w:val="num" w:pos="1494"/>
      </w:tabs>
      <w:ind w:left="851" w:hanging="284"/>
    </w:pPr>
  </w:style>
  <w:style w:type="paragraph" w:customStyle="1" w:styleId="330">
    <w:name w:val="箇条書き 33"/>
    <w:basedOn w:val="231"/>
    <w:rsid w:val="00D75EB3"/>
    <w:pPr>
      <w:ind w:left="1135"/>
    </w:pPr>
  </w:style>
  <w:style w:type="paragraph" w:customStyle="1" w:styleId="232">
    <w:name w:val="一覧 23"/>
    <w:basedOn w:val="List"/>
    <w:rsid w:val="00D75EB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D75EB3"/>
    <w:pPr>
      <w:ind w:left="1135"/>
    </w:pPr>
  </w:style>
  <w:style w:type="paragraph" w:customStyle="1" w:styleId="430">
    <w:name w:val="一覧 43"/>
    <w:basedOn w:val="331"/>
    <w:rsid w:val="00D75EB3"/>
    <w:pPr>
      <w:ind w:left="1418"/>
    </w:pPr>
  </w:style>
  <w:style w:type="paragraph" w:customStyle="1" w:styleId="530">
    <w:name w:val="一覧 53"/>
    <w:basedOn w:val="430"/>
    <w:rsid w:val="00D75EB3"/>
    <w:pPr>
      <w:ind w:left="1702"/>
    </w:pPr>
  </w:style>
  <w:style w:type="paragraph" w:customStyle="1" w:styleId="431">
    <w:name w:val="箇条書き 43"/>
    <w:basedOn w:val="330"/>
    <w:rsid w:val="00D75EB3"/>
    <w:pPr>
      <w:ind w:left="1418"/>
    </w:pPr>
  </w:style>
  <w:style w:type="paragraph" w:customStyle="1" w:styleId="531">
    <w:name w:val="箇条書き 53"/>
    <w:basedOn w:val="431"/>
    <w:rsid w:val="00D75EB3"/>
    <w:pPr>
      <w:ind w:left="1702"/>
    </w:pPr>
  </w:style>
  <w:style w:type="paragraph" w:customStyle="1" w:styleId="3c">
    <w:name w:val="コメント文字列3"/>
    <w:basedOn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D75EB3"/>
    <w:rPr>
      <w:b/>
      <w:bCs/>
    </w:rPr>
  </w:style>
  <w:style w:type="paragraph" w:customStyle="1" w:styleId="3e">
    <w:name w:val="見出しマップ3"/>
    <w:basedOn w:val="Normal"/>
    <w:rsid w:val="00D75E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D75E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75EB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75E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D75E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75EB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D75E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75EB3"/>
    <w:rPr>
      <w:rFonts w:ascii="Arial" w:eastAsia="PMingLiU" w:hAnsi="Arial"/>
      <w:lang w:val="x-none" w:eastAsia="x-none"/>
    </w:rPr>
  </w:style>
  <w:style w:type="paragraph" w:customStyle="1" w:styleId="GridTable32">
    <w:name w:val="Grid Table 32"/>
    <w:basedOn w:val="Heading1"/>
    <w:next w:val="Normal"/>
    <w:uiPriority w:val="39"/>
    <w:unhideWhenUsed/>
    <w:qFormat/>
    <w:rsid w:val="00D75E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D75EB3"/>
    <w:rPr>
      <w:rFonts w:ascii="Times New Roman" w:eastAsia="SimSun" w:hAnsi="Times New Roman"/>
      <w:lang w:val="en-GB" w:eastAsia="en-US"/>
    </w:rPr>
  </w:style>
  <w:style w:type="paragraph" w:customStyle="1" w:styleId="5e">
    <w:name w:val="无间隔5"/>
    <w:qFormat/>
    <w:rsid w:val="00D75EB3"/>
    <w:rPr>
      <w:rFonts w:ascii="Times New Roman" w:eastAsia="SimSun" w:hAnsi="Times New Roman"/>
      <w:lang w:val="en-GB" w:eastAsia="en-US"/>
    </w:rPr>
  </w:style>
  <w:style w:type="paragraph" w:customStyle="1" w:styleId="60">
    <w:name w:val="吹き出し6"/>
    <w:basedOn w:val="Normal"/>
    <w:rsid w:val="00D75EB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D75EB3"/>
    <w:rPr>
      <w:rFonts w:ascii="Times New Roman" w:eastAsia="MS Mincho" w:hAnsi="Times New Roman"/>
      <w:lang w:val="en-GB" w:eastAsia="en-US"/>
    </w:rPr>
  </w:style>
  <w:style w:type="paragraph" w:customStyle="1" w:styleId="49">
    <w:name w:val="図表番号4"/>
    <w:basedOn w:val="Normal"/>
    <w:rsid w:val="00D75E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rsid w:val="00D75EB3"/>
    <w:pPr>
      <w:ind w:left="851" w:hanging="284"/>
    </w:pPr>
  </w:style>
  <w:style w:type="paragraph" w:customStyle="1" w:styleId="4b">
    <w:name w:val="箇条書き4"/>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rsid w:val="00D75EB3"/>
    <w:pPr>
      <w:tabs>
        <w:tab w:val="clear" w:pos="644"/>
        <w:tab w:val="num" w:pos="1494"/>
      </w:tabs>
      <w:ind w:left="851" w:hanging="284"/>
    </w:pPr>
  </w:style>
  <w:style w:type="paragraph" w:customStyle="1" w:styleId="341">
    <w:name w:val="箇条書き 34"/>
    <w:basedOn w:val="242"/>
    <w:rsid w:val="00D75EB3"/>
    <w:pPr>
      <w:ind w:left="1135"/>
    </w:pPr>
  </w:style>
  <w:style w:type="paragraph" w:customStyle="1" w:styleId="243">
    <w:name w:val="一覧 24"/>
    <w:basedOn w:val="List"/>
    <w:rsid w:val="00D75EB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D75EB3"/>
    <w:pPr>
      <w:ind w:left="1135"/>
    </w:pPr>
  </w:style>
  <w:style w:type="paragraph" w:customStyle="1" w:styleId="440">
    <w:name w:val="一覧 44"/>
    <w:basedOn w:val="342"/>
    <w:rsid w:val="00D75EB3"/>
    <w:pPr>
      <w:ind w:left="1418"/>
    </w:pPr>
  </w:style>
  <w:style w:type="paragraph" w:customStyle="1" w:styleId="540">
    <w:name w:val="一覧 54"/>
    <w:basedOn w:val="440"/>
    <w:rsid w:val="00D75EB3"/>
    <w:pPr>
      <w:ind w:left="1702"/>
    </w:pPr>
  </w:style>
  <w:style w:type="paragraph" w:customStyle="1" w:styleId="441">
    <w:name w:val="箇条書き 44"/>
    <w:basedOn w:val="341"/>
    <w:rsid w:val="00D75EB3"/>
    <w:pPr>
      <w:ind w:left="1418"/>
    </w:pPr>
  </w:style>
  <w:style w:type="paragraph" w:customStyle="1" w:styleId="541">
    <w:name w:val="箇条書き 54"/>
    <w:basedOn w:val="441"/>
    <w:rsid w:val="00D75EB3"/>
    <w:pPr>
      <w:ind w:left="1702"/>
    </w:pPr>
  </w:style>
  <w:style w:type="paragraph" w:customStyle="1" w:styleId="4c">
    <w:name w:val="コメント文字列4"/>
    <w:basedOn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D75EB3"/>
    <w:rPr>
      <w:b/>
      <w:bCs/>
    </w:rPr>
  </w:style>
  <w:style w:type="paragraph" w:customStyle="1" w:styleId="4e">
    <w:name w:val="見出しマップ4"/>
    <w:basedOn w:val="Normal"/>
    <w:rsid w:val="00D75E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D75E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75EB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75E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D75E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75EB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75E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75EB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D75EB3"/>
  </w:style>
  <w:style w:type="table" w:customStyle="1" w:styleId="ColorfulGrid-Accent11">
    <w:name w:val="Colorful Grid - Accent 11"/>
    <w:basedOn w:val="TableNormal"/>
    <w:next w:val="ColorfulGrid-Accent1"/>
    <w:uiPriority w:val="29"/>
    <w:rsid w:val="00D75EB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75EB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75EB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75EB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75EB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75EB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75EB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75EB3"/>
    <w:rPr>
      <w:rFonts w:ascii="Times New Roman" w:eastAsia="PMingLiU" w:hAnsi="Times New Roman"/>
      <w:lang w:val="en-GB" w:eastAsia="en-GB"/>
    </w:rPr>
    <w:tblPr>
      <w:tblInd w:w="0" w:type="nil"/>
    </w:tblPr>
  </w:style>
  <w:style w:type="table" w:customStyle="1" w:styleId="TableGrid111">
    <w:name w:val="Table Grid111"/>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75EB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75EB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75EB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75EB3"/>
    <w:pPr>
      <w:numPr>
        <w:numId w:val="4"/>
      </w:numPr>
    </w:pPr>
  </w:style>
  <w:style w:type="numbering" w:customStyle="1" w:styleId="Style11">
    <w:name w:val="Style11"/>
    <w:uiPriority w:val="99"/>
    <w:rsid w:val="00D75EB3"/>
    <w:pPr>
      <w:numPr>
        <w:numId w:val="5"/>
      </w:numPr>
    </w:pPr>
  </w:style>
  <w:style w:type="paragraph" w:customStyle="1" w:styleId="GridTable31">
    <w:name w:val="Grid Table 31"/>
    <w:basedOn w:val="Heading1"/>
    <w:next w:val="Normal"/>
    <w:uiPriority w:val="39"/>
    <w:unhideWhenUsed/>
    <w:qFormat/>
    <w:rsid w:val="00D75E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75EB3"/>
    <w:rPr>
      <w:rFonts w:ascii="Times New Roman" w:eastAsia="Times New Roman" w:hAnsi="Times New Roman" w:cs="Times New Roman"/>
      <w:kern w:val="0"/>
      <w:sz w:val="18"/>
      <w:szCs w:val="18"/>
      <w:lang w:val="en-GB" w:eastAsia="en-US"/>
    </w:rPr>
  </w:style>
  <w:style w:type="paragraph" w:customStyle="1" w:styleId="61">
    <w:name w:val="无间隔6"/>
    <w:qFormat/>
    <w:rsid w:val="00D75EB3"/>
    <w:rPr>
      <w:rFonts w:ascii="Times New Roman" w:eastAsia="SimSun" w:hAnsi="Times New Roman"/>
      <w:lang w:val="en-GB" w:eastAsia="en-US"/>
    </w:rPr>
  </w:style>
  <w:style w:type="paragraph" w:customStyle="1" w:styleId="92">
    <w:name w:val="目录 92"/>
    <w:basedOn w:val="TOC8"/>
    <w:rsid w:val="00D75E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rsid w:val="00D75EB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D75EB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75EB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D75EB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D75EB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75EB3"/>
    <w:pPr>
      <w:overflowPunct w:val="0"/>
      <w:autoSpaceDE w:val="0"/>
      <w:autoSpaceDN w:val="0"/>
      <w:adjustRightInd w:val="0"/>
      <w:textAlignment w:val="baseline"/>
    </w:pPr>
    <w:rPr>
      <w:lang w:eastAsia="zh-CN"/>
    </w:rPr>
  </w:style>
  <w:style w:type="character" w:customStyle="1" w:styleId="qqqChar">
    <w:name w:val="qqq Char"/>
    <w:link w:val="qqq"/>
    <w:rsid w:val="00D75EB3"/>
    <w:rPr>
      <w:rFonts w:ascii="Arial" w:hAnsi="Arial"/>
      <w:sz w:val="22"/>
      <w:lang w:val="en-GB" w:eastAsia="zh-CN"/>
    </w:rPr>
  </w:style>
  <w:style w:type="character" w:customStyle="1" w:styleId="MTDisplayEquationChar">
    <w:name w:val="MTDisplayEquation Char"/>
    <w:link w:val="MTDisplayEquation"/>
    <w:locked/>
    <w:rsid w:val="00D75EB3"/>
    <w:rPr>
      <w:rFonts w:ascii="Times New Roman" w:hAnsi="Times New Roman"/>
      <w:lang w:val="en-GB" w:eastAsia="en-GB"/>
    </w:rPr>
  </w:style>
  <w:style w:type="paragraph" w:customStyle="1" w:styleId="msonormal0">
    <w:name w:val="msonormal"/>
    <w:basedOn w:val="Normal"/>
    <w:rsid w:val="00D75EB3"/>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D75EB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75EB3"/>
    <w:rPr>
      <w:rFonts w:ascii="Arial" w:eastAsia="MS Mincho" w:hAnsi="Arial" w:cs="Arial"/>
      <w:sz w:val="24"/>
      <w:szCs w:val="24"/>
      <w:lang w:val="en-US" w:eastAsia="en-US"/>
    </w:rPr>
  </w:style>
  <w:style w:type="paragraph" w:customStyle="1" w:styleId="TB1">
    <w:name w:val="TB1"/>
    <w:basedOn w:val="Normal"/>
    <w:qFormat/>
    <w:rsid w:val="00D75EB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75EB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rsid w:val="00D75EB3"/>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D75EB3"/>
    <w:rPr>
      <w:rFonts w:ascii="Arial" w:eastAsia="Arial" w:hAnsi="Arial" w:cs="Arial"/>
      <w:b/>
      <w:bCs/>
      <w:noProof/>
    </w:rPr>
  </w:style>
  <w:style w:type="paragraph" w:customStyle="1" w:styleId="af4">
    <w:name w:val="样式 页眉"/>
    <w:basedOn w:val="Header"/>
    <w:link w:val="Char9"/>
    <w:rsid w:val="00D75EB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75EB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D75EB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75EB3"/>
    <w:rPr>
      <w:rFonts w:ascii="Batang" w:eastAsia="Batang" w:hAnsi="Batang"/>
      <w:sz w:val="24"/>
    </w:rPr>
  </w:style>
  <w:style w:type="paragraph" w:customStyle="1" w:styleId="enumlev1">
    <w:name w:val="enumlev1"/>
    <w:basedOn w:val="Normal"/>
    <w:link w:val="enumlev1Char"/>
    <w:semiHidden/>
    <w:rsid w:val="00D75EB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D75E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75E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75E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75EB3"/>
    <w:rPr>
      <w:rFonts w:ascii="Arial" w:eastAsia="Arial" w:hAnsi="Arial" w:cs="Arial"/>
      <w:sz w:val="28"/>
    </w:rPr>
  </w:style>
  <w:style w:type="paragraph" w:customStyle="1" w:styleId="Heading40">
    <w:name w:val="Heading4"/>
    <w:basedOn w:val="Heading3"/>
    <w:link w:val="Heading4Char0"/>
    <w:semiHidden/>
    <w:rsid w:val="00D75EB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D75EB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D75EB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D75EB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4"/>
    <w:locked/>
    <w:rsid w:val="00D75EB3"/>
    <w:rPr>
      <w:rFonts w:ascii="Arial" w:hAnsi="Arial" w:cs="Arial"/>
      <w:sz w:val="18"/>
      <w:lang w:val="x-none" w:eastAsia="ja-JP"/>
    </w:rPr>
  </w:style>
  <w:style w:type="paragraph" w:customStyle="1" w:styleId="1ff4">
    <w:name w:val="样式1"/>
    <w:basedOn w:val="TAN"/>
    <w:link w:val="1Char0"/>
    <w:qFormat/>
    <w:rsid w:val="00D75EB3"/>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D75EB3"/>
    <w:pPr>
      <w:autoSpaceDN w:val="0"/>
      <w:spacing w:before="120" w:after="0"/>
      <w:jc w:val="both"/>
    </w:pPr>
    <w:rPr>
      <w:rFonts w:eastAsia="SimSun"/>
      <w:lang w:val="en-US"/>
    </w:rPr>
  </w:style>
  <w:style w:type="paragraph" w:customStyle="1" w:styleId="centered">
    <w:name w:val="centered"/>
    <w:basedOn w:val="Normal"/>
    <w:rsid w:val="00D75EB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D75EB3"/>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D75EB3"/>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75EB3"/>
    <w:pPr>
      <w:autoSpaceDN w:val="0"/>
    </w:pPr>
    <w:rPr>
      <w:rFonts w:ascii="Times New Roman" w:eastAsia="Batang" w:hAnsi="Times New Roman"/>
      <w:lang w:val="en-GB" w:eastAsia="en-US"/>
    </w:rPr>
  </w:style>
  <w:style w:type="paragraph" w:customStyle="1" w:styleId="81">
    <w:name w:val="表 (赤)  81"/>
    <w:basedOn w:val="Normal"/>
    <w:uiPriority w:val="34"/>
    <w:qFormat/>
    <w:rsid w:val="00D75EB3"/>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D75EB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D75EB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75EB3"/>
    <w:rPr>
      <w:rFonts w:ascii="Arial" w:hAnsi="Arial" w:cs="Arial"/>
      <w:szCs w:val="24"/>
    </w:rPr>
  </w:style>
  <w:style w:type="paragraph" w:customStyle="1" w:styleId="ECCParagraph">
    <w:name w:val="ECC Paragraph"/>
    <w:basedOn w:val="Normal"/>
    <w:link w:val="ECCParagraphZchn"/>
    <w:qFormat/>
    <w:rsid w:val="00D75EB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D75EB3"/>
    <w:pPr>
      <w:autoSpaceDN w:val="0"/>
      <w:spacing w:after="0"/>
      <w:ind w:left="454" w:hanging="454"/>
    </w:pPr>
    <w:rPr>
      <w:rFonts w:ascii="Arial" w:eastAsia="SimSun" w:hAnsi="Arial"/>
      <w:sz w:val="16"/>
      <w:szCs w:val="24"/>
      <w:lang w:val="en-US"/>
    </w:rPr>
  </w:style>
  <w:style w:type="paragraph" w:customStyle="1" w:styleId="Text1">
    <w:name w:val="Text 1"/>
    <w:basedOn w:val="Normal"/>
    <w:rsid w:val="00D75EB3"/>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75EB3"/>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D75EB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75EB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75EB3"/>
    <w:pPr>
      <w:overflowPunct w:val="0"/>
      <w:autoSpaceDE w:val="0"/>
      <w:autoSpaceDN w:val="0"/>
      <w:adjustRightInd w:val="0"/>
    </w:pPr>
    <w:rPr>
      <w:rFonts w:eastAsia="SimSun"/>
      <w:szCs w:val="36"/>
      <w:lang w:eastAsia="zh-CN"/>
    </w:rPr>
  </w:style>
  <w:style w:type="paragraph" w:customStyle="1" w:styleId="160">
    <w:name w:val="16"/>
    <w:basedOn w:val="Normal"/>
    <w:rsid w:val="00D75EB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75EB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75EB3"/>
    <w:rPr>
      <w:rFonts w:ascii="SimSun" w:hAnsi="SimSun"/>
      <w:lang w:val="x-none" w:eastAsia="x-none"/>
    </w:rPr>
  </w:style>
  <w:style w:type="paragraph" w:customStyle="1" w:styleId="Equation">
    <w:name w:val="Equation"/>
    <w:basedOn w:val="Normal"/>
    <w:next w:val="Normal"/>
    <w:link w:val="EquationChar"/>
    <w:qFormat/>
    <w:rsid w:val="00D75EB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D75EB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75EB3"/>
    <w:pPr>
      <w:overflowPunct w:val="0"/>
      <w:autoSpaceDE w:val="0"/>
      <w:autoSpaceDN w:val="0"/>
      <w:adjustRightInd w:val="0"/>
      <w:ind w:left="720"/>
      <w:contextualSpacing/>
    </w:pPr>
    <w:rPr>
      <w:rFonts w:eastAsia="SimSun"/>
    </w:rPr>
  </w:style>
  <w:style w:type="paragraph" w:customStyle="1" w:styleId="70">
    <w:name w:val="修订7"/>
    <w:semiHidden/>
    <w:rsid w:val="00D75EB3"/>
    <w:pPr>
      <w:autoSpaceDN w:val="0"/>
    </w:pPr>
    <w:rPr>
      <w:rFonts w:ascii="Times New Roman" w:eastAsia="Batang" w:hAnsi="Times New Roman"/>
      <w:lang w:val="en-GB" w:eastAsia="en-US"/>
    </w:rPr>
  </w:style>
  <w:style w:type="paragraph" w:customStyle="1" w:styleId="af7">
    <w:name w:val="図表番号"/>
    <w:basedOn w:val="Normal"/>
    <w:rsid w:val="00D75EB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D75EB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rsid w:val="00D75EB3"/>
    <w:pPr>
      <w:ind w:left="851" w:hanging="284"/>
    </w:pPr>
  </w:style>
  <w:style w:type="paragraph" w:customStyle="1" w:styleId="af9">
    <w:name w:val="箇条書き"/>
    <w:basedOn w:val="List"/>
    <w:rsid w:val="00D75EB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rsid w:val="00D75EB3"/>
    <w:pPr>
      <w:tabs>
        <w:tab w:val="clear" w:pos="644"/>
        <w:tab w:val="num" w:pos="1494"/>
      </w:tabs>
      <w:ind w:left="851" w:hanging="284"/>
    </w:pPr>
  </w:style>
  <w:style w:type="paragraph" w:customStyle="1" w:styleId="3f4">
    <w:name w:val="箇条書き 3"/>
    <w:basedOn w:val="2f4"/>
    <w:rsid w:val="00D75EB3"/>
    <w:pPr>
      <w:ind w:left="1135"/>
    </w:pPr>
  </w:style>
  <w:style w:type="paragraph" w:customStyle="1" w:styleId="2f5">
    <w:name w:val="一覧 2"/>
    <w:basedOn w:val="List"/>
    <w:rsid w:val="00D75EB3"/>
    <w:pPr>
      <w:suppressAutoHyphens/>
      <w:autoSpaceDN w:val="0"/>
      <w:ind w:left="851"/>
    </w:pPr>
    <w:rPr>
      <w:rFonts w:ascii="MS Mincho" w:eastAsia="MS Mincho" w:hAnsi="MS Mincho" w:cs="CG Times (WN)"/>
      <w:lang w:eastAsia="ar-SA"/>
    </w:rPr>
  </w:style>
  <w:style w:type="paragraph" w:customStyle="1" w:styleId="3f5">
    <w:name w:val="一覧 3"/>
    <w:basedOn w:val="2f5"/>
    <w:rsid w:val="00D75EB3"/>
    <w:pPr>
      <w:ind w:left="1135"/>
    </w:pPr>
  </w:style>
  <w:style w:type="paragraph" w:customStyle="1" w:styleId="4f2">
    <w:name w:val="一覧 4"/>
    <w:basedOn w:val="3f5"/>
    <w:rsid w:val="00D75EB3"/>
    <w:pPr>
      <w:ind w:left="1418"/>
    </w:pPr>
  </w:style>
  <w:style w:type="paragraph" w:customStyle="1" w:styleId="5f">
    <w:name w:val="一覧 5"/>
    <w:basedOn w:val="4f2"/>
    <w:rsid w:val="00D75EB3"/>
    <w:pPr>
      <w:ind w:left="1702"/>
    </w:pPr>
  </w:style>
  <w:style w:type="paragraph" w:customStyle="1" w:styleId="4f3">
    <w:name w:val="箇条書き 4"/>
    <w:basedOn w:val="3f4"/>
    <w:rsid w:val="00D75EB3"/>
    <w:pPr>
      <w:ind w:left="1418"/>
    </w:pPr>
  </w:style>
  <w:style w:type="paragraph" w:customStyle="1" w:styleId="5f0">
    <w:name w:val="箇条書き 5"/>
    <w:basedOn w:val="4f3"/>
    <w:rsid w:val="00D75EB3"/>
    <w:pPr>
      <w:ind w:left="1702"/>
    </w:pPr>
  </w:style>
  <w:style w:type="paragraph" w:customStyle="1" w:styleId="afa">
    <w:name w:val="コメント文字列"/>
    <w:basedOn w:val="Normal"/>
    <w:rsid w:val="00D75EB3"/>
    <w:pPr>
      <w:suppressAutoHyphens/>
      <w:autoSpaceDN w:val="0"/>
    </w:pPr>
    <w:rPr>
      <w:rFonts w:eastAsia="MS Mincho" w:cs="CG Times (WN)"/>
      <w:lang w:eastAsia="ar-SA"/>
    </w:rPr>
  </w:style>
  <w:style w:type="paragraph" w:customStyle="1" w:styleId="afb">
    <w:name w:val="コメント内容"/>
    <w:basedOn w:val="afa"/>
    <w:next w:val="afa"/>
    <w:rsid w:val="00D75EB3"/>
    <w:rPr>
      <w:b/>
      <w:bCs/>
    </w:rPr>
  </w:style>
  <w:style w:type="paragraph" w:customStyle="1" w:styleId="afc">
    <w:name w:val="見出しマップ"/>
    <w:basedOn w:val="Normal"/>
    <w:rsid w:val="00D75EB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D75EB3"/>
    <w:pPr>
      <w:suppressAutoHyphens/>
      <w:autoSpaceDN w:val="0"/>
    </w:pPr>
    <w:rPr>
      <w:rFonts w:ascii="Courier New" w:eastAsia="MS Mincho" w:hAnsi="Courier New" w:cs="CG Times (WN)"/>
      <w:lang w:val="nb-NO" w:eastAsia="ar-SA"/>
    </w:rPr>
  </w:style>
  <w:style w:type="paragraph" w:customStyle="1" w:styleId="2f6">
    <w:name w:val="本文 2"/>
    <w:basedOn w:val="Normal"/>
    <w:rsid w:val="00D75EB3"/>
    <w:pPr>
      <w:suppressAutoHyphens/>
      <w:autoSpaceDN w:val="0"/>
      <w:spacing w:after="120"/>
    </w:pPr>
    <w:rPr>
      <w:rFonts w:eastAsia="MS Mincho" w:cs="CG Times (WN)"/>
      <w:lang w:eastAsia="ar-SA"/>
    </w:rPr>
  </w:style>
  <w:style w:type="paragraph" w:customStyle="1" w:styleId="3f6">
    <w:name w:val="本文 3"/>
    <w:basedOn w:val="Normal"/>
    <w:rsid w:val="00D75EB3"/>
    <w:pPr>
      <w:suppressAutoHyphens/>
      <w:autoSpaceDN w:val="0"/>
      <w:spacing w:after="120"/>
    </w:pPr>
    <w:rPr>
      <w:rFonts w:eastAsia="MS Mincho" w:cs="CG Times (WN)"/>
      <w:lang w:eastAsia="ar-SA"/>
    </w:rPr>
  </w:style>
  <w:style w:type="paragraph" w:customStyle="1" w:styleId="Web">
    <w:name w:val="標準 (Web)"/>
    <w:basedOn w:val="Normal"/>
    <w:rsid w:val="00D75EB3"/>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D75EB3"/>
    <w:pPr>
      <w:suppressAutoHyphens/>
      <w:autoSpaceDN w:val="0"/>
      <w:ind w:left="567"/>
    </w:pPr>
    <w:rPr>
      <w:rFonts w:ascii="Arial" w:eastAsia="MS Mincho" w:hAnsi="Arial" w:cs="Arial"/>
      <w:lang w:eastAsia="ar-SA"/>
    </w:rPr>
  </w:style>
  <w:style w:type="paragraph" w:customStyle="1" w:styleId="afe">
    <w:name w:val="標準インデント"/>
    <w:basedOn w:val="Normal"/>
    <w:rsid w:val="00D75EB3"/>
    <w:pPr>
      <w:suppressAutoHyphens/>
      <w:autoSpaceDN w:val="0"/>
      <w:ind w:left="708"/>
    </w:pPr>
    <w:rPr>
      <w:rFonts w:eastAsia="MS Mincho" w:cs="CG Times (WN)"/>
      <w:lang w:eastAsia="ar-SA"/>
    </w:rPr>
  </w:style>
  <w:style w:type="paragraph" w:customStyle="1" w:styleId="aff">
    <w:name w:val="記"/>
    <w:basedOn w:val="Normal"/>
    <w:next w:val="Normal"/>
    <w:rsid w:val="00D75EB3"/>
    <w:pPr>
      <w:suppressAutoHyphens/>
      <w:autoSpaceDN w:val="0"/>
    </w:pPr>
    <w:rPr>
      <w:rFonts w:eastAsia="MS Mincho" w:cs="CG Times (WN)"/>
      <w:lang w:eastAsia="ar-SA"/>
    </w:rPr>
  </w:style>
  <w:style w:type="paragraph" w:customStyle="1" w:styleId="HTML">
    <w:name w:val="HTML 書式付き"/>
    <w:basedOn w:val="Normal"/>
    <w:rsid w:val="00D75EB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75EB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75EB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D75EB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75EB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75EB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D75EB3"/>
    <w:pPr>
      <w:autoSpaceDN w:val="0"/>
    </w:pPr>
    <w:rPr>
      <w:rFonts w:ascii="Times New Roman" w:eastAsia="SimSun" w:hAnsi="Times New Roman"/>
      <w:lang w:val="en-GB" w:eastAsia="en-US"/>
    </w:rPr>
  </w:style>
  <w:style w:type="paragraph" w:customStyle="1" w:styleId="254">
    <w:name w:val="本文 25"/>
    <w:basedOn w:val="Normal"/>
    <w:rsid w:val="00D75EB3"/>
    <w:pPr>
      <w:suppressAutoHyphens/>
      <w:autoSpaceDN w:val="0"/>
      <w:spacing w:after="120"/>
    </w:pPr>
    <w:rPr>
      <w:rFonts w:eastAsia="MS Mincho" w:cs="CG Times (WN)"/>
      <w:lang w:eastAsia="ar-SA"/>
    </w:rPr>
  </w:style>
  <w:style w:type="paragraph" w:customStyle="1" w:styleId="351">
    <w:name w:val="本文 35"/>
    <w:basedOn w:val="Normal"/>
    <w:rsid w:val="00D75EB3"/>
    <w:pPr>
      <w:suppressAutoHyphens/>
      <w:autoSpaceDN w:val="0"/>
      <w:spacing w:after="120"/>
    </w:pPr>
    <w:rPr>
      <w:rFonts w:eastAsia="MS Mincho" w:cs="CG Times (WN)"/>
      <w:lang w:eastAsia="ar-SA"/>
    </w:rPr>
  </w:style>
  <w:style w:type="paragraph" w:customStyle="1" w:styleId="ZchnZchn3">
    <w:name w:val="Zchn Zchn3"/>
    <w:semiHidden/>
    <w:rsid w:val="00D75EB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75EB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75EB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75EB3"/>
    <w:pPr>
      <w:suppressAutoHyphens/>
      <w:autoSpaceDN w:val="0"/>
      <w:spacing w:before="120" w:after="120"/>
    </w:pPr>
    <w:rPr>
      <w:rFonts w:eastAsia="MS Mincho"/>
      <w:b/>
      <w:lang w:eastAsia="ar-SA"/>
    </w:rPr>
  </w:style>
  <w:style w:type="paragraph" w:customStyle="1" w:styleId="ZchnZchn11">
    <w:name w:val="Zchn Zchn1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75EB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75EB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D75EB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D75EB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D75EB3"/>
    <w:pPr>
      <w:keepNext/>
      <w:keepLines/>
      <w:autoSpaceDN w:val="0"/>
      <w:spacing w:after="0"/>
      <w:jc w:val="both"/>
    </w:pPr>
    <w:rPr>
      <w:rFonts w:ascii="Arial" w:eastAsia="SimSun" w:hAnsi="Arial"/>
      <w:sz w:val="18"/>
      <w:szCs w:val="18"/>
    </w:rPr>
  </w:style>
  <w:style w:type="paragraph" w:customStyle="1" w:styleId="tah00">
    <w:name w:val="tah0"/>
    <w:basedOn w:val="Normal"/>
    <w:rsid w:val="00D75EB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D75EB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D75EB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75EB3"/>
    <w:pPr>
      <w:overflowPunct w:val="0"/>
      <w:autoSpaceDE w:val="0"/>
      <w:autoSpaceDN w:val="0"/>
      <w:adjustRightInd w:val="0"/>
    </w:pPr>
    <w:rPr>
      <w:lang w:eastAsia="en-GB"/>
    </w:rPr>
  </w:style>
  <w:style w:type="paragraph" w:customStyle="1" w:styleId="80">
    <w:name w:val="无间隔8"/>
    <w:qFormat/>
    <w:rsid w:val="00D75EB3"/>
    <w:pPr>
      <w:autoSpaceDN w:val="0"/>
    </w:pPr>
    <w:rPr>
      <w:rFonts w:ascii="Times New Roman" w:eastAsia="SimSun" w:hAnsi="Times New Roman"/>
      <w:lang w:val="en-GB" w:eastAsia="en-US"/>
    </w:rPr>
  </w:style>
  <w:style w:type="table" w:customStyle="1" w:styleId="TableGrid51">
    <w:name w:val="Table Grid51"/>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75EB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75EB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D75EB3"/>
  </w:style>
  <w:style w:type="numbering" w:customStyle="1" w:styleId="NoList19">
    <w:name w:val="No List19"/>
    <w:next w:val="NoList"/>
    <w:uiPriority w:val="99"/>
    <w:semiHidden/>
    <w:unhideWhenUsed/>
    <w:rsid w:val="00D75EB3"/>
  </w:style>
  <w:style w:type="numbering" w:customStyle="1" w:styleId="NoList25">
    <w:name w:val="No List25"/>
    <w:next w:val="NoList"/>
    <w:uiPriority w:val="99"/>
    <w:semiHidden/>
    <w:rsid w:val="00D75EB3"/>
  </w:style>
  <w:style w:type="numbering" w:customStyle="1" w:styleId="NoList32">
    <w:name w:val="No List32"/>
    <w:next w:val="NoList"/>
    <w:uiPriority w:val="99"/>
    <w:semiHidden/>
    <w:unhideWhenUsed/>
    <w:rsid w:val="00D75EB3"/>
  </w:style>
  <w:style w:type="numbering" w:customStyle="1" w:styleId="112">
    <w:name w:val="목록 없음11"/>
    <w:next w:val="NoList"/>
    <w:semiHidden/>
    <w:unhideWhenUsed/>
    <w:rsid w:val="00D75EB3"/>
  </w:style>
  <w:style w:type="numbering" w:customStyle="1" w:styleId="217">
    <w:name w:val="목록 없음21"/>
    <w:next w:val="NoList"/>
    <w:semiHidden/>
    <w:rsid w:val="00D75EB3"/>
  </w:style>
  <w:style w:type="numbering" w:customStyle="1" w:styleId="NoList42">
    <w:name w:val="No List42"/>
    <w:next w:val="NoList"/>
    <w:uiPriority w:val="99"/>
    <w:semiHidden/>
    <w:unhideWhenUsed/>
    <w:rsid w:val="00D75EB3"/>
  </w:style>
  <w:style w:type="paragraph" w:customStyle="1" w:styleId="TDC91">
    <w:name w:val="TDC 91"/>
    <w:basedOn w:val="TOC8"/>
    <w:rsid w:val="00D75EB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D75EB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75EB3"/>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D75EB3"/>
  </w:style>
  <w:style w:type="numbering" w:customStyle="1" w:styleId="NoList61">
    <w:name w:val="No List61"/>
    <w:next w:val="NoList"/>
    <w:semiHidden/>
    <w:rsid w:val="00D75EB3"/>
  </w:style>
  <w:style w:type="numbering" w:customStyle="1" w:styleId="NoList71">
    <w:name w:val="No List71"/>
    <w:next w:val="NoList"/>
    <w:semiHidden/>
    <w:rsid w:val="00D75EB3"/>
  </w:style>
  <w:style w:type="numbering" w:customStyle="1" w:styleId="NoList112">
    <w:name w:val="No List112"/>
    <w:next w:val="NoList"/>
    <w:uiPriority w:val="99"/>
    <w:semiHidden/>
    <w:rsid w:val="00D75EB3"/>
  </w:style>
  <w:style w:type="numbering" w:customStyle="1" w:styleId="NoList211">
    <w:name w:val="No List211"/>
    <w:next w:val="NoList"/>
    <w:semiHidden/>
    <w:rsid w:val="00D75EB3"/>
  </w:style>
  <w:style w:type="numbering" w:customStyle="1" w:styleId="NoList81">
    <w:name w:val="No List81"/>
    <w:next w:val="NoList"/>
    <w:semiHidden/>
    <w:rsid w:val="00D75EB3"/>
  </w:style>
  <w:style w:type="numbering" w:customStyle="1" w:styleId="NoList121">
    <w:name w:val="No List121"/>
    <w:next w:val="NoList"/>
    <w:uiPriority w:val="99"/>
    <w:semiHidden/>
    <w:rsid w:val="00D75EB3"/>
  </w:style>
  <w:style w:type="numbering" w:customStyle="1" w:styleId="NoList221">
    <w:name w:val="No List221"/>
    <w:next w:val="NoList"/>
    <w:semiHidden/>
    <w:rsid w:val="00D75EB3"/>
  </w:style>
  <w:style w:type="numbering" w:customStyle="1" w:styleId="NoList91">
    <w:name w:val="No List91"/>
    <w:next w:val="NoList"/>
    <w:semiHidden/>
    <w:rsid w:val="00D75EB3"/>
  </w:style>
  <w:style w:type="numbering" w:customStyle="1" w:styleId="NoList131">
    <w:name w:val="No List131"/>
    <w:next w:val="NoList"/>
    <w:semiHidden/>
    <w:rsid w:val="00D75EB3"/>
  </w:style>
  <w:style w:type="numbering" w:customStyle="1" w:styleId="NoList231">
    <w:name w:val="No List231"/>
    <w:next w:val="NoList"/>
    <w:semiHidden/>
    <w:rsid w:val="00D75EB3"/>
  </w:style>
  <w:style w:type="numbering" w:customStyle="1" w:styleId="NoList101">
    <w:name w:val="No List101"/>
    <w:next w:val="NoList"/>
    <w:semiHidden/>
    <w:rsid w:val="00D75EB3"/>
  </w:style>
  <w:style w:type="numbering" w:customStyle="1" w:styleId="NoList141">
    <w:name w:val="No List141"/>
    <w:next w:val="NoList"/>
    <w:semiHidden/>
    <w:rsid w:val="00D75EB3"/>
  </w:style>
  <w:style w:type="numbering" w:customStyle="1" w:styleId="NoList241">
    <w:name w:val="No List241"/>
    <w:next w:val="NoList"/>
    <w:semiHidden/>
    <w:rsid w:val="00D75EB3"/>
  </w:style>
  <w:style w:type="numbering" w:customStyle="1" w:styleId="NoList311">
    <w:name w:val="No List311"/>
    <w:next w:val="NoList"/>
    <w:semiHidden/>
    <w:rsid w:val="00D75EB3"/>
  </w:style>
  <w:style w:type="numbering" w:customStyle="1" w:styleId="NoList411">
    <w:name w:val="No List411"/>
    <w:next w:val="NoList"/>
    <w:semiHidden/>
    <w:rsid w:val="00D75EB3"/>
  </w:style>
  <w:style w:type="numbering" w:customStyle="1" w:styleId="NoList511">
    <w:name w:val="No List511"/>
    <w:next w:val="NoList"/>
    <w:semiHidden/>
    <w:rsid w:val="00D75EB3"/>
  </w:style>
  <w:style w:type="numbering" w:customStyle="1" w:styleId="NoList151">
    <w:name w:val="No List151"/>
    <w:next w:val="NoList"/>
    <w:semiHidden/>
    <w:rsid w:val="00D75EB3"/>
  </w:style>
  <w:style w:type="numbering" w:customStyle="1" w:styleId="NoList161">
    <w:name w:val="No List161"/>
    <w:next w:val="NoList"/>
    <w:semiHidden/>
    <w:rsid w:val="00D75EB3"/>
  </w:style>
  <w:style w:type="numbering" w:customStyle="1" w:styleId="120">
    <w:name w:val="无列表12"/>
    <w:next w:val="NoList"/>
    <w:semiHidden/>
    <w:rsid w:val="00D75EB3"/>
  </w:style>
  <w:style w:type="paragraph" w:customStyle="1" w:styleId="3f7">
    <w:name w:val="列出段落3"/>
    <w:basedOn w:val="Normal"/>
    <w:qFormat/>
    <w:rsid w:val="00D75EB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75EB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75EB3"/>
    <w:rPr>
      <w:rFonts w:ascii="Times New Roman" w:eastAsia="SimSun" w:hAnsi="Times New Roman"/>
      <w:sz w:val="22"/>
      <w:lang w:val="en-GB" w:eastAsia="en-GB"/>
    </w:rPr>
  </w:style>
  <w:style w:type="paragraph" w:customStyle="1" w:styleId="4f4">
    <w:name w:val="列出段落4"/>
    <w:basedOn w:val="Normal"/>
    <w:qFormat/>
    <w:rsid w:val="00D75EB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D75EB3"/>
    <w:pPr>
      <w:keepLines/>
      <w:spacing w:after="240"/>
      <w:jc w:val="center"/>
    </w:pPr>
    <w:rPr>
      <w:rFonts w:ascii="Arial" w:hAnsi="Arial"/>
      <w:b/>
    </w:rPr>
  </w:style>
  <w:style w:type="numbering" w:customStyle="1" w:styleId="NoList1111">
    <w:name w:val="No List1111"/>
    <w:next w:val="NoList"/>
    <w:semiHidden/>
    <w:rsid w:val="00D75EB3"/>
  </w:style>
  <w:style w:type="paragraph" w:customStyle="1" w:styleId="Commentnokia0">
    <w:name w:val="Comment nokia"/>
    <w:basedOn w:val="Heading4"/>
    <w:rsid w:val="00D75EB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D75EB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D75EB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D75EB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75EB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75EB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75EB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75EB3"/>
    <w:rPr>
      <w:rFonts w:ascii="Times New Roman" w:eastAsia="SimSun" w:hAnsi="Times New Roman"/>
      <w:b/>
      <w:bCs/>
      <w:kern w:val="44"/>
      <w:sz w:val="30"/>
      <w:szCs w:val="32"/>
      <w:lang w:val="en-GB" w:eastAsia="zh-CN"/>
    </w:rPr>
  </w:style>
  <w:style w:type="paragraph" w:customStyle="1" w:styleId="B8">
    <w:name w:val="B8"/>
    <w:basedOn w:val="B7"/>
    <w:link w:val="B8Char"/>
    <w:qFormat/>
    <w:rsid w:val="00D75EB3"/>
    <w:pPr>
      <w:ind w:left="2552"/>
    </w:pPr>
    <w:rPr>
      <w:lang w:val="x-none" w:eastAsia="ja-JP"/>
    </w:rPr>
  </w:style>
  <w:style w:type="paragraph" w:customStyle="1" w:styleId="NOTE1">
    <w:name w:val="NOTE"/>
    <w:basedOn w:val="B3"/>
    <w:qFormat/>
    <w:rsid w:val="00D75EB3"/>
    <w:pPr>
      <w:overflowPunct w:val="0"/>
      <w:autoSpaceDE w:val="0"/>
      <w:autoSpaceDN w:val="0"/>
      <w:adjustRightInd w:val="0"/>
      <w:textAlignment w:val="baseline"/>
    </w:pPr>
    <w:rPr>
      <w:rFonts w:eastAsia="SimSun"/>
      <w:lang w:eastAsia="x-none"/>
    </w:rPr>
  </w:style>
  <w:style w:type="numbering" w:customStyle="1" w:styleId="2f8">
    <w:name w:val="无列表2"/>
    <w:next w:val="NoList"/>
    <w:uiPriority w:val="99"/>
    <w:semiHidden/>
    <w:unhideWhenUsed/>
    <w:rsid w:val="00D75EB3"/>
  </w:style>
  <w:style w:type="numbering" w:customStyle="1" w:styleId="3f8">
    <w:name w:val="无列表3"/>
    <w:next w:val="NoList"/>
    <w:uiPriority w:val="99"/>
    <w:semiHidden/>
    <w:unhideWhenUsed/>
    <w:rsid w:val="00D75EB3"/>
  </w:style>
  <w:style w:type="table" w:customStyle="1" w:styleId="1ff5">
    <w:name w:val="网格型1"/>
    <w:basedOn w:val="TableNormal"/>
    <w:next w:val="TableGrid"/>
    <w:rsid w:val="00D75EB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D75EB3"/>
  </w:style>
  <w:style w:type="numbering" w:customStyle="1" w:styleId="NoList421">
    <w:name w:val="No List421"/>
    <w:next w:val="NoList"/>
    <w:semiHidden/>
    <w:rsid w:val="00D75EB3"/>
  </w:style>
  <w:style w:type="numbering" w:customStyle="1" w:styleId="NoList521">
    <w:name w:val="No List521"/>
    <w:next w:val="NoList"/>
    <w:semiHidden/>
    <w:rsid w:val="00D75EB3"/>
  </w:style>
  <w:style w:type="paragraph" w:customStyle="1" w:styleId="Bullet2">
    <w:name w:val="Bullet2"/>
    <w:basedOn w:val="Normal"/>
    <w:rsid w:val="00D75EB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75EB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75EB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75EB3"/>
    <w:pPr>
      <w:widowControl w:val="0"/>
      <w:spacing w:after="120"/>
    </w:pPr>
    <w:rPr>
      <w:rFonts w:ascii="Arial" w:eastAsia="‚l‚r ‚oƒSƒVƒbƒN" w:hAnsi="Arial"/>
      <w:snapToGrid w:val="0"/>
      <w:lang w:eastAsia="en-GB"/>
    </w:rPr>
  </w:style>
  <w:style w:type="paragraph" w:customStyle="1" w:styleId="L3">
    <w:name w:val="L3"/>
    <w:rsid w:val="00D75EB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75EB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75EB3"/>
    <w:pPr>
      <w:spacing w:before="120" w:after="220"/>
    </w:pPr>
    <w:rPr>
      <w:rFonts w:ascii="Arial" w:eastAsia="MS Mincho" w:hAnsi="Arial"/>
      <w:noProof/>
      <w:lang w:val="en-US" w:eastAsia="en-US"/>
    </w:rPr>
  </w:style>
  <w:style w:type="paragraph" w:customStyle="1" w:styleId="nroaml">
    <w:name w:val="nroaml"/>
    <w:basedOn w:val="H6"/>
    <w:rsid w:val="00D75EB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75EB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D75EB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75EB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75EB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75EB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D75EB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75E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75E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75EB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75EB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75EB3"/>
    <w:rPr>
      <w:rFonts w:ascii="Arial" w:eastAsia="Malgun Gothic" w:hAnsi="Arial"/>
      <w:spacing w:val="2"/>
      <w:lang w:val="en-GB" w:eastAsia="en-US"/>
    </w:rPr>
  </w:style>
  <w:style w:type="numbering" w:customStyle="1" w:styleId="113">
    <w:name w:val="リストなし11"/>
    <w:next w:val="NoList"/>
    <w:uiPriority w:val="99"/>
    <w:semiHidden/>
    <w:unhideWhenUsed/>
    <w:rsid w:val="00D75EB3"/>
  </w:style>
  <w:style w:type="paragraph" w:customStyle="1" w:styleId="911">
    <w:name w:val="目次 91"/>
    <w:basedOn w:val="TOC8"/>
    <w:rsid w:val="00D75EB3"/>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図表目次1"/>
    <w:basedOn w:val="Normal"/>
    <w:next w:val="Normal"/>
    <w:rsid w:val="00D75EB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7">
    <w:name w:val="無清單1"/>
    <w:next w:val="NoList"/>
    <w:uiPriority w:val="99"/>
    <w:semiHidden/>
    <w:unhideWhenUsed/>
    <w:rsid w:val="00D75EB3"/>
  </w:style>
  <w:style w:type="numbering" w:customStyle="1" w:styleId="114">
    <w:name w:val="無清單11"/>
    <w:next w:val="NoList"/>
    <w:uiPriority w:val="99"/>
    <w:semiHidden/>
    <w:unhideWhenUsed/>
    <w:rsid w:val="00D75EB3"/>
  </w:style>
  <w:style w:type="table" w:customStyle="1" w:styleId="1ff8">
    <w:name w:val="表格格線1"/>
    <w:basedOn w:val="TableNormal"/>
    <w:next w:val="TableGrid"/>
    <w:rsid w:val="00D75EB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75EB3"/>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D75EB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75EB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75EB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75E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D75EB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75EB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75EB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D75EB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75EB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D75EB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D75E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D75E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75EB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75EB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D75EB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75EB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75EB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75EB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75EB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75EB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D75EB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75EB3"/>
    <w:pPr>
      <w:numPr>
        <w:numId w:val="8"/>
      </w:numPr>
    </w:pPr>
  </w:style>
  <w:style w:type="numbering" w:customStyle="1" w:styleId="SGS2">
    <w:name w:val="SGS2"/>
    <w:uiPriority w:val="99"/>
    <w:rsid w:val="00D75EB3"/>
    <w:pPr>
      <w:numPr>
        <w:numId w:val="9"/>
      </w:numPr>
    </w:pPr>
  </w:style>
  <w:style w:type="numbering" w:customStyle="1" w:styleId="Style111">
    <w:name w:val="Style111"/>
    <w:uiPriority w:val="99"/>
    <w:rsid w:val="00D75EB3"/>
    <w:pPr>
      <w:numPr>
        <w:numId w:val="11"/>
      </w:numPr>
    </w:pPr>
  </w:style>
  <w:style w:type="numbering" w:customStyle="1" w:styleId="1110">
    <w:name w:val="无列表111"/>
    <w:next w:val="NoList"/>
    <w:semiHidden/>
    <w:rsid w:val="00D75EB3"/>
  </w:style>
  <w:style w:type="numbering" w:customStyle="1" w:styleId="NoList171">
    <w:name w:val="No List171"/>
    <w:next w:val="NoList"/>
    <w:uiPriority w:val="99"/>
    <w:semiHidden/>
    <w:unhideWhenUsed/>
    <w:rsid w:val="00D75EB3"/>
  </w:style>
  <w:style w:type="numbering" w:customStyle="1" w:styleId="1210">
    <w:name w:val="无列表121"/>
    <w:next w:val="NoList"/>
    <w:semiHidden/>
    <w:rsid w:val="00D75EB3"/>
  </w:style>
  <w:style w:type="numbering" w:customStyle="1" w:styleId="NoList181">
    <w:name w:val="No List181"/>
    <w:next w:val="NoList"/>
    <w:semiHidden/>
    <w:rsid w:val="00D75EB3"/>
  </w:style>
  <w:style w:type="numbering" w:customStyle="1" w:styleId="1111">
    <w:name w:val="リストなし111"/>
    <w:next w:val="NoList"/>
    <w:uiPriority w:val="99"/>
    <w:semiHidden/>
    <w:unhideWhenUsed/>
    <w:rsid w:val="00D75EB3"/>
  </w:style>
  <w:style w:type="numbering" w:customStyle="1" w:styleId="NoList191">
    <w:name w:val="No List191"/>
    <w:next w:val="NoList"/>
    <w:uiPriority w:val="99"/>
    <w:semiHidden/>
    <w:unhideWhenUsed/>
    <w:rsid w:val="00D75EB3"/>
  </w:style>
  <w:style w:type="numbering" w:customStyle="1" w:styleId="NoList110">
    <w:name w:val="No List110"/>
    <w:next w:val="NoList"/>
    <w:uiPriority w:val="99"/>
    <w:semiHidden/>
    <w:rsid w:val="00D75EB3"/>
  </w:style>
  <w:style w:type="numbering" w:customStyle="1" w:styleId="130">
    <w:name w:val="无列表13"/>
    <w:next w:val="NoList"/>
    <w:semiHidden/>
    <w:rsid w:val="00D75EB3"/>
  </w:style>
  <w:style w:type="numbering" w:customStyle="1" w:styleId="122">
    <w:name w:val="リストなし12"/>
    <w:next w:val="NoList"/>
    <w:uiPriority w:val="99"/>
    <w:semiHidden/>
    <w:unhideWhenUsed/>
    <w:rsid w:val="00D75EB3"/>
  </w:style>
  <w:style w:type="numbering" w:customStyle="1" w:styleId="NoList251">
    <w:name w:val="No List251"/>
    <w:next w:val="NoList"/>
    <w:uiPriority w:val="99"/>
    <w:semiHidden/>
    <w:rsid w:val="00D75EB3"/>
  </w:style>
  <w:style w:type="numbering" w:customStyle="1" w:styleId="11110">
    <w:name w:val="无列表1111"/>
    <w:next w:val="NoList"/>
    <w:semiHidden/>
    <w:rsid w:val="00D75EB3"/>
  </w:style>
  <w:style w:type="numbering" w:customStyle="1" w:styleId="11111">
    <w:name w:val="リストなし1111"/>
    <w:next w:val="NoList"/>
    <w:uiPriority w:val="99"/>
    <w:semiHidden/>
    <w:unhideWhenUsed/>
    <w:rsid w:val="00D75EB3"/>
  </w:style>
  <w:style w:type="numbering" w:customStyle="1" w:styleId="1211">
    <w:name w:val="无列表1211"/>
    <w:next w:val="NoList"/>
    <w:semiHidden/>
    <w:rsid w:val="00D75EB3"/>
  </w:style>
  <w:style w:type="numbering" w:customStyle="1" w:styleId="1212">
    <w:name w:val="リストなし121"/>
    <w:next w:val="NoList"/>
    <w:uiPriority w:val="99"/>
    <w:semiHidden/>
    <w:unhideWhenUsed/>
    <w:rsid w:val="00D75EB3"/>
  </w:style>
  <w:style w:type="numbering" w:customStyle="1" w:styleId="NoList1121">
    <w:name w:val="No List1121"/>
    <w:next w:val="NoList"/>
    <w:uiPriority w:val="99"/>
    <w:semiHidden/>
    <w:unhideWhenUsed/>
    <w:rsid w:val="00D75EB3"/>
  </w:style>
  <w:style w:type="numbering" w:customStyle="1" w:styleId="111110">
    <w:name w:val="无列表11111"/>
    <w:next w:val="NoList"/>
    <w:semiHidden/>
    <w:rsid w:val="00D75EB3"/>
  </w:style>
  <w:style w:type="numbering" w:customStyle="1" w:styleId="111111">
    <w:name w:val="リストなし11111"/>
    <w:next w:val="NoList"/>
    <w:uiPriority w:val="99"/>
    <w:semiHidden/>
    <w:unhideWhenUsed/>
    <w:rsid w:val="00D75EB3"/>
  </w:style>
  <w:style w:type="numbering" w:customStyle="1" w:styleId="131">
    <w:name w:val="无列表131"/>
    <w:next w:val="NoList"/>
    <w:semiHidden/>
    <w:rsid w:val="00D75EB3"/>
  </w:style>
  <w:style w:type="table" w:customStyle="1" w:styleId="3210">
    <w:name w:val="网格型321"/>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75EB3"/>
  </w:style>
  <w:style w:type="table" w:customStyle="1" w:styleId="TableClassic221">
    <w:name w:val="Table Classic 221"/>
    <w:basedOn w:val="TableNormal"/>
    <w:next w:val="TableClassic2"/>
    <w:rsid w:val="00D75E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D75EB3"/>
  </w:style>
  <w:style w:type="numbering" w:customStyle="1" w:styleId="1120">
    <w:name w:val="无列表112"/>
    <w:next w:val="NoList"/>
    <w:semiHidden/>
    <w:rsid w:val="00D75EB3"/>
  </w:style>
  <w:style w:type="table" w:customStyle="1" w:styleId="3111">
    <w:name w:val="网格型3111"/>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75EB3"/>
  </w:style>
  <w:style w:type="table" w:customStyle="1" w:styleId="TableClassic2111">
    <w:name w:val="Table Classic 2111"/>
    <w:basedOn w:val="TableNormal"/>
    <w:next w:val="TableClassic2"/>
    <w:rsid w:val="00D75E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75EB3"/>
  </w:style>
  <w:style w:type="numbering" w:customStyle="1" w:styleId="NoList113">
    <w:name w:val="No List113"/>
    <w:next w:val="NoList"/>
    <w:uiPriority w:val="99"/>
    <w:semiHidden/>
    <w:rsid w:val="00D75EB3"/>
  </w:style>
  <w:style w:type="numbering" w:customStyle="1" w:styleId="140">
    <w:name w:val="无列表14"/>
    <w:next w:val="NoList"/>
    <w:semiHidden/>
    <w:rsid w:val="00D75EB3"/>
  </w:style>
  <w:style w:type="numbering" w:customStyle="1" w:styleId="141">
    <w:name w:val="リストなし14"/>
    <w:next w:val="NoList"/>
    <w:uiPriority w:val="99"/>
    <w:semiHidden/>
    <w:unhideWhenUsed/>
    <w:rsid w:val="00D75EB3"/>
  </w:style>
  <w:style w:type="numbering" w:customStyle="1" w:styleId="NoList26">
    <w:name w:val="No List26"/>
    <w:next w:val="NoList"/>
    <w:uiPriority w:val="99"/>
    <w:semiHidden/>
    <w:rsid w:val="00D75EB3"/>
  </w:style>
  <w:style w:type="numbering" w:customStyle="1" w:styleId="1130">
    <w:name w:val="无列表113"/>
    <w:next w:val="NoList"/>
    <w:semiHidden/>
    <w:rsid w:val="00D75EB3"/>
  </w:style>
  <w:style w:type="numbering" w:customStyle="1" w:styleId="1131">
    <w:name w:val="リストなし113"/>
    <w:next w:val="NoList"/>
    <w:uiPriority w:val="99"/>
    <w:semiHidden/>
    <w:unhideWhenUsed/>
    <w:rsid w:val="00D75EB3"/>
  </w:style>
  <w:style w:type="numbering" w:customStyle="1" w:styleId="NoList33">
    <w:name w:val="No List33"/>
    <w:next w:val="NoList"/>
    <w:uiPriority w:val="99"/>
    <w:semiHidden/>
    <w:unhideWhenUsed/>
    <w:rsid w:val="00D75EB3"/>
  </w:style>
  <w:style w:type="numbering" w:customStyle="1" w:styleId="1220">
    <w:name w:val="无列表122"/>
    <w:next w:val="NoList"/>
    <w:semiHidden/>
    <w:rsid w:val="00D75EB3"/>
  </w:style>
  <w:style w:type="numbering" w:customStyle="1" w:styleId="1221">
    <w:name w:val="リストなし122"/>
    <w:next w:val="NoList"/>
    <w:uiPriority w:val="99"/>
    <w:semiHidden/>
    <w:unhideWhenUsed/>
    <w:rsid w:val="00D75EB3"/>
  </w:style>
  <w:style w:type="numbering" w:customStyle="1" w:styleId="NoList114">
    <w:name w:val="No List114"/>
    <w:next w:val="NoList"/>
    <w:uiPriority w:val="99"/>
    <w:semiHidden/>
    <w:unhideWhenUsed/>
    <w:rsid w:val="00D75EB3"/>
  </w:style>
  <w:style w:type="numbering" w:customStyle="1" w:styleId="1112">
    <w:name w:val="无列表1112"/>
    <w:next w:val="NoList"/>
    <w:semiHidden/>
    <w:rsid w:val="00D75EB3"/>
  </w:style>
  <w:style w:type="numbering" w:customStyle="1" w:styleId="11120">
    <w:name w:val="リストなし1112"/>
    <w:next w:val="NoList"/>
    <w:uiPriority w:val="99"/>
    <w:semiHidden/>
    <w:unhideWhenUsed/>
    <w:rsid w:val="00D75EB3"/>
  </w:style>
  <w:style w:type="numbering" w:customStyle="1" w:styleId="NoList43">
    <w:name w:val="No List43"/>
    <w:next w:val="NoList"/>
    <w:uiPriority w:val="99"/>
    <w:semiHidden/>
    <w:unhideWhenUsed/>
    <w:rsid w:val="00D75EB3"/>
  </w:style>
  <w:style w:type="numbering" w:customStyle="1" w:styleId="1320">
    <w:name w:val="无列表132"/>
    <w:next w:val="NoList"/>
    <w:semiHidden/>
    <w:rsid w:val="00D75EB3"/>
  </w:style>
  <w:style w:type="numbering" w:customStyle="1" w:styleId="1310">
    <w:name w:val="リストなし131"/>
    <w:next w:val="NoList"/>
    <w:uiPriority w:val="99"/>
    <w:semiHidden/>
    <w:unhideWhenUsed/>
    <w:rsid w:val="00D75EB3"/>
  </w:style>
  <w:style w:type="numbering" w:customStyle="1" w:styleId="NoList122">
    <w:name w:val="No List122"/>
    <w:next w:val="NoList"/>
    <w:uiPriority w:val="99"/>
    <w:semiHidden/>
    <w:unhideWhenUsed/>
    <w:rsid w:val="00D75EB3"/>
  </w:style>
  <w:style w:type="numbering" w:customStyle="1" w:styleId="11210">
    <w:name w:val="无列表1121"/>
    <w:next w:val="NoList"/>
    <w:semiHidden/>
    <w:rsid w:val="00D75EB3"/>
  </w:style>
  <w:style w:type="numbering" w:customStyle="1" w:styleId="11211">
    <w:name w:val="リストなし1121"/>
    <w:next w:val="NoList"/>
    <w:uiPriority w:val="99"/>
    <w:semiHidden/>
    <w:unhideWhenUsed/>
    <w:rsid w:val="00D75EB3"/>
  </w:style>
  <w:style w:type="numbering" w:customStyle="1" w:styleId="NoList27">
    <w:name w:val="No List27"/>
    <w:next w:val="NoList"/>
    <w:uiPriority w:val="99"/>
    <w:semiHidden/>
    <w:unhideWhenUsed/>
    <w:rsid w:val="00D75EB3"/>
  </w:style>
  <w:style w:type="numbering" w:customStyle="1" w:styleId="NoList115">
    <w:name w:val="No List115"/>
    <w:next w:val="NoList"/>
    <w:uiPriority w:val="99"/>
    <w:semiHidden/>
    <w:rsid w:val="00D75EB3"/>
  </w:style>
  <w:style w:type="numbering" w:customStyle="1" w:styleId="150">
    <w:name w:val="无列表15"/>
    <w:next w:val="NoList"/>
    <w:semiHidden/>
    <w:rsid w:val="00D75EB3"/>
  </w:style>
  <w:style w:type="numbering" w:customStyle="1" w:styleId="151">
    <w:name w:val="リストなし15"/>
    <w:next w:val="NoList"/>
    <w:uiPriority w:val="99"/>
    <w:semiHidden/>
    <w:unhideWhenUsed/>
    <w:rsid w:val="00D75EB3"/>
  </w:style>
  <w:style w:type="numbering" w:customStyle="1" w:styleId="NoList28">
    <w:name w:val="No List28"/>
    <w:next w:val="NoList"/>
    <w:uiPriority w:val="99"/>
    <w:semiHidden/>
    <w:rsid w:val="00D75EB3"/>
  </w:style>
  <w:style w:type="numbering" w:customStyle="1" w:styleId="1140">
    <w:name w:val="无列表114"/>
    <w:next w:val="NoList"/>
    <w:semiHidden/>
    <w:rsid w:val="00D75EB3"/>
  </w:style>
  <w:style w:type="numbering" w:customStyle="1" w:styleId="1141">
    <w:name w:val="リストなし114"/>
    <w:next w:val="NoList"/>
    <w:uiPriority w:val="99"/>
    <w:semiHidden/>
    <w:unhideWhenUsed/>
    <w:rsid w:val="00D75EB3"/>
  </w:style>
  <w:style w:type="numbering" w:customStyle="1" w:styleId="NoList34">
    <w:name w:val="No List34"/>
    <w:next w:val="NoList"/>
    <w:uiPriority w:val="99"/>
    <w:semiHidden/>
    <w:unhideWhenUsed/>
    <w:rsid w:val="00D75EB3"/>
  </w:style>
  <w:style w:type="numbering" w:customStyle="1" w:styleId="123">
    <w:name w:val="无列表123"/>
    <w:next w:val="NoList"/>
    <w:semiHidden/>
    <w:rsid w:val="00D75EB3"/>
  </w:style>
  <w:style w:type="numbering" w:customStyle="1" w:styleId="1230">
    <w:name w:val="リストなし123"/>
    <w:next w:val="NoList"/>
    <w:uiPriority w:val="99"/>
    <w:semiHidden/>
    <w:unhideWhenUsed/>
    <w:rsid w:val="00D75EB3"/>
  </w:style>
  <w:style w:type="numbering" w:customStyle="1" w:styleId="NoList116">
    <w:name w:val="No List116"/>
    <w:next w:val="NoList"/>
    <w:uiPriority w:val="99"/>
    <w:semiHidden/>
    <w:unhideWhenUsed/>
    <w:rsid w:val="00D75EB3"/>
  </w:style>
  <w:style w:type="numbering" w:customStyle="1" w:styleId="1113">
    <w:name w:val="无列表1113"/>
    <w:next w:val="NoList"/>
    <w:semiHidden/>
    <w:rsid w:val="00D75EB3"/>
  </w:style>
  <w:style w:type="numbering" w:customStyle="1" w:styleId="11130">
    <w:name w:val="リストなし1113"/>
    <w:next w:val="NoList"/>
    <w:uiPriority w:val="99"/>
    <w:semiHidden/>
    <w:unhideWhenUsed/>
    <w:rsid w:val="00D75EB3"/>
  </w:style>
  <w:style w:type="numbering" w:customStyle="1" w:styleId="NoList44">
    <w:name w:val="No List44"/>
    <w:next w:val="NoList"/>
    <w:uiPriority w:val="99"/>
    <w:semiHidden/>
    <w:unhideWhenUsed/>
    <w:rsid w:val="00D75EB3"/>
  </w:style>
  <w:style w:type="numbering" w:customStyle="1" w:styleId="133">
    <w:name w:val="无列表133"/>
    <w:next w:val="NoList"/>
    <w:semiHidden/>
    <w:rsid w:val="00D75EB3"/>
  </w:style>
  <w:style w:type="numbering" w:customStyle="1" w:styleId="1321">
    <w:name w:val="リストなし132"/>
    <w:next w:val="NoList"/>
    <w:uiPriority w:val="99"/>
    <w:semiHidden/>
    <w:unhideWhenUsed/>
    <w:rsid w:val="00D75EB3"/>
  </w:style>
  <w:style w:type="numbering" w:customStyle="1" w:styleId="NoList123">
    <w:name w:val="No List123"/>
    <w:next w:val="NoList"/>
    <w:uiPriority w:val="99"/>
    <w:semiHidden/>
    <w:unhideWhenUsed/>
    <w:rsid w:val="00D75EB3"/>
  </w:style>
  <w:style w:type="numbering" w:customStyle="1" w:styleId="1122">
    <w:name w:val="无列表1122"/>
    <w:next w:val="NoList"/>
    <w:semiHidden/>
    <w:rsid w:val="00D75EB3"/>
  </w:style>
  <w:style w:type="numbering" w:customStyle="1" w:styleId="11220">
    <w:name w:val="リストなし1122"/>
    <w:next w:val="NoList"/>
    <w:uiPriority w:val="99"/>
    <w:semiHidden/>
    <w:unhideWhenUsed/>
    <w:rsid w:val="00D75EB3"/>
  </w:style>
  <w:style w:type="numbering" w:customStyle="1" w:styleId="NoList29">
    <w:name w:val="No List29"/>
    <w:next w:val="NoList"/>
    <w:uiPriority w:val="99"/>
    <w:semiHidden/>
    <w:unhideWhenUsed/>
    <w:rsid w:val="00D75EB3"/>
  </w:style>
  <w:style w:type="numbering" w:customStyle="1" w:styleId="NoList117">
    <w:name w:val="No List117"/>
    <w:next w:val="NoList"/>
    <w:uiPriority w:val="99"/>
    <w:semiHidden/>
    <w:rsid w:val="00D75EB3"/>
  </w:style>
  <w:style w:type="numbering" w:customStyle="1" w:styleId="161">
    <w:name w:val="无列表16"/>
    <w:next w:val="NoList"/>
    <w:semiHidden/>
    <w:rsid w:val="00D75EB3"/>
  </w:style>
  <w:style w:type="numbering" w:customStyle="1" w:styleId="162">
    <w:name w:val="リストなし16"/>
    <w:next w:val="NoList"/>
    <w:uiPriority w:val="99"/>
    <w:semiHidden/>
    <w:unhideWhenUsed/>
    <w:rsid w:val="00D75EB3"/>
  </w:style>
  <w:style w:type="numbering" w:customStyle="1" w:styleId="NoList210">
    <w:name w:val="No List210"/>
    <w:next w:val="NoList"/>
    <w:uiPriority w:val="99"/>
    <w:semiHidden/>
    <w:rsid w:val="00D75EB3"/>
  </w:style>
  <w:style w:type="numbering" w:customStyle="1" w:styleId="115">
    <w:name w:val="无列表115"/>
    <w:next w:val="NoList"/>
    <w:semiHidden/>
    <w:rsid w:val="00D75EB3"/>
  </w:style>
  <w:style w:type="numbering" w:customStyle="1" w:styleId="1150">
    <w:name w:val="リストなし115"/>
    <w:next w:val="NoList"/>
    <w:uiPriority w:val="99"/>
    <w:semiHidden/>
    <w:unhideWhenUsed/>
    <w:rsid w:val="00D75EB3"/>
  </w:style>
  <w:style w:type="numbering" w:customStyle="1" w:styleId="NoList35">
    <w:name w:val="No List35"/>
    <w:next w:val="NoList"/>
    <w:uiPriority w:val="99"/>
    <w:semiHidden/>
    <w:unhideWhenUsed/>
    <w:rsid w:val="00D75EB3"/>
  </w:style>
  <w:style w:type="numbering" w:customStyle="1" w:styleId="124">
    <w:name w:val="无列表124"/>
    <w:next w:val="NoList"/>
    <w:semiHidden/>
    <w:rsid w:val="00D75EB3"/>
  </w:style>
  <w:style w:type="numbering" w:customStyle="1" w:styleId="1240">
    <w:name w:val="リストなし124"/>
    <w:next w:val="NoList"/>
    <w:uiPriority w:val="99"/>
    <w:semiHidden/>
    <w:unhideWhenUsed/>
    <w:rsid w:val="00D75EB3"/>
  </w:style>
  <w:style w:type="numbering" w:customStyle="1" w:styleId="NoList118">
    <w:name w:val="No List118"/>
    <w:next w:val="NoList"/>
    <w:uiPriority w:val="99"/>
    <w:semiHidden/>
    <w:unhideWhenUsed/>
    <w:rsid w:val="00D75EB3"/>
  </w:style>
  <w:style w:type="numbering" w:customStyle="1" w:styleId="1114">
    <w:name w:val="无列表1114"/>
    <w:next w:val="NoList"/>
    <w:semiHidden/>
    <w:rsid w:val="00D75EB3"/>
  </w:style>
  <w:style w:type="numbering" w:customStyle="1" w:styleId="11140">
    <w:name w:val="リストなし1114"/>
    <w:next w:val="NoList"/>
    <w:uiPriority w:val="99"/>
    <w:semiHidden/>
    <w:unhideWhenUsed/>
    <w:rsid w:val="00D75EB3"/>
  </w:style>
  <w:style w:type="numbering" w:customStyle="1" w:styleId="NoList45">
    <w:name w:val="No List45"/>
    <w:next w:val="NoList"/>
    <w:uiPriority w:val="99"/>
    <w:semiHidden/>
    <w:unhideWhenUsed/>
    <w:rsid w:val="00D75EB3"/>
  </w:style>
  <w:style w:type="numbering" w:customStyle="1" w:styleId="134">
    <w:name w:val="无列表134"/>
    <w:next w:val="NoList"/>
    <w:semiHidden/>
    <w:rsid w:val="00D75EB3"/>
  </w:style>
  <w:style w:type="numbering" w:customStyle="1" w:styleId="1330">
    <w:name w:val="リストなし133"/>
    <w:next w:val="NoList"/>
    <w:uiPriority w:val="99"/>
    <w:semiHidden/>
    <w:unhideWhenUsed/>
    <w:rsid w:val="00D75EB3"/>
  </w:style>
  <w:style w:type="numbering" w:customStyle="1" w:styleId="NoList124">
    <w:name w:val="No List124"/>
    <w:next w:val="NoList"/>
    <w:uiPriority w:val="99"/>
    <w:semiHidden/>
    <w:unhideWhenUsed/>
    <w:rsid w:val="00D75EB3"/>
  </w:style>
  <w:style w:type="numbering" w:customStyle="1" w:styleId="1123">
    <w:name w:val="无列表1123"/>
    <w:next w:val="NoList"/>
    <w:semiHidden/>
    <w:rsid w:val="00D75EB3"/>
  </w:style>
  <w:style w:type="numbering" w:customStyle="1" w:styleId="11230">
    <w:name w:val="リストなし1123"/>
    <w:next w:val="NoList"/>
    <w:uiPriority w:val="99"/>
    <w:semiHidden/>
    <w:unhideWhenUsed/>
    <w:rsid w:val="00D75EB3"/>
  </w:style>
  <w:style w:type="character" w:customStyle="1" w:styleId="Heading8Char5">
    <w:name w:val="Heading 8 Char5"/>
    <w:rsid w:val="00D75EB3"/>
    <w:rPr>
      <w:rFonts w:ascii="Arial" w:hAnsi="Arial"/>
      <w:sz w:val="36"/>
      <w:lang w:val="en-GB" w:eastAsia="en-US"/>
    </w:rPr>
  </w:style>
  <w:style w:type="character" w:customStyle="1" w:styleId="Heading9Char4">
    <w:name w:val="Heading 9 Char4"/>
    <w:aliases w:val="Figure Heading Char3,FH Char3"/>
    <w:rsid w:val="00D75EB3"/>
    <w:rPr>
      <w:rFonts w:ascii="Arial" w:hAnsi="Arial"/>
      <w:sz w:val="36"/>
      <w:lang w:val="en-GB" w:eastAsia="en-US"/>
    </w:rPr>
  </w:style>
  <w:style w:type="character" w:customStyle="1" w:styleId="FooterChar4">
    <w:name w:val="Footer Char4"/>
    <w:aliases w:val="footer odd Char3,footer Char3,fo Char3,pie de página Char3"/>
    <w:rsid w:val="00D75EB3"/>
    <w:rPr>
      <w:rFonts w:ascii="Arial" w:hAnsi="Arial"/>
      <w:b/>
      <w:i/>
      <w:noProof/>
      <w:sz w:val="18"/>
      <w:lang w:val="en-GB" w:eastAsia="en-US"/>
    </w:rPr>
  </w:style>
  <w:style w:type="character" w:customStyle="1" w:styleId="PlainTextChar5">
    <w:name w:val="Plain Text Char5"/>
    <w:rsid w:val="00D75EB3"/>
    <w:rPr>
      <w:rFonts w:ascii="Courier New" w:eastAsiaTheme="minorEastAsia" w:hAnsi="Courier New"/>
      <w:lang w:val="nb-NO" w:eastAsia="en-GB"/>
    </w:rPr>
  </w:style>
  <w:style w:type="character" w:customStyle="1" w:styleId="BodyText2Char5">
    <w:name w:val="Body Text 2 Char5"/>
    <w:basedOn w:val="DefaultParagraphFont"/>
    <w:uiPriority w:val="99"/>
    <w:rsid w:val="00D75EB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75EB3"/>
    <w:rPr>
      <w:rFonts w:ascii="Times New Roman" w:eastAsiaTheme="minorEastAsia" w:hAnsi="Times New Roman"/>
      <w:lang w:val="en-GB" w:eastAsia="ja-JP"/>
    </w:rPr>
  </w:style>
  <w:style w:type="character" w:customStyle="1" w:styleId="B8Char">
    <w:name w:val="B8 Char"/>
    <w:link w:val="B8"/>
    <w:rsid w:val="00D75EB3"/>
    <w:rPr>
      <w:rFonts w:ascii="Times New Roman" w:hAnsi="Times New Roman"/>
      <w:lang w:val="x-none" w:eastAsia="ja-JP"/>
    </w:rPr>
  </w:style>
  <w:style w:type="paragraph" w:customStyle="1" w:styleId="87">
    <w:name w:val="87"/>
    <w:basedOn w:val="Normal"/>
    <w:rsid w:val="00D75EB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75EB3"/>
    <w:rPr>
      <w:lang w:eastAsia="en-US"/>
    </w:rPr>
  </w:style>
  <w:style w:type="paragraph" w:customStyle="1" w:styleId="TAHLeft">
    <w:name w:val="TAH + Left"/>
    <w:basedOn w:val="TAL"/>
    <w:rsid w:val="00D75EB3"/>
    <w:rPr>
      <w:rFonts w:eastAsiaTheme="minorEastAsia"/>
    </w:rPr>
  </w:style>
  <w:style w:type="paragraph" w:customStyle="1" w:styleId="63-13">
    <w:name w:val=".6.3-13"/>
    <w:basedOn w:val="TAH"/>
    <w:rsid w:val="00D75EB3"/>
    <w:pPr>
      <w:jc w:val="left"/>
    </w:pPr>
    <w:rPr>
      <w:rFonts w:eastAsiaTheme="minorEastAsia"/>
      <w:b w:val="0"/>
    </w:rPr>
  </w:style>
  <w:style w:type="character" w:customStyle="1" w:styleId="B12">
    <w:name w:val="B1 (文字)"/>
    <w:uiPriority w:val="99"/>
    <w:locked/>
    <w:rsid w:val="00D75EB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75EB3"/>
    <w:rPr>
      <w:rFonts w:ascii="Times New Roman" w:eastAsia="MS Mincho" w:hAnsi="Times New Roman"/>
      <w:lang w:val="x-none" w:eastAsia="x-none"/>
    </w:rPr>
  </w:style>
  <w:style w:type="character" w:customStyle="1" w:styleId="HTMLPreformattedChar3">
    <w:name w:val="HTML Preformatted Char3"/>
    <w:basedOn w:val="DefaultParagraphFont"/>
    <w:rsid w:val="00D75EB3"/>
    <w:rPr>
      <w:rFonts w:ascii="Courier New" w:eastAsia="MS Mincho" w:hAnsi="Courier New"/>
      <w:lang w:val="en-GB" w:eastAsia="x-none"/>
    </w:rPr>
  </w:style>
  <w:style w:type="character" w:customStyle="1" w:styleId="ListChar5">
    <w:name w:val="List Char5"/>
    <w:rsid w:val="00D75EB3"/>
    <w:rPr>
      <w:rFonts w:ascii="Times New Roman" w:hAnsi="Times New Roman"/>
      <w:lang w:val="en-GB" w:eastAsia="en-US"/>
    </w:rPr>
  </w:style>
  <w:style w:type="numbering" w:customStyle="1" w:styleId="125">
    <w:name w:val="목록 없음12"/>
    <w:next w:val="NoList"/>
    <w:semiHidden/>
    <w:unhideWhenUsed/>
    <w:rsid w:val="00D75EB3"/>
  </w:style>
  <w:style w:type="numbering" w:customStyle="1" w:styleId="225">
    <w:name w:val="목록 없음22"/>
    <w:next w:val="NoList"/>
    <w:semiHidden/>
    <w:rsid w:val="00D75EB3"/>
  </w:style>
  <w:style w:type="numbering" w:customStyle="1" w:styleId="NoList53">
    <w:name w:val="No List53"/>
    <w:next w:val="NoList"/>
    <w:semiHidden/>
    <w:rsid w:val="00D75EB3"/>
  </w:style>
  <w:style w:type="numbering" w:customStyle="1" w:styleId="NoList62">
    <w:name w:val="No List62"/>
    <w:next w:val="NoList"/>
    <w:semiHidden/>
    <w:rsid w:val="00D75EB3"/>
  </w:style>
  <w:style w:type="numbering" w:customStyle="1" w:styleId="NoList72">
    <w:name w:val="No List72"/>
    <w:next w:val="NoList"/>
    <w:semiHidden/>
    <w:rsid w:val="00D75EB3"/>
  </w:style>
  <w:style w:type="numbering" w:customStyle="1" w:styleId="NoList212">
    <w:name w:val="No List212"/>
    <w:next w:val="NoList"/>
    <w:semiHidden/>
    <w:rsid w:val="00D75EB3"/>
  </w:style>
  <w:style w:type="numbering" w:customStyle="1" w:styleId="NoList82">
    <w:name w:val="No List82"/>
    <w:next w:val="NoList"/>
    <w:semiHidden/>
    <w:rsid w:val="00D75EB3"/>
  </w:style>
  <w:style w:type="numbering" w:customStyle="1" w:styleId="NoList222">
    <w:name w:val="No List222"/>
    <w:next w:val="NoList"/>
    <w:semiHidden/>
    <w:rsid w:val="00D75EB3"/>
  </w:style>
  <w:style w:type="numbering" w:customStyle="1" w:styleId="NoList92">
    <w:name w:val="No List92"/>
    <w:next w:val="NoList"/>
    <w:semiHidden/>
    <w:rsid w:val="00D75EB3"/>
  </w:style>
  <w:style w:type="numbering" w:customStyle="1" w:styleId="NoList132">
    <w:name w:val="No List132"/>
    <w:next w:val="NoList"/>
    <w:semiHidden/>
    <w:rsid w:val="00D75EB3"/>
  </w:style>
  <w:style w:type="numbering" w:customStyle="1" w:styleId="NoList232">
    <w:name w:val="No List232"/>
    <w:next w:val="NoList"/>
    <w:semiHidden/>
    <w:rsid w:val="00D75EB3"/>
  </w:style>
  <w:style w:type="numbering" w:customStyle="1" w:styleId="NoList102">
    <w:name w:val="No List102"/>
    <w:next w:val="NoList"/>
    <w:semiHidden/>
    <w:rsid w:val="00D75EB3"/>
  </w:style>
  <w:style w:type="numbering" w:customStyle="1" w:styleId="NoList142">
    <w:name w:val="No List142"/>
    <w:next w:val="NoList"/>
    <w:semiHidden/>
    <w:rsid w:val="00D75EB3"/>
  </w:style>
  <w:style w:type="numbering" w:customStyle="1" w:styleId="NoList242">
    <w:name w:val="No List242"/>
    <w:next w:val="NoList"/>
    <w:semiHidden/>
    <w:rsid w:val="00D75EB3"/>
  </w:style>
  <w:style w:type="numbering" w:customStyle="1" w:styleId="NoList312">
    <w:name w:val="No List312"/>
    <w:next w:val="NoList"/>
    <w:semiHidden/>
    <w:rsid w:val="00D75EB3"/>
  </w:style>
  <w:style w:type="numbering" w:customStyle="1" w:styleId="NoList412">
    <w:name w:val="No List412"/>
    <w:next w:val="NoList"/>
    <w:semiHidden/>
    <w:rsid w:val="00D75EB3"/>
  </w:style>
  <w:style w:type="numbering" w:customStyle="1" w:styleId="NoList512">
    <w:name w:val="No List512"/>
    <w:next w:val="NoList"/>
    <w:semiHidden/>
    <w:rsid w:val="00D75EB3"/>
  </w:style>
  <w:style w:type="numbering" w:customStyle="1" w:styleId="NoList152">
    <w:name w:val="No List152"/>
    <w:next w:val="NoList"/>
    <w:semiHidden/>
    <w:rsid w:val="00D75EB3"/>
  </w:style>
  <w:style w:type="numbering" w:customStyle="1" w:styleId="NoList162">
    <w:name w:val="No List162"/>
    <w:next w:val="NoList"/>
    <w:semiHidden/>
    <w:rsid w:val="00D75EB3"/>
  </w:style>
  <w:style w:type="numbering" w:customStyle="1" w:styleId="NoList1112">
    <w:name w:val="No List1112"/>
    <w:next w:val="NoList"/>
    <w:semiHidden/>
    <w:rsid w:val="00D75EB3"/>
  </w:style>
  <w:style w:type="paragraph" w:customStyle="1" w:styleId="TAHCarNotBold">
    <w:name w:val="TAH Car + Not Bold"/>
    <w:basedOn w:val="Normal"/>
    <w:rsid w:val="00D75EB3"/>
    <w:pPr>
      <w:keepNext/>
      <w:keepLines/>
      <w:spacing w:after="0"/>
    </w:pPr>
    <w:rPr>
      <w:rFonts w:ascii="Arial" w:eastAsiaTheme="minorEastAsia" w:hAnsi="Arial"/>
      <w:sz w:val="18"/>
      <w:lang w:eastAsia="en-GB"/>
    </w:rPr>
  </w:style>
  <w:style w:type="paragraph" w:customStyle="1" w:styleId="B9">
    <w:name w:val="B9"/>
    <w:basedOn w:val="B8"/>
    <w:qFormat/>
    <w:rsid w:val="00D75EB3"/>
    <w:pPr>
      <w:ind w:left="2836"/>
    </w:pPr>
  </w:style>
  <w:style w:type="table" w:customStyle="1" w:styleId="TableGrid7">
    <w:name w:val="Table Grid7"/>
    <w:basedOn w:val="TableNormal"/>
    <w:next w:val="TableGrid"/>
    <w:rsid w:val="00D75EB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75EB3"/>
    <w:rPr>
      <w:lang w:val="en-GB" w:eastAsia="en-US"/>
    </w:rPr>
  </w:style>
  <w:style w:type="paragraph" w:customStyle="1" w:styleId="T">
    <w:name w:val="T"/>
    <w:basedOn w:val="TAC"/>
    <w:rsid w:val="00D75EB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75EB3"/>
    <w:rPr>
      <w:lang w:val="en-GB" w:eastAsia="en-US"/>
    </w:rPr>
  </w:style>
  <w:style w:type="paragraph" w:customStyle="1" w:styleId="Pl0">
    <w:name w:val="Pl"/>
    <w:basedOn w:val="Normal"/>
    <w:rsid w:val="00D7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D75EB3"/>
    <w:pPr>
      <w:spacing w:after="0"/>
    </w:pPr>
    <w:rPr>
      <w:rFonts w:ascii="Calibri" w:eastAsia="Calibri" w:hAnsi="Calibri" w:cs="Calibri"/>
      <w:lang w:val="en-US" w:eastAsia="ja-JP"/>
    </w:rPr>
  </w:style>
  <w:style w:type="paragraph" w:customStyle="1" w:styleId="Caption3">
    <w:name w:val="Caption3"/>
    <w:basedOn w:val="Normal"/>
    <w:next w:val="Normal"/>
    <w:rsid w:val="00D75EB3"/>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D75EB3"/>
  </w:style>
  <w:style w:type="numbering" w:customStyle="1" w:styleId="235">
    <w:name w:val="목록 없음23"/>
    <w:next w:val="NoList"/>
    <w:semiHidden/>
    <w:rsid w:val="00D75EB3"/>
  </w:style>
  <w:style w:type="numbering" w:customStyle="1" w:styleId="NoList54">
    <w:name w:val="No List54"/>
    <w:next w:val="NoList"/>
    <w:semiHidden/>
    <w:rsid w:val="00D75EB3"/>
  </w:style>
  <w:style w:type="numbering" w:customStyle="1" w:styleId="NoList63">
    <w:name w:val="No List63"/>
    <w:next w:val="NoList"/>
    <w:semiHidden/>
    <w:rsid w:val="00D75EB3"/>
  </w:style>
  <w:style w:type="numbering" w:customStyle="1" w:styleId="NoList73">
    <w:name w:val="No List73"/>
    <w:next w:val="NoList"/>
    <w:semiHidden/>
    <w:rsid w:val="00D75EB3"/>
  </w:style>
  <w:style w:type="numbering" w:customStyle="1" w:styleId="NoList213">
    <w:name w:val="No List213"/>
    <w:next w:val="NoList"/>
    <w:semiHidden/>
    <w:rsid w:val="00D75EB3"/>
  </w:style>
  <w:style w:type="numbering" w:customStyle="1" w:styleId="NoList83">
    <w:name w:val="No List83"/>
    <w:next w:val="NoList"/>
    <w:semiHidden/>
    <w:rsid w:val="00D75EB3"/>
  </w:style>
  <w:style w:type="numbering" w:customStyle="1" w:styleId="NoList223">
    <w:name w:val="No List223"/>
    <w:next w:val="NoList"/>
    <w:semiHidden/>
    <w:rsid w:val="00D75EB3"/>
  </w:style>
  <w:style w:type="numbering" w:customStyle="1" w:styleId="NoList93">
    <w:name w:val="No List93"/>
    <w:next w:val="NoList"/>
    <w:semiHidden/>
    <w:rsid w:val="00D75EB3"/>
  </w:style>
  <w:style w:type="numbering" w:customStyle="1" w:styleId="NoList133">
    <w:name w:val="No List133"/>
    <w:next w:val="NoList"/>
    <w:semiHidden/>
    <w:rsid w:val="00D75EB3"/>
  </w:style>
  <w:style w:type="numbering" w:customStyle="1" w:styleId="NoList233">
    <w:name w:val="No List233"/>
    <w:next w:val="NoList"/>
    <w:semiHidden/>
    <w:rsid w:val="00D75EB3"/>
  </w:style>
  <w:style w:type="numbering" w:customStyle="1" w:styleId="NoList103">
    <w:name w:val="No List103"/>
    <w:next w:val="NoList"/>
    <w:semiHidden/>
    <w:rsid w:val="00D75EB3"/>
  </w:style>
  <w:style w:type="numbering" w:customStyle="1" w:styleId="NoList143">
    <w:name w:val="No List143"/>
    <w:next w:val="NoList"/>
    <w:semiHidden/>
    <w:rsid w:val="00D75EB3"/>
  </w:style>
  <w:style w:type="numbering" w:customStyle="1" w:styleId="NoList243">
    <w:name w:val="No List243"/>
    <w:next w:val="NoList"/>
    <w:semiHidden/>
    <w:rsid w:val="00D75EB3"/>
  </w:style>
  <w:style w:type="numbering" w:customStyle="1" w:styleId="NoList313">
    <w:name w:val="No List313"/>
    <w:next w:val="NoList"/>
    <w:semiHidden/>
    <w:rsid w:val="00D75EB3"/>
  </w:style>
  <w:style w:type="numbering" w:customStyle="1" w:styleId="NoList413">
    <w:name w:val="No List413"/>
    <w:next w:val="NoList"/>
    <w:semiHidden/>
    <w:rsid w:val="00D75EB3"/>
  </w:style>
  <w:style w:type="numbering" w:customStyle="1" w:styleId="NoList513">
    <w:name w:val="No List513"/>
    <w:next w:val="NoList"/>
    <w:semiHidden/>
    <w:rsid w:val="00D75EB3"/>
  </w:style>
  <w:style w:type="numbering" w:customStyle="1" w:styleId="NoList153">
    <w:name w:val="No List153"/>
    <w:next w:val="NoList"/>
    <w:semiHidden/>
    <w:rsid w:val="00D75EB3"/>
  </w:style>
  <w:style w:type="numbering" w:customStyle="1" w:styleId="NoList163">
    <w:name w:val="No List163"/>
    <w:next w:val="NoList"/>
    <w:semiHidden/>
    <w:rsid w:val="00D75EB3"/>
  </w:style>
  <w:style w:type="numbering" w:customStyle="1" w:styleId="NoList1113">
    <w:name w:val="No List1113"/>
    <w:next w:val="NoList"/>
    <w:semiHidden/>
    <w:rsid w:val="00D75EB3"/>
  </w:style>
  <w:style w:type="numbering" w:customStyle="1" w:styleId="1115">
    <w:name w:val="목록 없음111"/>
    <w:next w:val="NoList"/>
    <w:semiHidden/>
    <w:unhideWhenUsed/>
    <w:rsid w:val="00D75EB3"/>
  </w:style>
  <w:style w:type="numbering" w:customStyle="1" w:styleId="2110">
    <w:name w:val="목록 없음211"/>
    <w:next w:val="NoList"/>
    <w:semiHidden/>
    <w:rsid w:val="00D75EB3"/>
  </w:style>
  <w:style w:type="numbering" w:customStyle="1" w:styleId="NoList611">
    <w:name w:val="No List611"/>
    <w:next w:val="NoList"/>
    <w:semiHidden/>
    <w:rsid w:val="00D75EB3"/>
  </w:style>
  <w:style w:type="numbering" w:customStyle="1" w:styleId="NoList711">
    <w:name w:val="No List711"/>
    <w:next w:val="NoList"/>
    <w:semiHidden/>
    <w:rsid w:val="00D75EB3"/>
  </w:style>
  <w:style w:type="numbering" w:customStyle="1" w:styleId="NoList2111">
    <w:name w:val="No List2111"/>
    <w:next w:val="NoList"/>
    <w:semiHidden/>
    <w:rsid w:val="00D75EB3"/>
  </w:style>
  <w:style w:type="numbering" w:customStyle="1" w:styleId="NoList811">
    <w:name w:val="No List811"/>
    <w:next w:val="NoList"/>
    <w:semiHidden/>
    <w:rsid w:val="00D75EB3"/>
  </w:style>
  <w:style w:type="numbering" w:customStyle="1" w:styleId="NoList2211">
    <w:name w:val="No List2211"/>
    <w:next w:val="NoList"/>
    <w:semiHidden/>
    <w:rsid w:val="00D75EB3"/>
  </w:style>
  <w:style w:type="numbering" w:customStyle="1" w:styleId="NoList911">
    <w:name w:val="No List911"/>
    <w:next w:val="NoList"/>
    <w:semiHidden/>
    <w:rsid w:val="00D75EB3"/>
  </w:style>
  <w:style w:type="numbering" w:customStyle="1" w:styleId="NoList1311">
    <w:name w:val="No List1311"/>
    <w:next w:val="NoList"/>
    <w:semiHidden/>
    <w:rsid w:val="00D75EB3"/>
  </w:style>
  <w:style w:type="numbering" w:customStyle="1" w:styleId="NoList2311">
    <w:name w:val="No List2311"/>
    <w:next w:val="NoList"/>
    <w:semiHidden/>
    <w:rsid w:val="00D75EB3"/>
  </w:style>
  <w:style w:type="numbering" w:customStyle="1" w:styleId="NoList1011">
    <w:name w:val="No List1011"/>
    <w:next w:val="NoList"/>
    <w:semiHidden/>
    <w:rsid w:val="00D75EB3"/>
  </w:style>
  <w:style w:type="numbering" w:customStyle="1" w:styleId="NoList1411">
    <w:name w:val="No List1411"/>
    <w:next w:val="NoList"/>
    <w:semiHidden/>
    <w:rsid w:val="00D75EB3"/>
  </w:style>
  <w:style w:type="numbering" w:customStyle="1" w:styleId="NoList2411">
    <w:name w:val="No List2411"/>
    <w:next w:val="NoList"/>
    <w:semiHidden/>
    <w:rsid w:val="00D75EB3"/>
  </w:style>
  <w:style w:type="numbering" w:customStyle="1" w:styleId="NoList3111">
    <w:name w:val="No List3111"/>
    <w:next w:val="NoList"/>
    <w:semiHidden/>
    <w:rsid w:val="00D75EB3"/>
  </w:style>
  <w:style w:type="numbering" w:customStyle="1" w:styleId="NoList4111">
    <w:name w:val="No List4111"/>
    <w:next w:val="NoList"/>
    <w:semiHidden/>
    <w:rsid w:val="00D75EB3"/>
  </w:style>
  <w:style w:type="numbering" w:customStyle="1" w:styleId="NoList5111">
    <w:name w:val="No List5111"/>
    <w:next w:val="NoList"/>
    <w:semiHidden/>
    <w:rsid w:val="00D75EB3"/>
  </w:style>
  <w:style w:type="numbering" w:customStyle="1" w:styleId="NoList1511">
    <w:name w:val="No List1511"/>
    <w:next w:val="NoList"/>
    <w:semiHidden/>
    <w:rsid w:val="00D75EB3"/>
  </w:style>
  <w:style w:type="numbering" w:customStyle="1" w:styleId="NoList1611">
    <w:name w:val="No List1611"/>
    <w:next w:val="NoList"/>
    <w:semiHidden/>
    <w:rsid w:val="00D75EB3"/>
  </w:style>
  <w:style w:type="numbering" w:customStyle="1" w:styleId="NoList11111">
    <w:name w:val="No List11111"/>
    <w:next w:val="NoList"/>
    <w:semiHidden/>
    <w:rsid w:val="00D75EB3"/>
  </w:style>
  <w:style w:type="numbering" w:customStyle="1" w:styleId="NoList1101">
    <w:name w:val="No List1101"/>
    <w:next w:val="NoList"/>
    <w:uiPriority w:val="99"/>
    <w:semiHidden/>
    <w:rsid w:val="00D75EB3"/>
  </w:style>
  <w:style w:type="numbering" w:customStyle="1" w:styleId="NoList261">
    <w:name w:val="No List261"/>
    <w:next w:val="NoList"/>
    <w:semiHidden/>
    <w:rsid w:val="00D75EB3"/>
  </w:style>
  <w:style w:type="numbering" w:customStyle="1" w:styleId="NoList331">
    <w:name w:val="No List331"/>
    <w:next w:val="NoList"/>
    <w:semiHidden/>
    <w:unhideWhenUsed/>
    <w:rsid w:val="00D75EB3"/>
  </w:style>
  <w:style w:type="numbering" w:customStyle="1" w:styleId="1213">
    <w:name w:val="목록 없음121"/>
    <w:next w:val="NoList"/>
    <w:semiHidden/>
    <w:unhideWhenUsed/>
    <w:rsid w:val="00D75EB3"/>
  </w:style>
  <w:style w:type="numbering" w:customStyle="1" w:styleId="2210">
    <w:name w:val="목록 없음221"/>
    <w:next w:val="NoList"/>
    <w:semiHidden/>
    <w:rsid w:val="00D75EB3"/>
  </w:style>
  <w:style w:type="numbering" w:customStyle="1" w:styleId="NoList431">
    <w:name w:val="No List431"/>
    <w:next w:val="NoList"/>
    <w:semiHidden/>
    <w:unhideWhenUsed/>
    <w:rsid w:val="00D75EB3"/>
  </w:style>
  <w:style w:type="numbering" w:customStyle="1" w:styleId="NoList531">
    <w:name w:val="No List531"/>
    <w:next w:val="NoList"/>
    <w:semiHidden/>
    <w:rsid w:val="00D75EB3"/>
  </w:style>
  <w:style w:type="numbering" w:customStyle="1" w:styleId="NoList621">
    <w:name w:val="No List621"/>
    <w:next w:val="NoList"/>
    <w:semiHidden/>
    <w:rsid w:val="00D75EB3"/>
  </w:style>
  <w:style w:type="numbering" w:customStyle="1" w:styleId="NoList721">
    <w:name w:val="No List721"/>
    <w:next w:val="NoList"/>
    <w:semiHidden/>
    <w:rsid w:val="00D75EB3"/>
  </w:style>
  <w:style w:type="numbering" w:customStyle="1" w:styleId="NoList1131">
    <w:name w:val="No List1131"/>
    <w:next w:val="NoList"/>
    <w:semiHidden/>
    <w:rsid w:val="00D75EB3"/>
  </w:style>
  <w:style w:type="numbering" w:customStyle="1" w:styleId="NoList2121">
    <w:name w:val="No List2121"/>
    <w:next w:val="NoList"/>
    <w:semiHidden/>
    <w:rsid w:val="00D75EB3"/>
  </w:style>
  <w:style w:type="numbering" w:customStyle="1" w:styleId="NoList821">
    <w:name w:val="No List821"/>
    <w:next w:val="NoList"/>
    <w:semiHidden/>
    <w:rsid w:val="00D75EB3"/>
  </w:style>
  <w:style w:type="numbering" w:customStyle="1" w:styleId="NoList1221">
    <w:name w:val="No List1221"/>
    <w:next w:val="NoList"/>
    <w:semiHidden/>
    <w:rsid w:val="00D75EB3"/>
  </w:style>
  <w:style w:type="numbering" w:customStyle="1" w:styleId="NoList2221">
    <w:name w:val="No List2221"/>
    <w:next w:val="NoList"/>
    <w:semiHidden/>
    <w:rsid w:val="00D75EB3"/>
  </w:style>
  <w:style w:type="numbering" w:customStyle="1" w:styleId="NoList921">
    <w:name w:val="No List921"/>
    <w:next w:val="NoList"/>
    <w:semiHidden/>
    <w:rsid w:val="00D75EB3"/>
  </w:style>
  <w:style w:type="numbering" w:customStyle="1" w:styleId="NoList1321">
    <w:name w:val="No List1321"/>
    <w:next w:val="NoList"/>
    <w:semiHidden/>
    <w:rsid w:val="00D75EB3"/>
  </w:style>
  <w:style w:type="numbering" w:customStyle="1" w:styleId="NoList2321">
    <w:name w:val="No List2321"/>
    <w:next w:val="NoList"/>
    <w:semiHidden/>
    <w:rsid w:val="00D75EB3"/>
  </w:style>
  <w:style w:type="numbering" w:customStyle="1" w:styleId="NoList1021">
    <w:name w:val="No List1021"/>
    <w:next w:val="NoList"/>
    <w:semiHidden/>
    <w:rsid w:val="00D75EB3"/>
  </w:style>
  <w:style w:type="numbering" w:customStyle="1" w:styleId="NoList1421">
    <w:name w:val="No List1421"/>
    <w:next w:val="NoList"/>
    <w:semiHidden/>
    <w:rsid w:val="00D75EB3"/>
  </w:style>
  <w:style w:type="numbering" w:customStyle="1" w:styleId="NoList2421">
    <w:name w:val="No List2421"/>
    <w:next w:val="NoList"/>
    <w:semiHidden/>
    <w:rsid w:val="00D75EB3"/>
  </w:style>
  <w:style w:type="numbering" w:customStyle="1" w:styleId="NoList3121">
    <w:name w:val="No List3121"/>
    <w:next w:val="NoList"/>
    <w:semiHidden/>
    <w:rsid w:val="00D75EB3"/>
  </w:style>
  <w:style w:type="numbering" w:customStyle="1" w:styleId="NoList4121">
    <w:name w:val="No List4121"/>
    <w:next w:val="NoList"/>
    <w:semiHidden/>
    <w:rsid w:val="00D75EB3"/>
  </w:style>
  <w:style w:type="numbering" w:customStyle="1" w:styleId="NoList5121">
    <w:name w:val="No List5121"/>
    <w:next w:val="NoList"/>
    <w:semiHidden/>
    <w:rsid w:val="00D75EB3"/>
  </w:style>
  <w:style w:type="numbering" w:customStyle="1" w:styleId="NoList1521">
    <w:name w:val="No List1521"/>
    <w:next w:val="NoList"/>
    <w:semiHidden/>
    <w:rsid w:val="00D75EB3"/>
  </w:style>
  <w:style w:type="numbering" w:customStyle="1" w:styleId="NoList1621">
    <w:name w:val="No List1621"/>
    <w:next w:val="NoList"/>
    <w:semiHidden/>
    <w:rsid w:val="00D75EB3"/>
  </w:style>
  <w:style w:type="numbering" w:customStyle="1" w:styleId="NoList11121">
    <w:name w:val="No List11121"/>
    <w:next w:val="NoList"/>
    <w:semiHidden/>
    <w:rsid w:val="00D75EB3"/>
  </w:style>
  <w:style w:type="numbering" w:customStyle="1" w:styleId="218">
    <w:name w:val="无列表21"/>
    <w:next w:val="NoList"/>
    <w:uiPriority w:val="99"/>
    <w:semiHidden/>
    <w:unhideWhenUsed/>
    <w:rsid w:val="00D75EB3"/>
  </w:style>
  <w:style w:type="numbering" w:customStyle="1" w:styleId="315">
    <w:name w:val="无列表31"/>
    <w:next w:val="NoList"/>
    <w:uiPriority w:val="99"/>
    <w:semiHidden/>
    <w:unhideWhenUsed/>
    <w:rsid w:val="00D75EB3"/>
  </w:style>
  <w:style w:type="numbering" w:customStyle="1" w:styleId="NoList201">
    <w:name w:val="No List201"/>
    <w:next w:val="NoList"/>
    <w:semiHidden/>
    <w:rsid w:val="00D75EB3"/>
  </w:style>
  <w:style w:type="numbering" w:customStyle="1" w:styleId="NoList271">
    <w:name w:val="No List271"/>
    <w:next w:val="NoList"/>
    <w:uiPriority w:val="99"/>
    <w:semiHidden/>
    <w:unhideWhenUsed/>
    <w:rsid w:val="00D75EB3"/>
  </w:style>
  <w:style w:type="numbering" w:customStyle="1" w:styleId="NoList281">
    <w:name w:val="No List281"/>
    <w:next w:val="NoList"/>
    <w:uiPriority w:val="99"/>
    <w:semiHidden/>
    <w:unhideWhenUsed/>
    <w:rsid w:val="00D75EB3"/>
  </w:style>
  <w:style w:type="character" w:customStyle="1" w:styleId="8Char2">
    <w:name w:val="标题 8 Char2"/>
    <w:rsid w:val="00D75EB3"/>
    <w:rPr>
      <w:rFonts w:ascii="Arial" w:eastAsia="Times New Roman" w:hAnsi="Arial"/>
      <w:sz w:val="36"/>
    </w:rPr>
  </w:style>
  <w:style w:type="character" w:customStyle="1" w:styleId="Char25">
    <w:name w:val="批注框文本 Char2"/>
    <w:rsid w:val="00D75EB3"/>
    <w:rPr>
      <w:rFonts w:ascii="Segoe UI" w:hAnsi="Segoe UI" w:cs="Segoe UI"/>
      <w:sz w:val="18"/>
      <w:szCs w:val="18"/>
      <w:lang w:eastAsia="en-US"/>
    </w:rPr>
  </w:style>
  <w:style w:type="character" w:customStyle="1" w:styleId="Char26">
    <w:name w:val="文档结构图 Char2"/>
    <w:rsid w:val="00D75EB3"/>
    <w:rPr>
      <w:rFonts w:ascii="Tahoma" w:hAnsi="Tahoma" w:cs="Tahoma"/>
      <w:shd w:val="clear" w:color="auto" w:fill="000080"/>
      <w:lang w:val="en-GB" w:eastAsia="en-US"/>
    </w:rPr>
  </w:style>
  <w:style w:type="character" w:customStyle="1" w:styleId="Char27">
    <w:name w:val="纯文本 Char2"/>
    <w:uiPriority w:val="99"/>
    <w:rsid w:val="00D75EB3"/>
    <w:rPr>
      <w:rFonts w:ascii="Courier New" w:hAnsi="Courier New"/>
      <w:lang w:val="nb-NO" w:eastAsia="en-US"/>
    </w:rPr>
  </w:style>
  <w:style w:type="table" w:customStyle="1" w:styleId="TableStyle111">
    <w:name w:val="Table Style111"/>
    <w:basedOn w:val="TableNormal"/>
    <w:rsid w:val="00D75EB3"/>
    <w:rPr>
      <w:rFonts w:ascii="Times New Roman" w:hAnsi="Times New Roman"/>
      <w:lang w:val="sv-SE" w:eastAsia="sv-SE"/>
    </w:rPr>
    <w:tblPr/>
  </w:style>
  <w:style w:type="table" w:customStyle="1" w:styleId="TableColorful11">
    <w:name w:val="Table Colorful 11"/>
    <w:basedOn w:val="TableNormal"/>
    <w:next w:val="TableColorful1"/>
    <w:rsid w:val="00D75EB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75EB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75EB3"/>
    <w:rPr>
      <w:rFonts w:ascii="Times New Roman" w:eastAsia="PMingLiU" w:hAnsi="Times New Roman"/>
      <w:lang w:val="sv-SE" w:eastAsia="sv-SE"/>
    </w:rPr>
    <w:tblPr/>
  </w:style>
  <w:style w:type="table" w:customStyle="1" w:styleId="TableStyle112">
    <w:name w:val="Table Style112"/>
    <w:basedOn w:val="TableNormal"/>
    <w:rsid w:val="00D75EB3"/>
    <w:rPr>
      <w:rFonts w:ascii="Times New Roman" w:hAnsi="Times New Roman"/>
      <w:lang w:val="sv-SE" w:eastAsia="sv-SE"/>
    </w:rPr>
    <w:tblPr/>
  </w:style>
  <w:style w:type="numbering" w:customStyle="1" w:styleId="Style12">
    <w:name w:val="Style12"/>
    <w:uiPriority w:val="99"/>
    <w:rsid w:val="00D75EB3"/>
  </w:style>
  <w:style w:type="table" w:customStyle="1" w:styleId="SGSTableBasic22">
    <w:name w:val="SGS Table Basic 22"/>
    <w:basedOn w:val="TableNormal"/>
    <w:uiPriority w:val="99"/>
    <w:qFormat/>
    <w:rsid w:val="00D75EB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75EB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75EB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75EB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D75EB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D75E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75E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75EB3"/>
    <w:rPr>
      <w:rFonts w:ascii="Arial" w:hAnsi="Arial"/>
      <w:sz w:val="28"/>
    </w:rPr>
  </w:style>
  <w:style w:type="table" w:customStyle="1" w:styleId="TableNormal1">
    <w:name w:val="Table Normal1"/>
    <w:basedOn w:val="TableNormal"/>
    <w:semiHidden/>
    <w:rsid w:val="00D75EB3"/>
    <w:rPr>
      <w:rFonts w:ascii="Times New Roman" w:eastAsia="DengXian" w:hAnsi="Times New Roman" w:hint="eastAsia"/>
      <w:lang w:val="en-GB" w:eastAsia="en-GB"/>
    </w:rPr>
    <w:tblPr>
      <w:tblInd w:w="0" w:type="nil"/>
    </w:tblPr>
  </w:style>
  <w:style w:type="paragraph" w:customStyle="1" w:styleId="126">
    <w:name w:val="修订12"/>
    <w:hidden/>
    <w:semiHidden/>
    <w:rsid w:val="00D75EB3"/>
    <w:rPr>
      <w:rFonts w:ascii="Times New Roman" w:eastAsia="MS Mincho" w:hAnsi="Times New Roman"/>
      <w:lang w:val="en-GB" w:eastAsia="en-US"/>
    </w:rPr>
  </w:style>
  <w:style w:type="character" w:customStyle="1" w:styleId="wordsection1Char">
    <w:name w:val="wordsection1 Char"/>
    <w:link w:val="wordsection1"/>
    <w:locked/>
    <w:rsid w:val="00D75EB3"/>
    <w:rPr>
      <w:rFonts w:ascii="Calibri" w:eastAsia="Calibri" w:hAnsi="Calibri" w:cs="Calibri"/>
      <w:lang w:val="en-US" w:eastAsia="ja-JP"/>
    </w:rPr>
  </w:style>
  <w:style w:type="paragraph" w:customStyle="1" w:styleId="116">
    <w:name w:val="修订11"/>
    <w:hidden/>
    <w:semiHidden/>
    <w:rsid w:val="00D75EB3"/>
    <w:rPr>
      <w:rFonts w:ascii="Times New Roman" w:eastAsia="MS Mincho" w:hAnsi="Times New Roman"/>
      <w:lang w:val="en-GB" w:eastAsia="en-US"/>
    </w:rPr>
  </w:style>
  <w:style w:type="paragraph" w:customStyle="1" w:styleId="xxxxxxxb1">
    <w:name w:val="x_x_x_xxxxb1"/>
    <w:basedOn w:val="Normal"/>
    <w:rsid w:val="00D75EB3"/>
    <w:pPr>
      <w:spacing w:before="100" w:beforeAutospacing="1" w:after="100" w:afterAutospacing="1"/>
    </w:pPr>
    <w:rPr>
      <w:sz w:val="24"/>
      <w:szCs w:val="24"/>
      <w:lang w:val="en-US" w:eastAsia="zh-CN"/>
    </w:rPr>
  </w:style>
  <w:style w:type="paragraph" w:customStyle="1" w:styleId="xxxxxxxb2">
    <w:name w:val="x_x_x_xxxxb2"/>
    <w:basedOn w:val="Normal"/>
    <w:rsid w:val="00D75EB3"/>
    <w:pPr>
      <w:spacing w:before="100" w:beforeAutospacing="1" w:after="100" w:afterAutospacing="1"/>
    </w:pPr>
    <w:rPr>
      <w:sz w:val="24"/>
      <w:szCs w:val="24"/>
      <w:lang w:val="en-US" w:eastAsia="zh-CN"/>
    </w:rPr>
  </w:style>
  <w:style w:type="paragraph" w:customStyle="1" w:styleId="1ff9">
    <w:name w:val="正文1"/>
    <w:rsid w:val="00D75EB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75EB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D75EB3"/>
    <w:pPr>
      <w:jc w:val="both"/>
    </w:pPr>
    <w:rPr>
      <w:rFonts w:ascii="Times New Roman" w:eastAsia="SimSun" w:hAnsi="Times New Roman"/>
      <w:kern w:val="2"/>
      <w:sz w:val="21"/>
      <w:szCs w:val="21"/>
      <w:lang w:val="en-US" w:eastAsia="zh-CN"/>
    </w:rPr>
  </w:style>
  <w:style w:type="character" w:customStyle="1" w:styleId="Char50">
    <w:name w:val="批注主题 Char5"/>
    <w:rsid w:val="00D75EB3"/>
    <w:rPr>
      <w:b/>
      <w:bCs/>
      <w:lang w:val="en-GB"/>
    </w:rPr>
  </w:style>
  <w:style w:type="character" w:customStyle="1" w:styleId="Char32">
    <w:name w:val="日期 Char3"/>
    <w:rsid w:val="00D75EB3"/>
    <w:rPr>
      <w:lang w:val="en-GB" w:eastAsia="x-none"/>
    </w:rPr>
  </w:style>
  <w:style w:type="paragraph" w:customStyle="1" w:styleId="CharCharCharCharChar2">
    <w:name w:val="Char Char Char Char Char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75EB3"/>
    <w:rPr>
      <w:lang w:val="en-GB" w:eastAsia="ja-JP"/>
    </w:rPr>
  </w:style>
  <w:style w:type="paragraph" w:customStyle="1" w:styleId="CharChar1CharChar2">
    <w:name w:val="Char Char1 Char Char2"/>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75EB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75EB3"/>
    <w:rPr>
      <w:rFonts w:ascii="Courier New" w:hAnsi="Courier New"/>
      <w:lang w:val="nb-NO" w:eastAsia="ja-JP"/>
    </w:rPr>
  </w:style>
  <w:style w:type="paragraph" w:customStyle="1" w:styleId="CharCharCharCharCharChar2">
    <w:name w:val="Char Char Char Char Char Char2"/>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75EB3"/>
    <w:rPr>
      <w:rFonts w:ascii="Tahoma" w:hAnsi="Tahoma"/>
      <w:shd w:val="clear" w:color="auto" w:fill="000080"/>
      <w:lang w:val="en-GB" w:eastAsia="en-US"/>
    </w:rPr>
  </w:style>
  <w:style w:type="character" w:customStyle="1" w:styleId="CharChar102">
    <w:name w:val="Char Char102"/>
    <w:rsid w:val="00D75EB3"/>
    <w:rPr>
      <w:rFonts w:ascii="Times New Roman" w:hAnsi="Times New Roman"/>
      <w:lang w:val="en-GB" w:eastAsia="en-US"/>
    </w:rPr>
  </w:style>
  <w:style w:type="character" w:customStyle="1" w:styleId="CharChar92">
    <w:name w:val="Char Char92"/>
    <w:rsid w:val="00D75EB3"/>
    <w:rPr>
      <w:rFonts w:ascii="Tahoma" w:hAnsi="Tahoma"/>
      <w:sz w:val="16"/>
      <w:lang w:val="en-GB" w:eastAsia="en-US"/>
    </w:rPr>
  </w:style>
  <w:style w:type="character" w:customStyle="1" w:styleId="CharChar82">
    <w:name w:val="Char Char82"/>
    <w:semiHidden/>
    <w:rsid w:val="00D75EB3"/>
    <w:rPr>
      <w:rFonts w:ascii="Times New Roman" w:hAnsi="Times New Roman"/>
      <w:b/>
      <w:lang w:val="en-GB" w:eastAsia="en-US"/>
    </w:rPr>
  </w:style>
  <w:style w:type="paragraph" w:customStyle="1" w:styleId="ZchnZchn4">
    <w:name w:val="Zchn Zchn4"/>
    <w:semiHidden/>
    <w:rsid w:val="00D75EB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75EB3"/>
    <w:rPr>
      <w:rFonts w:ascii="Times New Roman" w:hAnsi="Times New Roman" w:cs="Times New Roman" w:hint="default"/>
      <w:lang w:val="en-GB"/>
    </w:rPr>
  </w:style>
  <w:style w:type="character" w:customStyle="1" w:styleId="CharChar132">
    <w:name w:val="Char Char132"/>
    <w:semiHidden/>
    <w:rsid w:val="00D75EB3"/>
    <w:rPr>
      <w:rFonts w:ascii="SimSun" w:eastAsia="SimSun" w:hAnsi="SimSun" w:hint="eastAsia"/>
      <w:lang w:val="en-GB" w:eastAsia="en-US" w:bidi="ar-SA"/>
    </w:rPr>
  </w:style>
  <w:style w:type="character" w:customStyle="1" w:styleId="CharChar62">
    <w:name w:val="Char Char62"/>
    <w:rsid w:val="00D75EB3"/>
    <w:rPr>
      <w:rFonts w:ascii="Arial" w:eastAsia="SimSun" w:hAnsi="Arial" w:cs="Arial" w:hint="default"/>
      <w:sz w:val="32"/>
      <w:lang w:val="en-GB" w:eastAsia="en-US" w:bidi="ar-SA"/>
    </w:rPr>
  </w:style>
  <w:style w:type="character" w:customStyle="1" w:styleId="CharChar52">
    <w:name w:val="Char Char52"/>
    <w:rsid w:val="00D75EB3"/>
    <w:rPr>
      <w:rFonts w:ascii="Arial" w:eastAsia="SimSun" w:hAnsi="Arial" w:cs="Arial" w:hint="default"/>
      <w:sz w:val="28"/>
      <w:lang w:val="en-GB" w:eastAsia="en-US" w:bidi="ar-SA"/>
    </w:rPr>
  </w:style>
  <w:style w:type="character" w:customStyle="1" w:styleId="CharChar162">
    <w:name w:val="Char Char162"/>
    <w:rsid w:val="00D75EB3"/>
    <w:rPr>
      <w:rFonts w:ascii="Arial" w:eastAsia="SimSun" w:hAnsi="Arial" w:cs="Arial" w:hint="default"/>
      <w:lang w:val="en-GB" w:eastAsia="en-US" w:bidi="ar-SA"/>
    </w:rPr>
  </w:style>
  <w:style w:type="character" w:customStyle="1" w:styleId="CharChar142">
    <w:name w:val="Char Char142"/>
    <w:rsid w:val="00D75EB3"/>
    <w:rPr>
      <w:rFonts w:ascii="Arial" w:eastAsia="SimSun" w:hAnsi="Arial" w:cs="Arial" w:hint="default"/>
      <w:sz w:val="36"/>
      <w:lang w:val="en-GB" w:eastAsia="en-US" w:bidi="ar-SA"/>
    </w:rPr>
  </w:style>
  <w:style w:type="character" w:customStyle="1" w:styleId="CharChar112">
    <w:name w:val="Char Char112"/>
    <w:rsid w:val="00D75EB3"/>
    <w:rPr>
      <w:rFonts w:ascii="Tahoma" w:eastAsia="SimSun" w:hAnsi="Tahoma" w:cs="Tahoma" w:hint="default"/>
      <w:lang w:val="en-GB" w:eastAsia="en-US" w:bidi="ar-SA"/>
    </w:rPr>
  </w:style>
  <w:style w:type="character" w:customStyle="1" w:styleId="CharChar34">
    <w:name w:val="Char Char34"/>
    <w:rsid w:val="00D75EB3"/>
    <w:rPr>
      <w:rFonts w:ascii="Arial" w:hAnsi="Arial" w:cs="Arial" w:hint="default"/>
      <w:sz w:val="22"/>
      <w:lang w:val="en-GB" w:eastAsia="en-US" w:bidi="ar-SA"/>
    </w:rPr>
  </w:style>
  <w:style w:type="character" w:customStyle="1" w:styleId="CharChar213">
    <w:name w:val="Char Char213"/>
    <w:rsid w:val="00D75EB3"/>
    <w:rPr>
      <w:rFonts w:ascii="Arial" w:hAnsi="Arial" w:cs="Arial" w:hint="default"/>
      <w:sz w:val="28"/>
      <w:lang w:val="en-GB" w:eastAsia="en-US"/>
    </w:rPr>
  </w:style>
  <w:style w:type="character" w:customStyle="1" w:styleId="CharChar152">
    <w:name w:val="Char Char152"/>
    <w:rsid w:val="00D75EB3"/>
    <w:rPr>
      <w:rFonts w:ascii="Arial" w:hAnsi="Arial" w:cs="Arial" w:hint="default"/>
      <w:sz w:val="36"/>
      <w:lang w:val="en-GB"/>
    </w:rPr>
  </w:style>
  <w:style w:type="character" w:customStyle="1" w:styleId="CharChar252">
    <w:name w:val="Char Char252"/>
    <w:rsid w:val="00D75EB3"/>
    <w:rPr>
      <w:rFonts w:ascii="Arial" w:hAnsi="Arial" w:cs="Arial" w:hint="default"/>
      <w:lang w:val="en-GB" w:eastAsia="en-US"/>
    </w:rPr>
  </w:style>
  <w:style w:type="character" w:customStyle="1" w:styleId="CharChar242">
    <w:name w:val="Char Char242"/>
    <w:rsid w:val="00D75EB3"/>
    <w:rPr>
      <w:rFonts w:ascii="Arial" w:hAnsi="Arial" w:cs="Arial" w:hint="default"/>
      <w:sz w:val="36"/>
      <w:lang w:val="en-GB" w:eastAsia="en-US"/>
    </w:rPr>
  </w:style>
  <w:style w:type="character" w:customStyle="1" w:styleId="CharChar302">
    <w:name w:val="Char Char302"/>
    <w:rsid w:val="00D75EB3"/>
    <w:rPr>
      <w:rFonts w:ascii="Arial" w:hAnsi="Arial" w:cs="Arial" w:hint="default"/>
      <w:lang w:val="en-GB" w:eastAsia="en-US"/>
    </w:rPr>
  </w:style>
  <w:style w:type="character" w:customStyle="1" w:styleId="CharChar292">
    <w:name w:val="Char Char292"/>
    <w:rsid w:val="00D75EB3"/>
    <w:rPr>
      <w:rFonts w:ascii="Arial" w:hAnsi="Arial" w:cs="Arial" w:hint="default"/>
      <w:sz w:val="36"/>
      <w:lang w:val="en-GB" w:eastAsia="en-US"/>
    </w:rPr>
  </w:style>
  <w:style w:type="character" w:customStyle="1" w:styleId="CharChar282">
    <w:name w:val="Char Char282"/>
    <w:rsid w:val="00D75EB3"/>
    <w:rPr>
      <w:rFonts w:ascii="Arial" w:hAnsi="Arial" w:cs="Arial" w:hint="default"/>
      <w:sz w:val="36"/>
      <w:lang w:val="en-GB" w:eastAsia="en-US"/>
    </w:rPr>
  </w:style>
  <w:style w:type="character" w:customStyle="1" w:styleId="CharChar272">
    <w:name w:val="Char Char272"/>
    <w:rsid w:val="00D75EB3"/>
    <w:rPr>
      <w:rFonts w:ascii="Arial" w:hAnsi="Arial" w:cs="Arial" w:hint="default"/>
      <w:b/>
      <w:bCs w:val="0"/>
      <w:i/>
      <w:iCs w:val="0"/>
      <w:noProof/>
      <w:sz w:val="18"/>
      <w:lang w:val="en-GB" w:eastAsia="en-US"/>
    </w:rPr>
  </w:style>
  <w:style w:type="character" w:customStyle="1" w:styleId="CharChar212">
    <w:name w:val="Char Char212"/>
    <w:rsid w:val="00D75EB3"/>
    <w:rPr>
      <w:rFonts w:ascii="Times New Roman" w:hAnsi="Times New Roman"/>
      <w:lang w:val="en-GB" w:eastAsia="en-US"/>
    </w:rPr>
  </w:style>
  <w:style w:type="character" w:customStyle="1" w:styleId="CharChar172">
    <w:name w:val="Char Char172"/>
    <w:rsid w:val="00D75EB3"/>
    <w:rPr>
      <w:rFonts w:ascii="Tahoma" w:hAnsi="Tahoma" w:cs="Tahoma"/>
      <w:shd w:val="clear" w:color="auto" w:fill="000080"/>
      <w:lang w:val="en-GB" w:eastAsia="en-US"/>
    </w:rPr>
  </w:style>
  <w:style w:type="character" w:customStyle="1" w:styleId="CharChar202">
    <w:name w:val="Char Char202"/>
    <w:rsid w:val="00D75EB3"/>
    <w:rPr>
      <w:rFonts w:ascii="Tahoma" w:hAnsi="Tahoma" w:cs="Tahoma"/>
      <w:sz w:val="16"/>
      <w:szCs w:val="16"/>
      <w:lang w:val="en-GB" w:eastAsia="en-US"/>
    </w:rPr>
  </w:style>
  <w:style w:type="character" w:customStyle="1" w:styleId="CharChar262">
    <w:name w:val="Char Char262"/>
    <w:rsid w:val="00D75EB3"/>
    <w:rPr>
      <w:rFonts w:ascii="Times New Roman" w:hAnsi="Times New Roman"/>
      <w:lang w:val="en-GB" w:eastAsia="en-US"/>
    </w:rPr>
  </w:style>
  <w:style w:type="paragraph" w:customStyle="1" w:styleId="CharCharCharChar3">
    <w:name w:val="Char Char Char Char3"/>
    <w:rsid w:val="00D75EB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75EB3"/>
    <w:rPr>
      <w:rFonts w:ascii="Arial" w:hAnsi="Arial"/>
      <w:lang w:eastAsia="en-US"/>
    </w:rPr>
  </w:style>
  <w:style w:type="paragraph" w:customStyle="1" w:styleId="TOC912">
    <w:name w:val="TOC 912"/>
    <w:basedOn w:val="TOC8"/>
    <w:rsid w:val="00D75EB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75EB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75EB3"/>
    <w:rPr>
      <w:rFonts w:ascii="Arial" w:hAnsi="Arial"/>
      <w:lang w:val="en-GB" w:eastAsia="ja-JP" w:bidi="ar-SA"/>
    </w:rPr>
  </w:style>
  <w:style w:type="paragraph" w:customStyle="1" w:styleId="Caption12">
    <w:name w:val="Caption12"/>
    <w:basedOn w:val="Normal"/>
    <w:next w:val="Normal"/>
    <w:rsid w:val="00D75EB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75EB3"/>
    <w:rPr>
      <w:rFonts w:ascii="Arial" w:hAnsi="Arial"/>
      <w:lang w:val="en-GB"/>
    </w:rPr>
  </w:style>
  <w:style w:type="paragraph" w:customStyle="1" w:styleId="CharCharCharCharCharCharCharCharCharCharCharChar2">
    <w:name w:val="Char Char Char Char Char Char Char Char Char Char Char Char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75EB3"/>
    <w:rPr>
      <w:rFonts w:ascii="Arial" w:hAnsi="Arial"/>
      <w:lang w:val="en-GB" w:eastAsia="ja-JP" w:bidi="ar-SA"/>
    </w:rPr>
  </w:style>
  <w:style w:type="character" w:customStyle="1" w:styleId="CharChar232">
    <w:name w:val="Char Char232"/>
    <w:rsid w:val="00D75EB3"/>
    <w:rPr>
      <w:rFonts w:ascii="Arial" w:hAnsi="Arial"/>
      <w:lang w:val="en-GB" w:eastAsia="en-US"/>
    </w:rPr>
  </w:style>
  <w:style w:type="paragraph" w:customStyle="1" w:styleId="ZchnZchn12">
    <w:name w:val="Zchn Zchn1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75EB3"/>
    <w:rPr>
      <w:rFonts w:ascii="Courier New" w:eastAsia="Batang" w:hAnsi="Courier New"/>
      <w:lang w:val="nb-NO" w:eastAsia="en-US" w:bidi="ar-SA"/>
    </w:rPr>
  </w:style>
  <w:style w:type="character" w:customStyle="1" w:styleId="CarCar42">
    <w:name w:val="Car Car42"/>
    <w:rsid w:val="00D75EB3"/>
    <w:rPr>
      <w:rFonts w:ascii="Arial" w:eastAsia="MS Mincho" w:hAnsi="Arial"/>
      <w:lang w:val="en-GB" w:eastAsia="en-US" w:bidi="ar-SA"/>
    </w:rPr>
  </w:style>
  <w:style w:type="character" w:customStyle="1" w:styleId="CarCar82">
    <w:name w:val="Car Car82"/>
    <w:rsid w:val="00D75EB3"/>
    <w:rPr>
      <w:rFonts w:ascii="Arial" w:eastAsia="MS Mincho" w:hAnsi="Arial"/>
      <w:sz w:val="36"/>
      <w:lang w:val="en-GB" w:eastAsia="en-US" w:bidi="ar-SA"/>
    </w:rPr>
  </w:style>
  <w:style w:type="character" w:customStyle="1" w:styleId="CarCar32">
    <w:name w:val="Car Car32"/>
    <w:rsid w:val="00D75EB3"/>
    <w:rPr>
      <w:rFonts w:ascii="Arial" w:eastAsia="MS Mincho" w:hAnsi="Arial"/>
      <w:sz w:val="36"/>
      <w:lang w:val="en-GB" w:eastAsia="en-US" w:bidi="ar-SA"/>
    </w:rPr>
  </w:style>
  <w:style w:type="character" w:customStyle="1" w:styleId="CarCar72">
    <w:name w:val="Car Car72"/>
    <w:rsid w:val="00D75EB3"/>
    <w:rPr>
      <w:rFonts w:eastAsia="MS Mincho"/>
      <w:lang w:val="en-GB" w:eastAsia="en-US" w:bidi="ar-SA"/>
    </w:rPr>
  </w:style>
  <w:style w:type="character" w:customStyle="1" w:styleId="CarCar62">
    <w:name w:val="Car Car62"/>
    <w:rsid w:val="00D75EB3"/>
    <w:rPr>
      <w:rFonts w:ascii="Courier New" w:hAnsi="Courier New"/>
      <w:lang w:val="nb-NO" w:eastAsia="ja-JP" w:bidi="ar-SA"/>
    </w:rPr>
  </w:style>
  <w:style w:type="paragraph" w:customStyle="1" w:styleId="219">
    <w:name w:val="无间隔21"/>
    <w:qFormat/>
    <w:rsid w:val="00D75EB3"/>
    <w:rPr>
      <w:rFonts w:ascii="Times New Roman" w:eastAsia="SimSun" w:hAnsi="Times New Roman"/>
      <w:lang w:val="en-GB" w:eastAsia="en-US"/>
    </w:rPr>
  </w:style>
  <w:style w:type="paragraph" w:customStyle="1" w:styleId="TableofFigures12">
    <w:name w:val="Table of Figures12"/>
    <w:basedOn w:val="Normal"/>
    <w:next w:val="Normal"/>
    <w:rsid w:val="00D75EB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D75EB3"/>
    <w:pPr>
      <w:autoSpaceDN w:val="0"/>
    </w:pPr>
    <w:rPr>
      <w:rFonts w:ascii="Times New Roman" w:eastAsia="Batang" w:hAnsi="Times New Roman"/>
      <w:lang w:val="en-GB" w:eastAsia="en-US"/>
    </w:rPr>
  </w:style>
  <w:style w:type="paragraph" w:customStyle="1" w:styleId="1Char1">
    <w:name w:val="(文字) (文字)1 Char (文字) (文字)"/>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75EB3"/>
    <w:rPr>
      <w:rFonts w:ascii="Arial" w:hAnsi="Arial"/>
      <w:sz w:val="32"/>
      <w:lang w:val="en-GB" w:eastAsia="ja-JP" w:bidi="ar-SA"/>
    </w:rPr>
  </w:style>
  <w:style w:type="paragraph" w:customStyle="1" w:styleId="aff0">
    <w:name w:val="(文字) (文字)"/>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75EB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75EB3"/>
    <w:rPr>
      <w:rFonts w:ascii="Arial" w:hAnsi="Arial"/>
      <w:sz w:val="32"/>
      <w:lang w:val="en-GB" w:eastAsia="en-US" w:bidi="ar-SA"/>
    </w:rPr>
  </w:style>
  <w:style w:type="paragraph" w:customStyle="1" w:styleId="2fa">
    <w:name w:val="(文字) (文字)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5E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75E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75EB3"/>
    <w:rPr>
      <w:rFonts w:ascii="Arial" w:eastAsia="MS Mincho" w:hAnsi="Arial"/>
      <w:sz w:val="22"/>
      <w:lang w:val="en-GB" w:eastAsia="en-US" w:bidi="ar-SA"/>
    </w:rPr>
  </w:style>
  <w:style w:type="paragraph" w:customStyle="1" w:styleId="3f9">
    <w:name w:val="(文字) (文字)3"/>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a">
    <w:name w:val="(文字) (文字)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D75EB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75EB3"/>
    <w:rPr>
      <w:rFonts w:ascii="Arial" w:hAnsi="Arial"/>
      <w:sz w:val="24"/>
      <w:lang w:val="en-GB"/>
    </w:rPr>
  </w:style>
  <w:style w:type="paragraph" w:customStyle="1" w:styleId="1CharChar1Char">
    <w:name w:val="(文字) (文字)1 Char (文字) (文字) Char (文字) (文字)1 Char (文字) (文字)"/>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rsid w:val="00D75EB3"/>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75E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D75EB3"/>
    <w:rPr>
      <w:rFonts w:ascii="Arial" w:hAnsi="Arial"/>
      <w:sz w:val="22"/>
      <w:lang w:val="en-GB" w:eastAsia="en-GB" w:bidi="ar-SA"/>
    </w:rPr>
  </w:style>
  <w:style w:type="paragraph" w:customStyle="1" w:styleId="1Char2">
    <w:name w:val="(文字) (文字)1 Char (文字) (文字)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75EB3"/>
    <w:rPr>
      <w:color w:val="808080"/>
      <w:shd w:val="clear" w:color="auto" w:fill="E6E6E6"/>
    </w:rPr>
  </w:style>
  <w:style w:type="paragraph" w:customStyle="1" w:styleId="1Char10">
    <w:name w:val="(文字) (文字)1 Char (文字) (文字)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a">
    <w:name w:val="(文字) (文字)2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7">
    <w:name w:val="(文字) (文字)3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文字) (文字)1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D75E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D75EB3"/>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D75EB3"/>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75EB3"/>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75EB3"/>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75EB3"/>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75EB3"/>
    <w:rPr>
      <w:rFonts w:ascii="Arial" w:hAnsi="Arial"/>
      <w:sz w:val="32"/>
      <w:lang w:val="en-GB" w:eastAsia="en-GB" w:bidi="ar-SA"/>
    </w:rPr>
  </w:style>
  <w:style w:type="character" w:customStyle="1" w:styleId="H1">
    <w:name w:val="H1 (文字)"/>
    <w:rsid w:val="00D75EB3"/>
    <w:rPr>
      <w:rFonts w:ascii="Arial" w:eastAsia="MS Mincho" w:hAnsi="Arial"/>
      <w:sz w:val="36"/>
      <w:lang w:val="en-GB" w:eastAsia="ar-SA" w:bidi="ar-SA"/>
    </w:rPr>
  </w:style>
  <w:style w:type="character" w:customStyle="1" w:styleId="Head2A">
    <w:name w:val="Head2A (文字)"/>
    <w:rsid w:val="00D75EB3"/>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75EB3"/>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75EB3"/>
    <w:rPr>
      <w:rFonts w:ascii="Arial" w:eastAsia="SimSun" w:hAnsi="Arial"/>
      <w:sz w:val="24"/>
      <w:szCs w:val="28"/>
      <w:lang w:val="en-GB" w:eastAsia="en-US" w:bidi="ar-SA"/>
    </w:rPr>
  </w:style>
  <w:style w:type="paragraph" w:customStyle="1" w:styleId="H600">
    <w:name w:val="H6 + 左侧:  0 厘米"/>
    <w:aliases w:val="首行缩进:  0 厘H6米"/>
    <w:basedOn w:val="H6"/>
    <w:rsid w:val="00D75EB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D75E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75EB3"/>
    <w:rPr>
      <w:rFonts w:ascii="Arial" w:eastAsia="MS Mincho" w:hAnsi="Arial" w:cs="Arial"/>
      <w:color w:val="0000FF"/>
      <w:kern w:val="2"/>
      <w:sz w:val="24"/>
      <w:szCs w:val="28"/>
      <w:lang w:val="en-GB" w:eastAsia="ar-SA" w:bidi="ar-SA"/>
    </w:rPr>
  </w:style>
  <w:style w:type="character" w:customStyle="1" w:styleId="82">
    <w:name w:val="(文字) (文字)8"/>
    <w:rsid w:val="00D75EB3"/>
    <w:rPr>
      <w:rFonts w:ascii="Arial" w:eastAsia="MS Mincho" w:hAnsi="Arial"/>
      <w:lang w:val="en-GB" w:eastAsia="ar-SA" w:bidi="ar-SA"/>
    </w:rPr>
  </w:style>
  <w:style w:type="character" w:customStyle="1" w:styleId="72">
    <w:name w:val="(文字) (文字)7"/>
    <w:rsid w:val="00D75EB3"/>
    <w:rPr>
      <w:rFonts w:ascii="Arial" w:eastAsia="MS Mincho" w:hAnsi="Arial"/>
      <w:sz w:val="36"/>
      <w:lang w:val="en-GB" w:eastAsia="ar-SA" w:bidi="ar-SA"/>
    </w:rPr>
  </w:style>
  <w:style w:type="character" w:customStyle="1" w:styleId="h4CharChar">
    <w:name w:val="h4 Char Char"/>
    <w:rsid w:val="00D75EB3"/>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75EB3"/>
    <w:rPr>
      <w:rFonts w:ascii="Arial" w:hAnsi="Arial"/>
      <w:sz w:val="24"/>
      <w:lang w:val="en-GB" w:eastAsia="en-GB" w:bidi="ar-SA"/>
    </w:rPr>
  </w:style>
  <w:style w:type="character" w:customStyle="1" w:styleId="H6C">
    <w:name w:val="H6 C"/>
    <w:rsid w:val="00D75EB3"/>
    <w:rPr>
      <w:rFonts w:ascii="Arial" w:eastAsia="Times New Roman" w:hAnsi="Arial"/>
      <w:sz w:val="22"/>
      <w:lang w:eastAsia="en-US"/>
    </w:rPr>
  </w:style>
  <w:style w:type="character" w:customStyle="1" w:styleId="h51">
    <w:name w:val="h5 1"/>
    <w:rsid w:val="00D75E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75EB3"/>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75E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75EB3"/>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75EB3"/>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75EB3"/>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75E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75EB3"/>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75E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75EB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75EB3"/>
    <w:rPr>
      <w:rFonts w:ascii="Arial" w:hAnsi="Arial" w:cs="Arial"/>
      <w:sz w:val="24"/>
      <w:szCs w:val="24"/>
      <w:lang w:val="en-GB" w:eastAsia="en-US" w:bidi="he-IL"/>
    </w:rPr>
  </w:style>
  <w:style w:type="paragraph" w:customStyle="1" w:styleId="90">
    <w:name w:val="(文字) (文字)9"/>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75EB3"/>
    <w:rPr>
      <w:rFonts w:ascii="Arial" w:hAnsi="Arial"/>
      <w:sz w:val="24"/>
      <w:lang w:val="en-GB"/>
    </w:rPr>
  </w:style>
  <w:style w:type="character" w:customStyle="1" w:styleId="h510">
    <w:name w:val="h51"/>
    <w:rsid w:val="00D75EB3"/>
    <w:rPr>
      <w:rFonts w:ascii="Arial" w:eastAsia="SimSun" w:hAnsi="Arial"/>
      <w:sz w:val="22"/>
      <w:lang w:val="en-GB" w:eastAsia="en-US" w:bidi="ar-SA"/>
    </w:rPr>
  </w:style>
  <w:style w:type="character" w:customStyle="1" w:styleId="B1Car">
    <w:name w:val="B1+ Car"/>
    <w:link w:val="B10"/>
    <w:rsid w:val="00D75EB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70E54-E4AA-4516-A488-FE0AA0A3E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12905</Words>
  <Characters>73563</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4</cp:revision>
  <cp:lastPrinted>1899-12-31T23:00:00Z</cp:lastPrinted>
  <dcterms:created xsi:type="dcterms:W3CDTF">2022-07-20T11:13:00Z</dcterms:created>
  <dcterms:modified xsi:type="dcterms:W3CDTF">2022-08-05T17:43:00Z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